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2446B" w:rsidR="001E41F3" w:rsidRDefault="001E41F3">
      <w:pPr>
        <w:pStyle w:val="CRCoverPage"/>
        <w:tabs>
          <w:tab w:val="right" w:pos="9639"/>
        </w:tabs>
        <w:spacing w:after="0"/>
        <w:rPr>
          <w:b/>
          <w:i/>
          <w:noProof/>
          <w:sz w:val="28"/>
        </w:rPr>
      </w:pPr>
      <w:r>
        <w:rPr>
          <w:b/>
          <w:noProof/>
          <w:sz w:val="24"/>
        </w:rPr>
        <w:t>3GPP TSG-</w:t>
      </w:r>
      <w:r w:rsidR="00FF6D7B" w:rsidRPr="00FF6D7B">
        <w:rPr>
          <w:b/>
          <w:sz w:val="24"/>
        </w:rPr>
        <w:t xml:space="preserve"> </w:t>
      </w:r>
      <w:r w:rsidR="00FF6D7B">
        <w:rPr>
          <w:b/>
          <w:sz w:val="24"/>
        </w:rPr>
        <w:t>RAN2</w:t>
      </w:r>
      <w:r w:rsidR="00C66BA2">
        <w:rPr>
          <w:b/>
          <w:noProof/>
          <w:sz w:val="24"/>
        </w:rPr>
        <w:t xml:space="preserve"> </w:t>
      </w:r>
      <w:r>
        <w:rPr>
          <w:b/>
          <w:noProof/>
          <w:sz w:val="24"/>
        </w:rPr>
        <w:t>Meeting #</w:t>
      </w:r>
      <w:r w:rsidR="0026310B">
        <w:rPr>
          <w:b/>
          <w:sz w:val="24"/>
        </w:rPr>
        <w:t>120</w:t>
      </w:r>
      <w:r>
        <w:rPr>
          <w:b/>
          <w:i/>
          <w:noProof/>
          <w:sz w:val="28"/>
        </w:rPr>
        <w:tab/>
      </w:r>
      <w:r w:rsidR="0026310B" w:rsidRPr="0026310B">
        <w:rPr>
          <w:rFonts w:cs="Arial"/>
          <w:b/>
          <w:bCs/>
          <w:sz w:val="24"/>
          <w:szCs w:val="24"/>
        </w:rPr>
        <w:t>R2-2212482</w:t>
      </w:r>
    </w:p>
    <w:p w14:paraId="7CB45193" w14:textId="569F6644" w:rsidR="001E41F3" w:rsidRDefault="0026310B" w:rsidP="005E2C44">
      <w:pPr>
        <w:pStyle w:val="CRCoverPage"/>
        <w:outlineLvl w:val="0"/>
        <w:rPr>
          <w:b/>
          <w:noProof/>
          <w:sz w:val="24"/>
        </w:rPr>
      </w:pPr>
      <w:r>
        <w:rPr>
          <w:rFonts w:eastAsia="SimSun" w:cs="Arial"/>
          <w:b/>
          <w:sz w:val="24"/>
          <w:lang w:val="de-DE" w:eastAsia="zh-CN"/>
        </w:rPr>
        <w:t>Toulouse</w:t>
      </w:r>
      <w:r w:rsidR="001E41F3">
        <w:rPr>
          <w:b/>
          <w:noProof/>
          <w:sz w:val="24"/>
        </w:rPr>
        <w:t xml:space="preserve">, </w:t>
      </w:r>
      <w:r w:rsidR="009A59FF">
        <w:rPr>
          <w:b/>
          <w:noProof/>
          <w:sz w:val="24"/>
        </w:rPr>
        <w:t xml:space="preserve">France, </w:t>
      </w:r>
      <w:r w:rsidR="0053573D">
        <w:rPr>
          <w:b/>
          <w:noProof/>
          <w:sz w:val="24"/>
        </w:rPr>
        <w:t>1</w:t>
      </w:r>
      <w:r w:rsidR="009A59FF">
        <w:rPr>
          <w:b/>
          <w:noProof/>
          <w:sz w:val="24"/>
        </w:rPr>
        <w:t>4</w:t>
      </w:r>
      <w:r w:rsidR="00484080" w:rsidRPr="00484080">
        <w:rPr>
          <w:b/>
          <w:noProof/>
          <w:sz w:val="24"/>
          <w:vertAlign w:val="superscript"/>
        </w:rPr>
        <w:t>th</w:t>
      </w:r>
      <w:r w:rsidR="00547111">
        <w:rPr>
          <w:b/>
          <w:noProof/>
          <w:sz w:val="24"/>
        </w:rPr>
        <w:t xml:space="preserve"> </w:t>
      </w:r>
      <w:r w:rsidR="00484080">
        <w:rPr>
          <w:b/>
          <w:noProof/>
          <w:sz w:val="24"/>
        </w:rPr>
        <w:t>–</w:t>
      </w:r>
      <w:r w:rsidR="00547111">
        <w:rPr>
          <w:b/>
          <w:noProof/>
          <w:sz w:val="24"/>
        </w:rPr>
        <w:t xml:space="preserve"> </w:t>
      </w:r>
      <w:r w:rsidR="00426D73">
        <w:rPr>
          <w:b/>
          <w:noProof/>
          <w:sz w:val="24"/>
        </w:rPr>
        <w:t>1</w:t>
      </w:r>
      <w:r w:rsidR="009A59FF">
        <w:rPr>
          <w:b/>
          <w:noProof/>
          <w:sz w:val="24"/>
        </w:rPr>
        <w:t>8</w:t>
      </w:r>
      <w:r w:rsidR="00484080" w:rsidRPr="00484080">
        <w:rPr>
          <w:b/>
          <w:noProof/>
          <w:sz w:val="24"/>
          <w:vertAlign w:val="superscript"/>
        </w:rPr>
        <w:t>th</w:t>
      </w:r>
      <w:r w:rsidR="00484080">
        <w:rPr>
          <w:b/>
          <w:noProof/>
          <w:sz w:val="24"/>
        </w:rPr>
        <w:t xml:space="preserve"> </w:t>
      </w:r>
      <w:r w:rsidR="009A59FF">
        <w:rPr>
          <w:b/>
          <w:noProof/>
          <w:sz w:val="24"/>
        </w:rPr>
        <w:t>Novembe</w:t>
      </w:r>
      <w:r w:rsidR="00426D73">
        <w:rPr>
          <w:b/>
          <w:noProof/>
          <w:sz w:val="24"/>
        </w:rPr>
        <w:t>r, 2022</w:t>
      </w:r>
      <w:r w:rsidR="00E2285D">
        <w:rPr>
          <w:b/>
          <w:noProof/>
          <w:sz w:val="24"/>
        </w:rPr>
        <w:tab/>
      </w:r>
      <w:r w:rsidR="00E2285D">
        <w:rPr>
          <w:b/>
          <w:noProof/>
          <w:sz w:val="24"/>
        </w:rPr>
        <w:tab/>
      </w:r>
      <w:r w:rsidR="00E2285D">
        <w:rPr>
          <w:b/>
          <w:noProof/>
          <w:sz w:val="24"/>
        </w:rPr>
        <w:tab/>
      </w:r>
      <w:r w:rsidR="00E2285D">
        <w:rPr>
          <w:b/>
          <w:noProof/>
          <w:sz w:val="24"/>
        </w:rPr>
        <w:tab/>
        <w:t xml:space="preserve">    </w:t>
      </w:r>
      <w:r w:rsidR="00E2285D">
        <w:rPr>
          <w:b/>
          <w:noProof/>
          <w:sz w:val="24"/>
        </w:rPr>
        <w:tab/>
      </w:r>
      <w:r w:rsidR="00E2285D">
        <w:rPr>
          <w:b/>
          <w:noProof/>
          <w:sz w:val="24"/>
        </w:rPr>
        <w:tab/>
      </w:r>
      <w:r w:rsidR="002012BB">
        <w:rPr>
          <w:b/>
          <w:noProof/>
          <w:sz w:val="24"/>
        </w:rPr>
        <w:t xml:space="preserve">  </w:t>
      </w:r>
      <w:r w:rsidR="00E2285D">
        <w:rPr>
          <w:b/>
          <w:noProof/>
          <w:sz w:val="24"/>
        </w:rPr>
        <w:t>Revision of R2-2210310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CE41" w:rsidR="001E41F3" w:rsidRPr="00410371" w:rsidRDefault="00762177" w:rsidP="00E13F3D">
            <w:pPr>
              <w:pStyle w:val="CRCoverPage"/>
              <w:spacing w:after="0"/>
              <w:jc w:val="right"/>
              <w:rPr>
                <w:b/>
                <w:noProof/>
                <w:sz w:val="28"/>
              </w:rPr>
            </w:pPr>
            <w:r>
              <w:rPr>
                <w:b/>
                <w:sz w:val="28"/>
              </w:rPr>
              <w:t>3</w:t>
            </w:r>
            <w:r w:rsidR="00426D73">
              <w:rPr>
                <w:b/>
                <w:sz w:val="28"/>
              </w:rPr>
              <w:t>8</w:t>
            </w:r>
            <w:r>
              <w:rPr>
                <w:b/>
                <w:sz w:val="28"/>
              </w:rPr>
              <w:t>.3</w:t>
            </w:r>
            <w:r w:rsidR="00426D73">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B62A5" w:rsidR="001E41F3" w:rsidRPr="00735836" w:rsidRDefault="00E324BC" w:rsidP="00547111">
            <w:pPr>
              <w:pStyle w:val="CRCoverPage"/>
              <w:spacing w:after="0"/>
              <w:rPr>
                <w:b/>
                <w:bCs/>
                <w:noProof/>
              </w:rPr>
            </w:pPr>
            <w:r w:rsidRPr="00E2285D">
              <w:rPr>
                <w:b/>
                <w:bCs/>
                <w:noProof/>
                <w:sz w:val="28"/>
                <w:szCs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3CB2A" w:rsidR="001E41F3" w:rsidRPr="00410371" w:rsidRDefault="009A59FF"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9F59B" w:rsidR="001E41F3" w:rsidRPr="00410371" w:rsidRDefault="00C252F5">
            <w:pPr>
              <w:pStyle w:val="CRCoverPage"/>
              <w:spacing w:after="0"/>
              <w:jc w:val="center"/>
              <w:rPr>
                <w:noProof/>
                <w:sz w:val="28"/>
              </w:rPr>
            </w:pPr>
            <w:r>
              <w:rPr>
                <w:b/>
                <w:sz w:val="28"/>
              </w:rPr>
              <w:t>17.</w:t>
            </w:r>
            <w:r w:rsidR="000C1B9F">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8E67F" w:rsidR="00F25D98" w:rsidRDefault="009B0B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C24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C1729" w:rsidR="001E41F3" w:rsidRDefault="00EC622F">
            <w:pPr>
              <w:pStyle w:val="CRCoverPage"/>
              <w:spacing w:after="0"/>
              <w:ind w:left="100"/>
              <w:rPr>
                <w:noProof/>
              </w:rPr>
            </w:pPr>
            <w:r>
              <w:t>Correcting PRS capability information reported to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0CF4E" w:rsidR="001E41F3" w:rsidRDefault="0053191D">
            <w:pPr>
              <w:pStyle w:val="CRCoverPage"/>
              <w:spacing w:after="0"/>
              <w:ind w:left="100"/>
              <w:rPr>
                <w:noProof/>
              </w:rPr>
            </w:pPr>
            <w:r>
              <w:t>Ericsson</w:t>
            </w:r>
            <w:r w:rsidR="00E2285D">
              <w:t xml:space="preserve">, Nokia, </w:t>
            </w:r>
            <w:r w:rsidR="00D21978">
              <w:rPr>
                <w:color w:val="000000"/>
              </w:rPr>
              <w:t>Nokia Shanghai Bell</w:t>
            </w:r>
            <w:r w:rsidR="00D21978">
              <w:t xml:space="preserve">, </w:t>
            </w:r>
            <w:r w:rsidR="00E2285D">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20ACE" w:rsidR="001E41F3" w:rsidRDefault="009F4862">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B3F03" w:rsidR="001E41F3" w:rsidRDefault="009F4862">
            <w:pPr>
              <w:pStyle w:val="CRCoverPage"/>
              <w:spacing w:after="0"/>
              <w:ind w:left="100"/>
              <w:rPr>
                <w:noProof/>
              </w:rPr>
            </w:pPr>
            <w:r>
              <w:t>2022</w:t>
            </w:r>
            <w:r w:rsidR="00254AEE">
              <w:t>-</w:t>
            </w:r>
            <w:r w:rsidR="009A59FF">
              <w:t>11</w:t>
            </w:r>
            <w:r w:rsidR="00254AEE">
              <w:t>-</w:t>
            </w:r>
            <w:r w:rsidR="009A59F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FC8D4" w:rsidR="001E41F3" w:rsidRDefault="00A0562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50760" w:rsidR="00E2285D" w:rsidRPr="00A73E6D" w:rsidRDefault="00E2285D" w:rsidP="00A73E6D">
            <w:pPr>
              <w:pStyle w:val="CRCoverPage"/>
              <w:ind w:left="100"/>
              <w:rPr>
                <w:i/>
                <w:noProof/>
              </w:rPr>
            </w:pPr>
            <w:r>
              <w:rPr>
                <w:lang w:val="en-US"/>
              </w:rPr>
              <w:t>The description of capability prs-MeasurementWithoutMG-r17 is unclear. The usage of this capability is described in 38.133, clause 9.9.1.2, which can be referenced to clarify this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70BBF98F" w:rsidR="001E41F3" w:rsidRDefault="00A73E6D">
            <w:pPr>
              <w:pStyle w:val="CRCoverPage"/>
              <w:spacing w:after="0"/>
              <w:ind w:left="100"/>
            </w:pPr>
            <w:r>
              <w:rPr>
                <w:noProof/>
              </w:rPr>
              <w:t>Description</w:t>
            </w:r>
            <w:r w:rsidR="0096305D">
              <w:rPr>
                <w:noProof/>
              </w:rPr>
              <w:t xml:space="preserve"> of </w:t>
            </w:r>
            <w:r w:rsidR="0096305D" w:rsidRPr="00A73E6D">
              <w:rPr>
                <w:i/>
                <w:noProof/>
              </w:rPr>
              <w:t>prs-MeasurementWithoutMG-r17</w:t>
            </w:r>
            <w:r>
              <w:rPr>
                <w:noProof/>
              </w:rPr>
              <w:t xml:space="preserve"> has been corrected </w:t>
            </w:r>
            <w:r w:rsidR="00E2285D">
              <w:rPr>
                <w:noProof/>
              </w:rPr>
              <w:t>and TS 38.133 with the relevant clause has been added</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548EBDE2" w14:textId="5BA2CBDA" w:rsidR="00B2388C" w:rsidRDefault="00E2285D" w:rsidP="00B2388C">
            <w:pPr>
              <w:pStyle w:val="CRCoverPage"/>
              <w:spacing w:after="0"/>
              <w:ind w:left="100"/>
              <w:rPr>
                <w:lang w:val="en-US"/>
              </w:rPr>
            </w:pPr>
            <w:r>
              <w:rPr>
                <w:lang w:val="en-US"/>
              </w:rPr>
              <w:t>PRS measurement capability (RSTD, PRS-RSRP, UE Rx-Tx time difference, and PRS-RSRPP measurement without measurement gaps</w:t>
            </w:r>
          </w:p>
          <w:p w14:paraId="0F7340E4" w14:textId="77777777" w:rsidR="00E2285D" w:rsidRDefault="00E2285D"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7C1644E2" w:rsidR="00BD2D80" w:rsidRDefault="003C4906" w:rsidP="00BD2D80">
            <w:pPr>
              <w:pStyle w:val="CRCoverPage"/>
              <w:numPr>
                <w:ilvl w:val="0"/>
                <w:numId w:val="1"/>
              </w:numPr>
              <w:spacing w:after="0"/>
              <w:rPr>
                <w:noProof/>
              </w:rPr>
            </w:pPr>
            <w:r>
              <w:rPr>
                <w:noProof/>
              </w:rPr>
              <w:t>No inter-operability seen</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3F042928" w:rsidR="00395115" w:rsidRDefault="00A02157" w:rsidP="005B1F97">
            <w:pPr>
              <w:pStyle w:val="CRCoverPage"/>
              <w:numPr>
                <w:ilvl w:val="0"/>
                <w:numId w:val="1"/>
              </w:numPr>
              <w:spacing w:after="0"/>
              <w:rPr>
                <w:noProof/>
              </w:rPr>
            </w:pPr>
            <w:r>
              <w:rPr>
                <w:noProof/>
              </w:rPr>
              <w:t>No inter-operability 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6E105" w:rsidR="001E41F3" w:rsidRPr="00B57647" w:rsidRDefault="003C4906">
            <w:pPr>
              <w:pStyle w:val="CRCoverPage"/>
              <w:spacing w:after="0"/>
              <w:ind w:left="100"/>
              <w:rPr>
                <w:iCs/>
                <w:noProof/>
              </w:rPr>
            </w:pPr>
            <w:r>
              <w:rPr>
                <w:noProof/>
              </w:rPr>
              <w:t xml:space="preserve"> </w:t>
            </w:r>
            <w:r w:rsidRPr="00A73E6D">
              <w:rPr>
                <w:i/>
                <w:noProof/>
              </w:rPr>
              <w:t>prs-MeasurementWithoutMG-r17</w:t>
            </w:r>
            <w:r w:rsidR="00B57647">
              <w:rPr>
                <w:i/>
                <w:noProof/>
              </w:rPr>
              <w:t xml:space="preserve"> </w:t>
            </w:r>
            <w:r w:rsidR="00B57647">
              <w:rPr>
                <w:iCs/>
                <w:noProof/>
              </w:rPr>
              <w:t>would be difficult to comprehend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4B0D9" w:rsidR="001E41F3" w:rsidRDefault="00A73E6D">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C0D7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E3024A1" w14:textId="77777777" w:rsidR="003E62BB" w:rsidRPr="00B11372" w:rsidRDefault="003E62BB" w:rsidP="003E62BB">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15386260"/>
      <w:bookmarkStart w:id="10" w:name="_Toc109083378"/>
      <w:r w:rsidRPr="00B11372">
        <w:lastRenderedPageBreak/>
        <w:t>4.2.7.2</w:t>
      </w:r>
      <w:r w:rsidRPr="00B11372">
        <w:tab/>
      </w:r>
      <w:proofErr w:type="spellStart"/>
      <w:r w:rsidRPr="00B11372">
        <w:rPr>
          <w:i/>
        </w:rPr>
        <w:t>BandNR</w:t>
      </w:r>
      <w:proofErr w:type="spellEnd"/>
      <w:r w:rsidRPr="00B11372">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62BB" w:rsidRPr="00B11372" w14:paraId="254AD71E" w14:textId="77777777" w:rsidTr="000D718F">
        <w:trPr>
          <w:cantSplit/>
          <w:tblHeader/>
        </w:trPr>
        <w:tc>
          <w:tcPr>
            <w:tcW w:w="6917" w:type="dxa"/>
          </w:tcPr>
          <w:p w14:paraId="27FA0ACF" w14:textId="77777777" w:rsidR="003E62BB" w:rsidRPr="00B11372" w:rsidRDefault="003E62BB" w:rsidP="000D718F">
            <w:pPr>
              <w:pStyle w:val="TAH"/>
            </w:pPr>
            <w:r w:rsidRPr="00B11372">
              <w:lastRenderedPageBreak/>
              <w:t>Definitions for parameters</w:t>
            </w:r>
          </w:p>
        </w:tc>
        <w:tc>
          <w:tcPr>
            <w:tcW w:w="709" w:type="dxa"/>
          </w:tcPr>
          <w:p w14:paraId="3E7D6444" w14:textId="77777777" w:rsidR="003E62BB" w:rsidRPr="00B11372" w:rsidRDefault="003E62BB" w:rsidP="000D718F">
            <w:pPr>
              <w:pStyle w:val="TAH"/>
            </w:pPr>
            <w:r w:rsidRPr="00B11372">
              <w:t>Per</w:t>
            </w:r>
          </w:p>
        </w:tc>
        <w:tc>
          <w:tcPr>
            <w:tcW w:w="567" w:type="dxa"/>
          </w:tcPr>
          <w:p w14:paraId="6B7C5FF7" w14:textId="77777777" w:rsidR="003E62BB" w:rsidRPr="00B11372" w:rsidRDefault="003E62BB" w:rsidP="000D718F">
            <w:pPr>
              <w:pStyle w:val="TAH"/>
            </w:pPr>
            <w:r w:rsidRPr="00B11372">
              <w:t>M</w:t>
            </w:r>
          </w:p>
        </w:tc>
        <w:tc>
          <w:tcPr>
            <w:tcW w:w="709" w:type="dxa"/>
          </w:tcPr>
          <w:p w14:paraId="1D7A69B7" w14:textId="77777777" w:rsidR="003E62BB" w:rsidRPr="00B11372" w:rsidRDefault="003E62BB" w:rsidP="000D718F">
            <w:pPr>
              <w:pStyle w:val="TAH"/>
            </w:pPr>
            <w:r w:rsidRPr="00B11372">
              <w:t>FDD-TDD</w:t>
            </w:r>
          </w:p>
          <w:p w14:paraId="7C364301" w14:textId="77777777" w:rsidR="003E62BB" w:rsidRPr="00B11372" w:rsidRDefault="003E62BB" w:rsidP="000D718F">
            <w:pPr>
              <w:pStyle w:val="TAH"/>
            </w:pPr>
            <w:r w:rsidRPr="00B11372">
              <w:t>DIFF</w:t>
            </w:r>
          </w:p>
        </w:tc>
        <w:tc>
          <w:tcPr>
            <w:tcW w:w="728" w:type="dxa"/>
          </w:tcPr>
          <w:p w14:paraId="48B5800A" w14:textId="77777777" w:rsidR="003E62BB" w:rsidRPr="00B11372" w:rsidRDefault="003E62BB" w:rsidP="000D718F">
            <w:pPr>
              <w:pStyle w:val="TAH"/>
            </w:pPr>
            <w:r w:rsidRPr="00B11372">
              <w:t>FR1-FR2</w:t>
            </w:r>
          </w:p>
          <w:p w14:paraId="75FDD114" w14:textId="77777777" w:rsidR="003E62BB" w:rsidRPr="00B11372" w:rsidRDefault="003E62BB" w:rsidP="000D718F">
            <w:pPr>
              <w:pStyle w:val="TAH"/>
            </w:pPr>
            <w:r w:rsidRPr="00B11372">
              <w:t>DIFF</w:t>
            </w:r>
          </w:p>
        </w:tc>
      </w:tr>
      <w:tr w:rsidR="003E62BB" w:rsidRPr="00B11372" w14:paraId="28B07648" w14:textId="77777777" w:rsidTr="000D718F">
        <w:trPr>
          <w:cantSplit/>
          <w:tblHeader/>
        </w:trPr>
        <w:tc>
          <w:tcPr>
            <w:tcW w:w="6917" w:type="dxa"/>
          </w:tcPr>
          <w:p w14:paraId="432B4E46" w14:textId="77777777" w:rsidR="003E62BB" w:rsidRPr="00B11372" w:rsidRDefault="003E62BB" w:rsidP="000D718F">
            <w:pPr>
              <w:pStyle w:val="TAL"/>
              <w:rPr>
                <w:b/>
                <w:i/>
              </w:rPr>
            </w:pPr>
            <w:r w:rsidRPr="00B11372">
              <w:rPr>
                <w:b/>
                <w:i/>
              </w:rPr>
              <w:t>ack-NACK-FeedbackForMulticastWithDCI-Enabler-r17</w:t>
            </w:r>
          </w:p>
          <w:p w14:paraId="6F66ABFE" w14:textId="77777777" w:rsidR="003E62BB" w:rsidRPr="00B11372" w:rsidRDefault="003E62BB" w:rsidP="000D718F">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50E123F0" w14:textId="77777777" w:rsidR="003E62BB" w:rsidRPr="00B11372" w:rsidRDefault="003E62BB" w:rsidP="000D718F">
            <w:pPr>
              <w:pStyle w:val="TAL"/>
              <w:rPr>
                <w:bCs/>
                <w:iCs/>
              </w:rPr>
            </w:pPr>
          </w:p>
          <w:p w14:paraId="682C80FB" w14:textId="77777777" w:rsidR="003E62BB" w:rsidRPr="00B11372" w:rsidRDefault="003E62BB" w:rsidP="000D718F">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0E5D1260" w14:textId="77777777" w:rsidR="003E62BB" w:rsidRPr="00B11372" w:rsidRDefault="003E62BB" w:rsidP="000D718F">
            <w:pPr>
              <w:pStyle w:val="TAL"/>
              <w:jc w:val="center"/>
            </w:pPr>
            <w:r w:rsidRPr="00B11372">
              <w:t>Band</w:t>
            </w:r>
          </w:p>
        </w:tc>
        <w:tc>
          <w:tcPr>
            <w:tcW w:w="567" w:type="dxa"/>
          </w:tcPr>
          <w:p w14:paraId="2396A3A6" w14:textId="77777777" w:rsidR="003E62BB" w:rsidRPr="00B11372" w:rsidRDefault="003E62BB" w:rsidP="000D718F">
            <w:pPr>
              <w:pStyle w:val="TAL"/>
              <w:jc w:val="center"/>
            </w:pPr>
            <w:r w:rsidRPr="00B11372">
              <w:t>No</w:t>
            </w:r>
          </w:p>
        </w:tc>
        <w:tc>
          <w:tcPr>
            <w:tcW w:w="709" w:type="dxa"/>
          </w:tcPr>
          <w:p w14:paraId="6510E8AD" w14:textId="77777777" w:rsidR="003E62BB" w:rsidRPr="00B11372" w:rsidRDefault="003E62BB" w:rsidP="000D718F">
            <w:pPr>
              <w:pStyle w:val="TAL"/>
              <w:jc w:val="center"/>
              <w:rPr>
                <w:bCs/>
                <w:iCs/>
              </w:rPr>
            </w:pPr>
            <w:r w:rsidRPr="00B11372">
              <w:rPr>
                <w:bCs/>
                <w:iCs/>
              </w:rPr>
              <w:t>N/A</w:t>
            </w:r>
          </w:p>
        </w:tc>
        <w:tc>
          <w:tcPr>
            <w:tcW w:w="728" w:type="dxa"/>
          </w:tcPr>
          <w:p w14:paraId="54BB18BA" w14:textId="77777777" w:rsidR="003E62BB" w:rsidRPr="00B11372" w:rsidRDefault="003E62BB" w:rsidP="000D718F">
            <w:pPr>
              <w:pStyle w:val="TAL"/>
              <w:jc w:val="center"/>
              <w:rPr>
                <w:bCs/>
                <w:iCs/>
              </w:rPr>
            </w:pPr>
            <w:r w:rsidRPr="00B11372">
              <w:rPr>
                <w:bCs/>
                <w:iCs/>
              </w:rPr>
              <w:t>N/A</w:t>
            </w:r>
          </w:p>
        </w:tc>
      </w:tr>
      <w:tr w:rsidR="003E62BB" w:rsidRPr="00B11372" w14:paraId="39ADF7D9" w14:textId="77777777" w:rsidTr="000D718F">
        <w:trPr>
          <w:cantSplit/>
          <w:tblHeader/>
        </w:trPr>
        <w:tc>
          <w:tcPr>
            <w:tcW w:w="6917" w:type="dxa"/>
          </w:tcPr>
          <w:p w14:paraId="14B6726A" w14:textId="77777777" w:rsidR="003E62BB" w:rsidRPr="00B11372" w:rsidRDefault="003E62BB" w:rsidP="000D718F">
            <w:pPr>
              <w:pStyle w:val="TAL"/>
              <w:rPr>
                <w:b/>
                <w:i/>
              </w:rPr>
            </w:pPr>
            <w:r w:rsidRPr="00B11372">
              <w:rPr>
                <w:b/>
                <w:i/>
              </w:rPr>
              <w:t>ack-NACK-FeedbackForSPS-MulticastWithDCI-Enabler-r17</w:t>
            </w:r>
          </w:p>
          <w:p w14:paraId="36500036" w14:textId="77777777" w:rsidR="003E62BB" w:rsidRPr="00B11372" w:rsidRDefault="003E62BB" w:rsidP="000D718F">
            <w:pPr>
              <w:pStyle w:val="TAL"/>
            </w:pPr>
            <w:r w:rsidRPr="00B11372">
              <w:t>Indicates whether the UE supports DCI-based enabling/disabling ACK/NACK based HARQ-ACK feedback configured per G-CS-RNTI for multicast by RRC signalling.</w:t>
            </w:r>
          </w:p>
          <w:p w14:paraId="3624D7D5" w14:textId="77777777" w:rsidR="003E62BB" w:rsidRPr="00B11372" w:rsidRDefault="003E62BB" w:rsidP="000D718F">
            <w:pPr>
              <w:pStyle w:val="TAL"/>
              <w:rPr>
                <w:bCs/>
                <w:iCs/>
              </w:rPr>
            </w:pPr>
          </w:p>
          <w:p w14:paraId="3E78D368" w14:textId="77777777" w:rsidR="003E62BB" w:rsidRPr="00B11372" w:rsidRDefault="003E62BB" w:rsidP="000D718F">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C530C22" w14:textId="77777777" w:rsidR="003E62BB" w:rsidRPr="00B11372" w:rsidRDefault="003E62BB" w:rsidP="000D718F">
            <w:pPr>
              <w:pStyle w:val="TAL"/>
              <w:jc w:val="center"/>
            </w:pPr>
            <w:r w:rsidRPr="00B11372">
              <w:t>Band</w:t>
            </w:r>
          </w:p>
        </w:tc>
        <w:tc>
          <w:tcPr>
            <w:tcW w:w="567" w:type="dxa"/>
          </w:tcPr>
          <w:p w14:paraId="5905358A" w14:textId="77777777" w:rsidR="003E62BB" w:rsidRPr="00B11372" w:rsidRDefault="003E62BB" w:rsidP="000D718F">
            <w:pPr>
              <w:pStyle w:val="TAL"/>
              <w:jc w:val="center"/>
            </w:pPr>
            <w:r w:rsidRPr="00B11372">
              <w:t>No</w:t>
            </w:r>
          </w:p>
        </w:tc>
        <w:tc>
          <w:tcPr>
            <w:tcW w:w="709" w:type="dxa"/>
          </w:tcPr>
          <w:p w14:paraId="37E3CA06" w14:textId="77777777" w:rsidR="003E62BB" w:rsidRPr="00B11372" w:rsidRDefault="003E62BB" w:rsidP="000D718F">
            <w:pPr>
              <w:pStyle w:val="TAL"/>
              <w:jc w:val="center"/>
              <w:rPr>
                <w:bCs/>
                <w:iCs/>
              </w:rPr>
            </w:pPr>
            <w:r w:rsidRPr="00B11372">
              <w:rPr>
                <w:bCs/>
                <w:iCs/>
              </w:rPr>
              <w:t>N/A</w:t>
            </w:r>
          </w:p>
        </w:tc>
        <w:tc>
          <w:tcPr>
            <w:tcW w:w="728" w:type="dxa"/>
          </w:tcPr>
          <w:p w14:paraId="38CA0852" w14:textId="77777777" w:rsidR="003E62BB" w:rsidRPr="00B11372" w:rsidRDefault="003E62BB" w:rsidP="000D718F">
            <w:pPr>
              <w:pStyle w:val="TAL"/>
              <w:jc w:val="center"/>
              <w:rPr>
                <w:bCs/>
                <w:iCs/>
              </w:rPr>
            </w:pPr>
            <w:r w:rsidRPr="00B11372">
              <w:rPr>
                <w:bCs/>
                <w:iCs/>
              </w:rPr>
              <w:t>N/A</w:t>
            </w:r>
          </w:p>
        </w:tc>
      </w:tr>
      <w:tr w:rsidR="003E62BB" w:rsidRPr="00B11372" w14:paraId="13A414EB" w14:textId="77777777" w:rsidTr="000D718F">
        <w:trPr>
          <w:cantSplit/>
          <w:tblHeader/>
        </w:trPr>
        <w:tc>
          <w:tcPr>
            <w:tcW w:w="6917" w:type="dxa"/>
          </w:tcPr>
          <w:p w14:paraId="620A134D" w14:textId="77777777" w:rsidR="003E62BB" w:rsidRPr="00B11372" w:rsidRDefault="003E62BB" w:rsidP="000D718F">
            <w:pPr>
              <w:pStyle w:val="TAL"/>
              <w:rPr>
                <w:b/>
                <w:i/>
              </w:rPr>
            </w:pPr>
            <w:r w:rsidRPr="00B11372">
              <w:rPr>
                <w:b/>
                <w:i/>
              </w:rPr>
              <w:t>activeConfiguredGrant-r16</w:t>
            </w:r>
          </w:p>
          <w:p w14:paraId="37935826" w14:textId="77777777" w:rsidR="003E62BB" w:rsidRPr="00B11372" w:rsidRDefault="003E62BB" w:rsidP="000D718F">
            <w:pPr>
              <w:pStyle w:val="TAL"/>
            </w:pPr>
            <w:r w:rsidRPr="00B11372">
              <w:t>Indicates whether the UE supports up to 12 configured/active configured grant configurations in a BWP of a serving cell. This field includes the following parameters:</w:t>
            </w:r>
          </w:p>
          <w:p w14:paraId="2AA9883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44DB7AB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32FFF5C2" w14:textId="77777777" w:rsidR="003E62BB" w:rsidRPr="00B11372" w:rsidRDefault="003E62BB" w:rsidP="000D718F">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2083D232" w14:textId="77777777" w:rsidR="003E62BB" w:rsidRPr="00B11372" w:rsidRDefault="003E62BB" w:rsidP="000D718F">
            <w:pPr>
              <w:pStyle w:val="TAL"/>
              <w:rPr>
                <w:rFonts w:cs="Arial"/>
                <w:szCs w:val="18"/>
              </w:rPr>
            </w:pPr>
          </w:p>
          <w:p w14:paraId="7C237CE9"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787BF20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4601BCD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BB6F93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582D29F" w14:textId="77777777" w:rsidR="003E62BB" w:rsidRPr="00B11372" w:rsidRDefault="003E62BB" w:rsidP="000D718F">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B11372">
              <w:rPr>
                <w:rFonts w:ascii="Arial" w:hAnsi="Arial" w:cs="Arial"/>
                <w:bCs/>
                <w:iCs/>
                <w:sz w:val="18"/>
                <w:szCs w:val="18"/>
              </w:rPr>
              <w:t>max(</w:t>
            </w:r>
            <w:proofErr w:type="gramEnd"/>
            <w:r w:rsidRPr="00B11372">
              <w:rPr>
                <w:rFonts w:ascii="Arial" w:hAnsi="Arial" w:cs="Arial"/>
                <w:bCs/>
                <w:iCs/>
                <w:sz w:val="18"/>
                <w:szCs w:val="18"/>
              </w:rPr>
              <w:t>X1, X2).</w:t>
            </w:r>
          </w:p>
        </w:tc>
        <w:tc>
          <w:tcPr>
            <w:tcW w:w="709" w:type="dxa"/>
          </w:tcPr>
          <w:p w14:paraId="46D70756" w14:textId="77777777" w:rsidR="003E62BB" w:rsidRPr="00B11372" w:rsidRDefault="003E62BB" w:rsidP="000D718F">
            <w:pPr>
              <w:pStyle w:val="TAL"/>
              <w:jc w:val="center"/>
            </w:pPr>
            <w:r w:rsidRPr="00B11372">
              <w:t>Band</w:t>
            </w:r>
          </w:p>
        </w:tc>
        <w:tc>
          <w:tcPr>
            <w:tcW w:w="567" w:type="dxa"/>
          </w:tcPr>
          <w:p w14:paraId="42414575" w14:textId="77777777" w:rsidR="003E62BB" w:rsidRPr="00B11372" w:rsidRDefault="003E62BB" w:rsidP="000D718F">
            <w:pPr>
              <w:pStyle w:val="TAL"/>
              <w:jc w:val="center"/>
            </w:pPr>
            <w:r w:rsidRPr="00B11372">
              <w:t>No</w:t>
            </w:r>
          </w:p>
        </w:tc>
        <w:tc>
          <w:tcPr>
            <w:tcW w:w="709" w:type="dxa"/>
          </w:tcPr>
          <w:p w14:paraId="5D1283D3" w14:textId="77777777" w:rsidR="003E62BB" w:rsidRPr="00B11372" w:rsidRDefault="003E62BB" w:rsidP="000D718F">
            <w:pPr>
              <w:pStyle w:val="TAL"/>
              <w:jc w:val="center"/>
              <w:rPr>
                <w:bCs/>
                <w:iCs/>
              </w:rPr>
            </w:pPr>
            <w:r w:rsidRPr="00B11372">
              <w:rPr>
                <w:bCs/>
                <w:iCs/>
              </w:rPr>
              <w:t>N/A</w:t>
            </w:r>
          </w:p>
        </w:tc>
        <w:tc>
          <w:tcPr>
            <w:tcW w:w="728" w:type="dxa"/>
          </w:tcPr>
          <w:p w14:paraId="2A582C31" w14:textId="77777777" w:rsidR="003E62BB" w:rsidRPr="00B11372" w:rsidRDefault="003E62BB" w:rsidP="000D718F">
            <w:pPr>
              <w:pStyle w:val="TAL"/>
              <w:jc w:val="center"/>
              <w:rPr>
                <w:bCs/>
                <w:iCs/>
              </w:rPr>
            </w:pPr>
            <w:r w:rsidRPr="00B11372">
              <w:rPr>
                <w:bCs/>
                <w:iCs/>
              </w:rPr>
              <w:t>N/A</w:t>
            </w:r>
          </w:p>
        </w:tc>
      </w:tr>
      <w:tr w:rsidR="003E62BB" w:rsidRPr="00B11372" w14:paraId="74489F4F" w14:textId="77777777" w:rsidTr="000D718F">
        <w:trPr>
          <w:cantSplit/>
          <w:tblHeader/>
        </w:trPr>
        <w:tc>
          <w:tcPr>
            <w:tcW w:w="6917" w:type="dxa"/>
          </w:tcPr>
          <w:p w14:paraId="18C328EE" w14:textId="77777777" w:rsidR="003E62BB" w:rsidRPr="00B11372" w:rsidRDefault="003E62BB" w:rsidP="000D718F">
            <w:pPr>
              <w:pStyle w:val="TAL"/>
              <w:rPr>
                <w:b/>
                <w:i/>
              </w:rPr>
            </w:pPr>
            <w:proofErr w:type="spellStart"/>
            <w:r w:rsidRPr="00B11372">
              <w:rPr>
                <w:b/>
                <w:i/>
              </w:rPr>
              <w:t>additionalActiveTCI-StatePDCCH</w:t>
            </w:r>
            <w:proofErr w:type="spellEnd"/>
          </w:p>
          <w:p w14:paraId="1205F6B9" w14:textId="77777777" w:rsidR="003E62BB" w:rsidRPr="00B11372" w:rsidRDefault="003E62BB" w:rsidP="000D718F">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09D6DCE5" w14:textId="77777777" w:rsidR="003E62BB" w:rsidRPr="00B11372" w:rsidRDefault="003E62BB" w:rsidP="000D718F">
            <w:pPr>
              <w:pStyle w:val="TAL"/>
              <w:jc w:val="center"/>
            </w:pPr>
            <w:r w:rsidRPr="00B11372">
              <w:rPr>
                <w:rFonts w:cs="Arial"/>
                <w:szCs w:val="18"/>
              </w:rPr>
              <w:t>Band</w:t>
            </w:r>
          </w:p>
        </w:tc>
        <w:tc>
          <w:tcPr>
            <w:tcW w:w="567" w:type="dxa"/>
          </w:tcPr>
          <w:p w14:paraId="12E4EDD3" w14:textId="77777777" w:rsidR="003E62BB" w:rsidRPr="00B11372" w:rsidRDefault="003E62BB" w:rsidP="000D718F">
            <w:pPr>
              <w:pStyle w:val="TAL"/>
              <w:jc w:val="center"/>
            </w:pPr>
            <w:r w:rsidRPr="00B11372">
              <w:rPr>
                <w:rFonts w:cs="Arial"/>
                <w:szCs w:val="18"/>
              </w:rPr>
              <w:t>No</w:t>
            </w:r>
          </w:p>
        </w:tc>
        <w:tc>
          <w:tcPr>
            <w:tcW w:w="709" w:type="dxa"/>
          </w:tcPr>
          <w:p w14:paraId="738466B4" w14:textId="77777777" w:rsidR="003E62BB" w:rsidRPr="00B11372" w:rsidRDefault="003E62BB" w:rsidP="000D718F">
            <w:pPr>
              <w:pStyle w:val="TAL"/>
              <w:jc w:val="center"/>
            </w:pPr>
            <w:r w:rsidRPr="00B11372">
              <w:rPr>
                <w:rFonts w:eastAsia="DengXian"/>
              </w:rPr>
              <w:t>N/A</w:t>
            </w:r>
          </w:p>
        </w:tc>
        <w:tc>
          <w:tcPr>
            <w:tcW w:w="728" w:type="dxa"/>
          </w:tcPr>
          <w:p w14:paraId="39650A4B" w14:textId="77777777" w:rsidR="003E62BB" w:rsidRPr="00B11372" w:rsidRDefault="003E62BB" w:rsidP="000D718F">
            <w:pPr>
              <w:pStyle w:val="TAL"/>
              <w:jc w:val="center"/>
            </w:pPr>
            <w:r w:rsidRPr="00B11372">
              <w:rPr>
                <w:rFonts w:eastAsia="DengXian"/>
              </w:rPr>
              <w:t>N/A</w:t>
            </w:r>
          </w:p>
        </w:tc>
      </w:tr>
      <w:tr w:rsidR="003E62BB" w:rsidRPr="00B11372" w14:paraId="19C14E7B" w14:textId="77777777" w:rsidTr="000D718F">
        <w:trPr>
          <w:cantSplit/>
          <w:tblHeader/>
        </w:trPr>
        <w:tc>
          <w:tcPr>
            <w:tcW w:w="6917" w:type="dxa"/>
          </w:tcPr>
          <w:p w14:paraId="21147F28" w14:textId="77777777" w:rsidR="003E62BB" w:rsidRPr="00B11372" w:rsidRDefault="003E62BB" w:rsidP="000D718F">
            <w:pPr>
              <w:pStyle w:val="TAL"/>
              <w:rPr>
                <w:b/>
                <w:i/>
              </w:rPr>
            </w:pPr>
            <w:proofErr w:type="spellStart"/>
            <w:r w:rsidRPr="00B11372">
              <w:rPr>
                <w:b/>
                <w:i/>
              </w:rPr>
              <w:t>aperiodicBeamReport</w:t>
            </w:r>
            <w:proofErr w:type="spellEnd"/>
          </w:p>
          <w:p w14:paraId="2A5ED2E9" w14:textId="77777777" w:rsidR="003E62BB" w:rsidRPr="00B11372" w:rsidRDefault="003E62BB" w:rsidP="000D718F">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12CE0306" w14:textId="77777777" w:rsidR="003E62BB" w:rsidRPr="00B11372" w:rsidRDefault="003E62BB" w:rsidP="000D718F">
            <w:pPr>
              <w:pStyle w:val="TAL"/>
              <w:jc w:val="center"/>
              <w:rPr>
                <w:rFonts w:cs="Arial"/>
                <w:szCs w:val="18"/>
              </w:rPr>
            </w:pPr>
            <w:r w:rsidRPr="00B11372">
              <w:t>Band</w:t>
            </w:r>
          </w:p>
        </w:tc>
        <w:tc>
          <w:tcPr>
            <w:tcW w:w="567" w:type="dxa"/>
          </w:tcPr>
          <w:p w14:paraId="0456B082" w14:textId="77777777" w:rsidR="003E62BB" w:rsidRPr="00B11372" w:rsidRDefault="003E62BB" w:rsidP="000D718F">
            <w:pPr>
              <w:pStyle w:val="TAL"/>
              <w:jc w:val="center"/>
              <w:rPr>
                <w:rFonts w:cs="Arial"/>
                <w:szCs w:val="18"/>
              </w:rPr>
            </w:pPr>
            <w:r w:rsidRPr="00B11372">
              <w:t>Yes</w:t>
            </w:r>
          </w:p>
        </w:tc>
        <w:tc>
          <w:tcPr>
            <w:tcW w:w="709" w:type="dxa"/>
          </w:tcPr>
          <w:p w14:paraId="0CBE2EF7"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771C74FF" w14:textId="77777777" w:rsidR="003E62BB" w:rsidRPr="00B11372" w:rsidRDefault="003E62BB" w:rsidP="000D718F">
            <w:pPr>
              <w:pStyle w:val="TAL"/>
              <w:jc w:val="center"/>
            </w:pPr>
            <w:r w:rsidRPr="00B11372">
              <w:rPr>
                <w:rFonts w:eastAsia="DengXian"/>
              </w:rPr>
              <w:t>N/A</w:t>
            </w:r>
          </w:p>
        </w:tc>
      </w:tr>
      <w:tr w:rsidR="003E62BB" w:rsidRPr="00B11372" w14:paraId="50D530D3" w14:textId="77777777" w:rsidTr="000D718F">
        <w:trPr>
          <w:cantSplit/>
          <w:tblHeader/>
        </w:trPr>
        <w:tc>
          <w:tcPr>
            <w:tcW w:w="6917" w:type="dxa"/>
          </w:tcPr>
          <w:p w14:paraId="27EC7145" w14:textId="77777777" w:rsidR="003E62BB" w:rsidRPr="00B11372" w:rsidRDefault="003E62BB" w:rsidP="000D718F">
            <w:pPr>
              <w:pStyle w:val="TAL"/>
              <w:rPr>
                <w:b/>
                <w:i/>
              </w:rPr>
            </w:pPr>
            <w:r w:rsidRPr="00B11372">
              <w:rPr>
                <w:b/>
                <w:i/>
              </w:rPr>
              <w:t>aperiodicCSI-RS-AdditionalBandwidth-r17</w:t>
            </w:r>
          </w:p>
          <w:p w14:paraId="34C21A77" w14:textId="77777777" w:rsidR="003E62BB" w:rsidRPr="00B11372" w:rsidRDefault="003E62BB" w:rsidP="000D718F">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157E1C21" w14:textId="77777777" w:rsidR="003E62BB" w:rsidRPr="00B11372" w:rsidRDefault="003E62BB" w:rsidP="000D718F">
            <w:pPr>
              <w:pStyle w:val="TAL"/>
              <w:ind w:left="284"/>
            </w:pPr>
            <w:r w:rsidRPr="00B11372">
              <w:t xml:space="preserve">Value </w:t>
            </w:r>
            <w:r w:rsidRPr="00B11372">
              <w:rPr>
                <w:i/>
              </w:rPr>
              <w:t>addBW-Set1</w:t>
            </w:r>
            <w:r w:rsidRPr="00B11372">
              <w:t xml:space="preserve"> indicates 28, 32, 36, 40, 44, 48 RBs.</w:t>
            </w:r>
          </w:p>
          <w:p w14:paraId="2209C9C0" w14:textId="77777777" w:rsidR="003E62BB" w:rsidRPr="00B11372" w:rsidRDefault="003E62BB" w:rsidP="000D718F">
            <w:pPr>
              <w:pStyle w:val="TAL"/>
              <w:ind w:left="284"/>
            </w:pPr>
            <w:r w:rsidRPr="00B11372">
              <w:t xml:space="preserve">Value </w:t>
            </w:r>
            <w:r w:rsidRPr="00B11372">
              <w:rPr>
                <w:i/>
              </w:rPr>
              <w:t>addBW-Set2</w:t>
            </w:r>
            <w:r w:rsidRPr="00B11372">
              <w:t xml:space="preserve"> indicates 32, 36, 40, 44, 48 RBs.</w:t>
            </w:r>
          </w:p>
          <w:p w14:paraId="6C8D8138" w14:textId="77777777" w:rsidR="003E62BB" w:rsidRPr="00B11372" w:rsidRDefault="003E62BB" w:rsidP="000D718F">
            <w:pPr>
              <w:pStyle w:val="TAL"/>
            </w:pPr>
          </w:p>
          <w:p w14:paraId="0BA34393" w14:textId="77777777" w:rsidR="003E62BB" w:rsidRPr="00B11372" w:rsidRDefault="003E62BB" w:rsidP="000D718F">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11640631" w14:textId="77777777" w:rsidR="003E62BB" w:rsidRPr="00B11372" w:rsidRDefault="003E62BB" w:rsidP="000D718F">
            <w:pPr>
              <w:pStyle w:val="TAL"/>
              <w:jc w:val="center"/>
            </w:pPr>
            <w:r w:rsidRPr="00B11372">
              <w:t>Band</w:t>
            </w:r>
          </w:p>
        </w:tc>
        <w:tc>
          <w:tcPr>
            <w:tcW w:w="567" w:type="dxa"/>
          </w:tcPr>
          <w:p w14:paraId="454E4A96" w14:textId="77777777" w:rsidR="003E62BB" w:rsidRPr="00B11372" w:rsidRDefault="003E62BB" w:rsidP="000D718F">
            <w:pPr>
              <w:pStyle w:val="TAL"/>
              <w:jc w:val="center"/>
            </w:pPr>
            <w:r w:rsidRPr="00B11372">
              <w:t>No</w:t>
            </w:r>
          </w:p>
        </w:tc>
        <w:tc>
          <w:tcPr>
            <w:tcW w:w="709" w:type="dxa"/>
          </w:tcPr>
          <w:p w14:paraId="67902C97" w14:textId="77777777" w:rsidR="003E62BB" w:rsidRPr="00B11372" w:rsidRDefault="003E62BB" w:rsidP="000D718F">
            <w:pPr>
              <w:pStyle w:val="TAL"/>
              <w:jc w:val="center"/>
              <w:rPr>
                <w:rFonts w:eastAsia="DengXian"/>
              </w:rPr>
            </w:pPr>
            <w:r w:rsidRPr="00B11372">
              <w:rPr>
                <w:bCs/>
                <w:iCs/>
              </w:rPr>
              <w:t>FDD only</w:t>
            </w:r>
          </w:p>
        </w:tc>
        <w:tc>
          <w:tcPr>
            <w:tcW w:w="728" w:type="dxa"/>
          </w:tcPr>
          <w:p w14:paraId="210B7D5E" w14:textId="77777777" w:rsidR="003E62BB" w:rsidRPr="00B11372" w:rsidRDefault="003E62BB" w:rsidP="000D718F">
            <w:pPr>
              <w:pStyle w:val="TAL"/>
              <w:jc w:val="center"/>
              <w:rPr>
                <w:rFonts w:eastAsia="DengXian"/>
              </w:rPr>
            </w:pPr>
            <w:r w:rsidRPr="00B11372">
              <w:rPr>
                <w:bCs/>
                <w:iCs/>
              </w:rPr>
              <w:t>FR1 only</w:t>
            </w:r>
          </w:p>
        </w:tc>
      </w:tr>
      <w:tr w:rsidR="003E62BB" w:rsidRPr="00B11372" w14:paraId="2FEC956C" w14:textId="77777777" w:rsidTr="000D718F">
        <w:trPr>
          <w:cantSplit/>
          <w:tblHeader/>
        </w:trPr>
        <w:tc>
          <w:tcPr>
            <w:tcW w:w="6917" w:type="dxa"/>
          </w:tcPr>
          <w:p w14:paraId="1DBEF8E7" w14:textId="77777777" w:rsidR="003E62BB" w:rsidRPr="00B11372" w:rsidRDefault="003E62BB" w:rsidP="000D718F">
            <w:pPr>
              <w:pStyle w:val="TAL"/>
              <w:rPr>
                <w:b/>
                <w:i/>
              </w:rPr>
            </w:pPr>
            <w:r w:rsidRPr="00B11372">
              <w:rPr>
                <w:b/>
                <w:i/>
              </w:rPr>
              <w:lastRenderedPageBreak/>
              <w:t>aperiodicCSI-RS-FastScellActivation-r17</w:t>
            </w:r>
          </w:p>
          <w:p w14:paraId="425F7F20" w14:textId="77777777" w:rsidR="003E62BB" w:rsidRPr="00B11372" w:rsidRDefault="003E62BB" w:rsidP="000D718F">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649CB3DB" w14:textId="77777777" w:rsidR="003E62BB" w:rsidRPr="00B11372" w:rsidRDefault="003E62BB" w:rsidP="000D718F">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w:t>
            </w:r>
            <w:proofErr w:type="gramStart"/>
            <w:r w:rsidRPr="00B11372">
              <w:t>CE;</w:t>
            </w:r>
            <w:proofErr w:type="gramEnd"/>
          </w:p>
          <w:p w14:paraId="6AACD277" w14:textId="77777777" w:rsidR="003E62BB" w:rsidRPr="00B11372" w:rsidRDefault="003E62BB" w:rsidP="000D718F">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03130D61" w14:textId="77777777" w:rsidR="003E62BB" w:rsidRPr="00B11372" w:rsidRDefault="003E62BB" w:rsidP="000D718F">
            <w:pPr>
              <w:pStyle w:val="TAL"/>
            </w:pPr>
          </w:p>
          <w:p w14:paraId="0CF4F62B" w14:textId="77777777" w:rsidR="003E62BB" w:rsidRPr="00B11372" w:rsidRDefault="003E62BB" w:rsidP="000D718F">
            <w:pPr>
              <w:pStyle w:val="TAL"/>
            </w:pPr>
            <w:r w:rsidRPr="00B11372">
              <w:t>This field includes the following parameters:</w:t>
            </w:r>
          </w:p>
          <w:p w14:paraId="2C947E6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57C126E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27FDFDB7"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B11372">
              <w:rPr>
                <w:rFonts w:ascii="Arial" w:hAnsi="Arial" w:cs="Times New Roman"/>
                <w:sz w:val="18"/>
                <w:lang w:eastAsia="ja-JP"/>
              </w:rPr>
              <w:t xml:space="preserve">UE supporting this feature shall indicate support of </w:t>
            </w:r>
            <w:proofErr w:type="spellStart"/>
            <w:r w:rsidRPr="00B11372">
              <w:rPr>
                <w:rFonts w:ascii="Arial" w:hAnsi="Arial" w:cs="Times New Roman"/>
                <w:i/>
                <w:iCs/>
                <w:sz w:val="18"/>
                <w:lang w:eastAsia="ja-JP"/>
              </w:rPr>
              <w:t>supportedBandCombinationList</w:t>
            </w:r>
            <w:proofErr w:type="spellEnd"/>
            <w:r w:rsidRPr="00B11372">
              <w:rPr>
                <w:rFonts w:ascii="Arial" w:hAnsi="Arial" w:cs="Times New Roman"/>
                <w:sz w:val="18"/>
                <w:lang w:eastAsia="ja-JP"/>
              </w:rPr>
              <w:t>.</w:t>
            </w:r>
          </w:p>
          <w:p w14:paraId="55FB2175"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p>
          <w:p w14:paraId="1E3F6663" w14:textId="77777777" w:rsidR="003E62BB" w:rsidRPr="00B11372" w:rsidRDefault="003E62BB" w:rsidP="000D718F">
            <w:pPr>
              <w:pStyle w:val="DocumentMap"/>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0147B87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377D42B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B744B61" w14:textId="77777777" w:rsidR="003E62BB" w:rsidRPr="00B11372" w:rsidRDefault="003E62BB" w:rsidP="000D718F">
            <w:pPr>
              <w:pStyle w:val="TAL"/>
              <w:jc w:val="center"/>
            </w:pPr>
            <w:r w:rsidRPr="00B11372">
              <w:t>Band</w:t>
            </w:r>
          </w:p>
        </w:tc>
        <w:tc>
          <w:tcPr>
            <w:tcW w:w="567" w:type="dxa"/>
          </w:tcPr>
          <w:p w14:paraId="177CADB2" w14:textId="77777777" w:rsidR="003E62BB" w:rsidRPr="00B11372" w:rsidRDefault="003E62BB" w:rsidP="000D718F">
            <w:pPr>
              <w:pStyle w:val="TAL"/>
              <w:jc w:val="center"/>
            </w:pPr>
            <w:r w:rsidRPr="00B11372">
              <w:t>No</w:t>
            </w:r>
          </w:p>
        </w:tc>
        <w:tc>
          <w:tcPr>
            <w:tcW w:w="709" w:type="dxa"/>
          </w:tcPr>
          <w:p w14:paraId="252036E5" w14:textId="77777777" w:rsidR="003E62BB" w:rsidRPr="00B11372" w:rsidRDefault="003E62BB" w:rsidP="000D718F">
            <w:pPr>
              <w:pStyle w:val="TAL"/>
              <w:jc w:val="center"/>
              <w:rPr>
                <w:rFonts w:eastAsia="DengXian"/>
              </w:rPr>
            </w:pPr>
            <w:r w:rsidRPr="00B11372">
              <w:rPr>
                <w:bCs/>
                <w:iCs/>
              </w:rPr>
              <w:t>N/A</w:t>
            </w:r>
          </w:p>
        </w:tc>
        <w:tc>
          <w:tcPr>
            <w:tcW w:w="728" w:type="dxa"/>
          </w:tcPr>
          <w:p w14:paraId="5FE6AFA1" w14:textId="77777777" w:rsidR="003E62BB" w:rsidRPr="00B11372" w:rsidRDefault="003E62BB" w:rsidP="000D718F">
            <w:pPr>
              <w:pStyle w:val="TAL"/>
              <w:jc w:val="center"/>
              <w:rPr>
                <w:rFonts w:eastAsia="DengXian"/>
              </w:rPr>
            </w:pPr>
            <w:r w:rsidRPr="00B11372">
              <w:rPr>
                <w:bCs/>
                <w:iCs/>
              </w:rPr>
              <w:t>N/A</w:t>
            </w:r>
          </w:p>
        </w:tc>
      </w:tr>
      <w:tr w:rsidR="003E62BB" w:rsidRPr="00B11372" w14:paraId="109764BC" w14:textId="77777777" w:rsidTr="000D718F">
        <w:trPr>
          <w:cantSplit/>
          <w:tblHeader/>
        </w:trPr>
        <w:tc>
          <w:tcPr>
            <w:tcW w:w="6917" w:type="dxa"/>
          </w:tcPr>
          <w:p w14:paraId="222D1339" w14:textId="77777777" w:rsidR="003E62BB" w:rsidRPr="00B11372" w:rsidRDefault="003E62BB" w:rsidP="000D718F">
            <w:pPr>
              <w:pStyle w:val="TAL"/>
              <w:rPr>
                <w:b/>
                <w:i/>
              </w:rPr>
            </w:pPr>
            <w:proofErr w:type="spellStart"/>
            <w:r w:rsidRPr="00B11372">
              <w:rPr>
                <w:b/>
                <w:i/>
              </w:rPr>
              <w:t>aperiodicTRS</w:t>
            </w:r>
            <w:proofErr w:type="spellEnd"/>
          </w:p>
          <w:p w14:paraId="36473405" w14:textId="77777777" w:rsidR="003E62BB" w:rsidRPr="00B11372" w:rsidRDefault="003E62BB" w:rsidP="000D718F">
            <w:pPr>
              <w:pStyle w:val="TAL"/>
            </w:pPr>
            <w:r w:rsidRPr="00B11372">
              <w:rPr>
                <w:rFonts w:cs="Arial"/>
                <w:szCs w:val="18"/>
              </w:rPr>
              <w:t>Indicates whether the UE supports DCI triggering aperiodic TRS associated with periodic TRS.</w:t>
            </w:r>
          </w:p>
        </w:tc>
        <w:tc>
          <w:tcPr>
            <w:tcW w:w="709" w:type="dxa"/>
          </w:tcPr>
          <w:p w14:paraId="64A37423" w14:textId="77777777" w:rsidR="003E62BB" w:rsidRPr="00B11372" w:rsidRDefault="003E62BB" w:rsidP="000D718F">
            <w:pPr>
              <w:pStyle w:val="TAL"/>
              <w:jc w:val="center"/>
            </w:pPr>
            <w:r w:rsidRPr="00B11372">
              <w:rPr>
                <w:rFonts w:cs="Arial"/>
                <w:szCs w:val="18"/>
              </w:rPr>
              <w:t>Band</w:t>
            </w:r>
          </w:p>
        </w:tc>
        <w:tc>
          <w:tcPr>
            <w:tcW w:w="567" w:type="dxa"/>
          </w:tcPr>
          <w:p w14:paraId="6DAB5820" w14:textId="77777777" w:rsidR="003E62BB" w:rsidRPr="00B11372" w:rsidRDefault="003E62BB" w:rsidP="000D718F">
            <w:pPr>
              <w:pStyle w:val="TAL"/>
              <w:jc w:val="center"/>
            </w:pPr>
            <w:r w:rsidRPr="00B11372">
              <w:rPr>
                <w:rFonts w:cs="Arial"/>
                <w:szCs w:val="18"/>
              </w:rPr>
              <w:t>No</w:t>
            </w:r>
          </w:p>
        </w:tc>
        <w:tc>
          <w:tcPr>
            <w:tcW w:w="709" w:type="dxa"/>
          </w:tcPr>
          <w:p w14:paraId="6160B5AA" w14:textId="77777777" w:rsidR="003E62BB" w:rsidRPr="00B11372" w:rsidRDefault="003E62BB" w:rsidP="000D718F">
            <w:pPr>
              <w:pStyle w:val="TAL"/>
              <w:jc w:val="center"/>
            </w:pPr>
            <w:r w:rsidRPr="00B11372">
              <w:rPr>
                <w:rFonts w:eastAsia="DengXian"/>
              </w:rPr>
              <w:t>N/A</w:t>
            </w:r>
          </w:p>
        </w:tc>
        <w:tc>
          <w:tcPr>
            <w:tcW w:w="728" w:type="dxa"/>
          </w:tcPr>
          <w:p w14:paraId="56262647" w14:textId="77777777" w:rsidR="003E62BB" w:rsidRPr="00B11372" w:rsidRDefault="003E62BB" w:rsidP="000D718F">
            <w:pPr>
              <w:pStyle w:val="TAL"/>
              <w:jc w:val="center"/>
            </w:pPr>
            <w:r w:rsidRPr="00B11372">
              <w:t>Yes</w:t>
            </w:r>
          </w:p>
        </w:tc>
      </w:tr>
      <w:tr w:rsidR="003E62BB" w:rsidRPr="00B11372" w14:paraId="667FF923" w14:textId="77777777" w:rsidTr="000D718F">
        <w:trPr>
          <w:cantSplit/>
          <w:tblHeader/>
        </w:trPr>
        <w:tc>
          <w:tcPr>
            <w:tcW w:w="6917" w:type="dxa"/>
          </w:tcPr>
          <w:p w14:paraId="1B004C34" w14:textId="77777777" w:rsidR="003E62BB" w:rsidRPr="00B11372" w:rsidRDefault="003E62BB" w:rsidP="000D718F">
            <w:pPr>
              <w:pStyle w:val="TAL"/>
              <w:rPr>
                <w:b/>
                <w:bCs/>
                <w:i/>
                <w:iCs/>
              </w:rPr>
            </w:pPr>
            <w:proofErr w:type="spellStart"/>
            <w:r w:rsidRPr="00B11372">
              <w:rPr>
                <w:b/>
                <w:bCs/>
                <w:i/>
                <w:iCs/>
              </w:rPr>
              <w:t>asymmetricBandwidthCombinationSet</w:t>
            </w:r>
            <w:proofErr w:type="spellEnd"/>
          </w:p>
          <w:p w14:paraId="75781A70" w14:textId="77777777" w:rsidR="003E62BB" w:rsidRPr="00B11372" w:rsidRDefault="003E62BB" w:rsidP="000D718F">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1B9B39B2"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D0110A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1CE85F83"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19A4E8B4" w14:textId="77777777" w:rsidR="003E62BB" w:rsidRPr="00B11372" w:rsidRDefault="003E62BB" w:rsidP="000D718F">
            <w:pPr>
              <w:pStyle w:val="TAL"/>
              <w:jc w:val="center"/>
            </w:pPr>
            <w:r w:rsidRPr="00B11372">
              <w:rPr>
                <w:rFonts w:eastAsia="DengXian"/>
              </w:rPr>
              <w:t>N/A</w:t>
            </w:r>
          </w:p>
        </w:tc>
      </w:tr>
      <w:tr w:rsidR="003E62BB" w:rsidRPr="00B11372" w14:paraId="727D463B" w14:textId="77777777" w:rsidTr="000D718F">
        <w:trPr>
          <w:cantSplit/>
          <w:tblHeader/>
        </w:trPr>
        <w:tc>
          <w:tcPr>
            <w:tcW w:w="6917" w:type="dxa"/>
          </w:tcPr>
          <w:p w14:paraId="568592F3" w14:textId="77777777" w:rsidR="003E62BB" w:rsidRPr="00B11372" w:rsidRDefault="003E62BB" w:rsidP="000D718F">
            <w:pPr>
              <w:pStyle w:val="TAL"/>
              <w:rPr>
                <w:b/>
                <w:i/>
              </w:rPr>
            </w:pPr>
            <w:proofErr w:type="spellStart"/>
            <w:r w:rsidRPr="00B11372">
              <w:rPr>
                <w:b/>
                <w:i/>
              </w:rPr>
              <w:t>bandNR</w:t>
            </w:r>
            <w:proofErr w:type="spellEnd"/>
          </w:p>
          <w:p w14:paraId="5D6348F2" w14:textId="77777777" w:rsidR="003E62BB" w:rsidRPr="00B11372" w:rsidRDefault="003E62BB" w:rsidP="000D718F">
            <w:pPr>
              <w:pStyle w:val="TAL"/>
            </w:pPr>
            <w:r w:rsidRPr="00B11372">
              <w:t>Defines supported NR frequency band by NR frequency band number, as specified in TS 38.101-1 [2] and TS 38.101-2 [3].</w:t>
            </w:r>
          </w:p>
        </w:tc>
        <w:tc>
          <w:tcPr>
            <w:tcW w:w="709" w:type="dxa"/>
          </w:tcPr>
          <w:p w14:paraId="44F24F7E" w14:textId="77777777" w:rsidR="003E62BB" w:rsidRPr="00B11372" w:rsidRDefault="003E62BB" w:rsidP="000D718F">
            <w:pPr>
              <w:pStyle w:val="TAL"/>
              <w:jc w:val="center"/>
              <w:rPr>
                <w:rFonts w:cs="Arial"/>
                <w:szCs w:val="18"/>
              </w:rPr>
            </w:pPr>
            <w:r w:rsidRPr="00B11372">
              <w:t>Band</w:t>
            </w:r>
          </w:p>
        </w:tc>
        <w:tc>
          <w:tcPr>
            <w:tcW w:w="567" w:type="dxa"/>
          </w:tcPr>
          <w:p w14:paraId="1EE07DFA" w14:textId="77777777" w:rsidR="003E62BB" w:rsidRPr="00B11372" w:rsidRDefault="003E62BB" w:rsidP="000D718F">
            <w:pPr>
              <w:pStyle w:val="TAL"/>
              <w:jc w:val="center"/>
              <w:rPr>
                <w:rFonts w:cs="Arial"/>
                <w:szCs w:val="18"/>
              </w:rPr>
            </w:pPr>
            <w:r w:rsidRPr="00B11372">
              <w:t>Yes</w:t>
            </w:r>
          </w:p>
        </w:tc>
        <w:tc>
          <w:tcPr>
            <w:tcW w:w="709" w:type="dxa"/>
          </w:tcPr>
          <w:p w14:paraId="254D9432" w14:textId="77777777" w:rsidR="003E62BB" w:rsidRPr="00B11372" w:rsidRDefault="003E62BB" w:rsidP="000D718F">
            <w:pPr>
              <w:pStyle w:val="TAL"/>
              <w:jc w:val="center"/>
              <w:rPr>
                <w:rFonts w:cs="Arial"/>
                <w:szCs w:val="18"/>
              </w:rPr>
            </w:pPr>
            <w:r w:rsidRPr="00B11372">
              <w:rPr>
                <w:rFonts w:eastAsia="DengXian"/>
              </w:rPr>
              <w:t>N/A</w:t>
            </w:r>
          </w:p>
        </w:tc>
        <w:tc>
          <w:tcPr>
            <w:tcW w:w="728" w:type="dxa"/>
          </w:tcPr>
          <w:p w14:paraId="2C3B1ABB" w14:textId="77777777" w:rsidR="003E62BB" w:rsidRPr="00B11372" w:rsidRDefault="003E62BB" w:rsidP="000D718F">
            <w:pPr>
              <w:pStyle w:val="TAL"/>
              <w:jc w:val="center"/>
            </w:pPr>
            <w:r w:rsidRPr="00B11372">
              <w:rPr>
                <w:rFonts w:eastAsia="DengXian"/>
              </w:rPr>
              <w:t>N/A</w:t>
            </w:r>
          </w:p>
        </w:tc>
      </w:tr>
      <w:tr w:rsidR="003E62BB" w:rsidRPr="00B11372" w14:paraId="49553C1A" w14:textId="77777777" w:rsidTr="000D718F">
        <w:trPr>
          <w:cantSplit/>
          <w:tblHeader/>
        </w:trPr>
        <w:tc>
          <w:tcPr>
            <w:tcW w:w="6917" w:type="dxa"/>
          </w:tcPr>
          <w:p w14:paraId="4AFC3E84" w14:textId="77777777" w:rsidR="003E62BB" w:rsidRPr="00B11372" w:rsidRDefault="003E62BB" w:rsidP="000D718F">
            <w:pPr>
              <w:pStyle w:val="TAL"/>
              <w:rPr>
                <w:b/>
                <w:i/>
              </w:rPr>
            </w:pPr>
            <w:r w:rsidRPr="00B11372">
              <w:rPr>
                <w:b/>
                <w:i/>
              </w:rPr>
              <w:t>beamCorrespondenceCSI-RS-based-r16</w:t>
            </w:r>
          </w:p>
          <w:p w14:paraId="49F73C2C" w14:textId="77777777" w:rsidR="003E62BB" w:rsidRPr="00B11372" w:rsidRDefault="003E62BB" w:rsidP="000D718F">
            <w:pPr>
              <w:pStyle w:val="TAL"/>
              <w:rPr>
                <w:rFonts w:cs="Arial"/>
                <w:lang w:eastAsia="zh-CN"/>
              </w:rPr>
            </w:pPr>
            <w:r w:rsidRPr="00B11372">
              <w:rPr>
                <w:bCs/>
                <w:iCs/>
              </w:rPr>
              <w:t xml:space="preserve">Indicates whether the UE support for beam correspondence based on CSI-RS </w:t>
            </w:r>
            <w:proofErr w:type="gramStart"/>
            <w:r w:rsidRPr="00B11372">
              <w:rPr>
                <w:bCs/>
                <w:iCs/>
              </w:rPr>
              <w:t>has the ability to</w:t>
            </w:r>
            <w:proofErr w:type="gramEnd"/>
            <w:r w:rsidRPr="00B11372">
              <w:rPr>
                <w:bCs/>
                <w:iCs/>
              </w:rPr>
              <w:t xml:space="preserve">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2CCC453E" w14:textId="77777777" w:rsidR="003E62BB" w:rsidRPr="00B11372" w:rsidRDefault="003E62BB" w:rsidP="000D718F">
            <w:pPr>
              <w:pStyle w:val="TAL"/>
              <w:rPr>
                <w:rFonts w:cs="Arial"/>
                <w:lang w:eastAsia="zh-CN"/>
              </w:rPr>
            </w:pPr>
          </w:p>
          <w:p w14:paraId="33892C86" w14:textId="77777777" w:rsidR="003E62BB" w:rsidRPr="00B11372" w:rsidRDefault="003E62BB" w:rsidP="000D718F">
            <w:pPr>
              <w:pStyle w:val="TAL"/>
              <w:rPr>
                <w:bCs/>
                <w:i/>
              </w:rPr>
            </w:pPr>
            <w:r w:rsidRPr="00B11372">
              <w:rPr>
                <w:rFonts w:cs="Arial"/>
                <w:lang w:eastAsia="zh-CN"/>
              </w:rPr>
              <w:t xml:space="preserve">If UE supports neither </w:t>
            </w:r>
            <w:r w:rsidRPr="00B11372">
              <w:rPr>
                <w:bCs/>
                <w:i/>
              </w:rPr>
              <w:t>beamCorrespondenceSSB-based-r16</w:t>
            </w:r>
          </w:p>
          <w:p w14:paraId="307DD1B8" w14:textId="77777777" w:rsidR="003E62BB" w:rsidRPr="00B11372" w:rsidRDefault="003E62BB" w:rsidP="000D718F">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65E34CCB" w14:textId="77777777" w:rsidR="003E62BB" w:rsidRPr="00B11372" w:rsidRDefault="003E62BB" w:rsidP="000D718F">
            <w:pPr>
              <w:pStyle w:val="TAL"/>
              <w:jc w:val="center"/>
            </w:pPr>
            <w:r w:rsidRPr="00B11372">
              <w:t>Band</w:t>
            </w:r>
          </w:p>
        </w:tc>
        <w:tc>
          <w:tcPr>
            <w:tcW w:w="567" w:type="dxa"/>
          </w:tcPr>
          <w:p w14:paraId="5C05F67D" w14:textId="77777777" w:rsidR="003E62BB" w:rsidRPr="00B11372" w:rsidRDefault="003E62BB" w:rsidP="000D718F">
            <w:pPr>
              <w:pStyle w:val="TAL"/>
              <w:jc w:val="center"/>
            </w:pPr>
            <w:r w:rsidRPr="00B11372">
              <w:t>No</w:t>
            </w:r>
          </w:p>
        </w:tc>
        <w:tc>
          <w:tcPr>
            <w:tcW w:w="709" w:type="dxa"/>
          </w:tcPr>
          <w:p w14:paraId="6BCE0514" w14:textId="77777777" w:rsidR="003E62BB" w:rsidRPr="00B11372" w:rsidRDefault="003E62BB" w:rsidP="000D718F">
            <w:pPr>
              <w:pStyle w:val="TAL"/>
              <w:jc w:val="center"/>
              <w:rPr>
                <w:rFonts w:eastAsia="DengXian"/>
              </w:rPr>
            </w:pPr>
            <w:r w:rsidRPr="00B11372">
              <w:rPr>
                <w:rFonts w:eastAsia="DengXian"/>
              </w:rPr>
              <w:t>TDD only</w:t>
            </w:r>
          </w:p>
        </w:tc>
        <w:tc>
          <w:tcPr>
            <w:tcW w:w="728" w:type="dxa"/>
          </w:tcPr>
          <w:p w14:paraId="59A5D124" w14:textId="77777777" w:rsidR="003E62BB" w:rsidRPr="00B11372" w:rsidRDefault="003E62BB" w:rsidP="000D718F">
            <w:pPr>
              <w:pStyle w:val="TAL"/>
              <w:jc w:val="center"/>
            </w:pPr>
            <w:r w:rsidRPr="00B11372">
              <w:t>FR2 only</w:t>
            </w:r>
          </w:p>
        </w:tc>
      </w:tr>
      <w:tr w:rsidR="003E62BB" w:rsidRPr="00B11372" w14:paraId="1EA689EC" w14:textId="77777777" w:rsidTr="000D718F">
        <w:trPr>
          <w:cantSplit/>
          <w:tblHeader/>
        </w:trPr>
        <w:tc>
          <w:tcPr>
            <w:tcW w:w="6917" w:type="dxa"/>
          </w:tcPr>
          <w:p w14:paraId="65EF8C1B" w14:textId="77777777" w:rsidR="003E62BB" w:rsidRPr="00B11372" w:rsidRDefault="003E62BB" w:rsidP="000D718F">
            <w:pPr>
              <w:pStyle w:val="TAL"/>
              <w:rPr>
                <w:b/>
                <w:i/>
              </w:rPr>
            </w:pPr>
            <w:r w:rsidRPr="00B11372">
              <w:rPr>
                <w:b/>
                <w:i/>
              </w:rPr>
              <w:t>beamCorrespondenceSSB-based-r16</w:t>
            </w:r>
          </w:p>
          <w:p w14:paraId="31DEDFC5" w14:textId="77777777" w:rsidR="003E62BB" w:rsidRPr="00B11372" w:rsidRDefault="003E62BB" w:rsidP="000D718F">
            <w:pPr>
              <w:pStyle w:val="TAL"/>
              <w:rPr>
                <w:rFonts w:cs="Arial"/>
                <w:lang w:eastAsia="zh-CN"/>
              </w:rPr>
            </w:pPr>
            <w:r w:rsidRPr="00B11372">
              <w:rPr>
                <w:bCs/>
                <w:iCs/>
              </w:rPr>
              <w:t xml:space="preserve">Indicates whether the UE support for beam correspondence based on SSB </w:t>
            </w:r>
            <w:proofErr w:type="gramStart"/>
            <w:r w:rsidRPr="00B11372">
              <w:rPr>
                <w:bCs/>
                <w:iCs/>
              </w:rPr>
              <w:t>has the ability to</w:t>
            </w:r>
            <w:proofErr w:type="gramEnd"/>
            <w:r w:rsidRPr="00B11372">
              <w:rPr>
                <w:bCs/>
                <w:iCs/>
              </w:rPr>
              <w:t xml:space="preserve">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4E3B5AFD" w14:textId="77777777" w:rsidR="003E62BB" w:rsidRPr="00B11372" w:rsidRDefault="003E62BB" w:rsidP="000D718F">
            <w:pPr>
              <w:pStyle w:val="TAL"/>
              <w:rPr>
                <w:rFonts w:cs="Arial"/>
                <w:lang w:eastAsia="zh-CN"/>
              </w:rPr>
            </w:pPr>
          </w:p>
          <w:p w14:paraId="561E6E41" w14:textId="77777777" w:rsidR="003E62BB" w:rsidRPr="00B11372" w:rsidRDefault="003E62BB" w:rsidP="000D718F">
            <w:pPr>
              <w:pStyle w:val="TAL"/>
              <w:rPr>
                <w:bCs/>
                <w:i/>
              </w:rPr>
            </w:pPr>
            <w:r w:rsidRPr="00B11372">
              <w:rPr>
                <w:rFonts w:cs="Arial"/>
                <w:lang w:eastAsia="zh-CN"/>
              </w:rPr>
              <w:t xml:space="preserve">If UE supports neither </w:t>
            </w:r>
            <w:r w:rsidRPr="00B11372">
              <w:rPr>
                <w:bCs/>
                <w:i/>
              </w:rPr>
              <w:t>beamCorrespondenceSSB-based-r16</w:t>
            </w:r>
          </w:p>
          <w:p w14:paraId="6878A55A" w14:textId="77777777" w:rsidR="003E62BB" w:rsidRPr="00B11372" w:rsidRDefault="003E62BB" w:rsidP="000D718F">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776C638E" w14:textId="77777777" w:rsidR="003E62BB" w:rsidRPr="00B11372" w:rsidRDefault="003E62BB" w:rsidP="000D718F">
            <w:pPr>
              <w:pStyle w:val="TAL"/>
              <w:rPr>
                <w:b/>
                <w:i/>
              </w:rPr>
            </w:pPr>
          </w:p>
        </w:tc>
        <w:tc>
          <w:tcPr>
            <w:tcW w:w="709" w:type="dxa"/>
          </w:tcPr>
          <w:p w14:paraId="14343414" w14:textId="77777777" w:rsidR="003E62BB" w:rsidRPr="00B11372" w:rsidRDefault="003E62BB" w:rsidP="000D718F">
            <w:pPr>
              <w:pStyle w:val="TAL"/>
              <w:jc w:val="center"/>
            </w:pPr>
            <w:r w:rsidRPr="00B11372">
              <w:t>Band</w:t>
            </w:r>
          </w:p>
        </w:tc>
        <w:tc>
          <w:tcPr>
            <w:tcW w:w="567" w:type="dxa"/>
          </w:tcPr>
          <w:p w14:paraId="31BE8F8D" w14:textId="77777777" w:rsidR="003E62BB" w:rsidRPr="00B11372" w:rsidRDefault="003E62BB" w:rsidP="000D718F">
            <w:pPr>
              <w:pStyle w:val="TAL"/>
              <w:jc w:val="center"/>
            </w:pPr>
            <w:r w:rsidRPr="00B11372">
              <w:t>No</w:t>
            </w:r>
          </w:p>
        </w:tc>
        <w:tc>
          <w:tcPr>
            <w:tcW w:w="709" w:type="dxa"/>
          </w:tcPr>
          <w:p w14:paraId="7695D51C" w14:textId="77777777" w:rsidR="003E62BB" w:rsidRPr="00B11372" w:rsidRDefault="003E62BB" w:rsidP="000D718F">
            <w:pPr>
              <w:pStyle w:val="TAL"/>
              <w:jc w:val="center"/>
              <w:rPr>
                <w:rFonts w:eastAsia="DengXian"/>
              </w:rPr>
            </w:pPr>
            <w:r w:rsidRPr="00B11372">
              <w:rPr>
                <w:rFonts w:eastAsia="DengXian"/>
              </w:rPr>
              <w:t>TDD only</w:t>
            </w:r>
          </w:p>
        </w:tc>
        <w:tc>
          <w:tcPr>
            <w:tcW w:w="728" w:type="dxa"/>
          </w:tcPr>
          <w:p w14:paraId="6D1D788C" w14:textId="77777777" w:rsidR="003E62BB" w:rsidRPr="00B11372" w:rsidRDefault="003E62BB" w:rsidP="000D718F">
            <w:pPr>
              <w:pStyle w:val="TAL"/>
              <w:jc w:val="center"/>
            </w:pPr>
            <w:r w:rsidRPr="00B11372">
              <w:t>FR2 only</w:t>
            </w:r>
          </w:p>
        </w:tc>
      </w:tr>
      <w:tr w:rsidR="003E62BB" w:rsidRPr="00B11372" w14:paraId="129B6521" w14:textId="77777777" w:rsidTr="000D718F">
        <w:trPr>
          <w:cantSplit/>
          <w:tblHeader/>
        </w:trPr>
        <w:tc>
          <w:tcPr>
            <w:tcW w:w="6917" w:type="dxa"/>
          </w:tcPr>
          <w:p w14:paraId="7605EE56" w14:textId="77777777" w:rsidR="003E62BB" w:rsidRPr="00B11372" w:rsidRDefault="003E62BB" w:rsidP="000D718F">
            <w:pPr>
              <w:pStyle w:val="TAL"/>
              <w:rPr>
                <w:b/>
                <w:i/>
              </w:rPr>
            </w:pPr>
            <w:proofErr w:type="spellStart"/>
            <w:r w:rsidRPr="00B11372">
              <w:rPr>
                <w:b/>
                <w:i/>
              </w:rPr>
              <w:lastRenderedPageBreak/>
              <w:t>beamCorrespondenceWithoutUL-BeamSweeping</w:t>
            </w:r>
            <w:proofErr w:type="spellEnd"/>
          </w:p>
          <w:p w14:paraId="5C953DA5" w14:textId="77777777" w:rsidR="003E62BB" w:rsidRPr="00B11372" w:rsidRDefault="003E62BB" w:rsidP="000D718F">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646ACC10" w14:textId="77777777" w:rsidR="003E62BB" w:rsidRPr="00B11372" w:rsidRDefault="003E62BB" w:rsidP="000D718F">
            <w:pPr>
              <w:pStyle w:val="TAL"/>
              <w:jc w:val="center"/>
            </w:pPr>
            <w:r w:rsidRPr="00B11372">
              <w:t>Band</w:t>
            </w:r>
          </w:p>
        </w:tc>
        <w:tc>
          <w:tcPr>
            <w:tcW w:w="567" w:type="dxa"/>
          </w:tcPr>
          <w:p w14:paraId="70237BF1" w14:textId="77777777" w:rsidR="003E62BB" w:rsidRPr="00B11372" w:rsidRDefault="003E62BB" w:rsidP="000D718F">
            <w:pPr>
              <w:pStyle w:val="TAL"/>
              <w:jc w:val="center"/>
            </w:pPr>
            <w:r w:rsidRPr="00B11372">
              <w:t>Yes</w:t>
            </w:r>
          </w:p>
        </w:tc>
        <w:tc>
          <w:tcPr>
            <w:tcW w:w="709" w:type="dxa"/>
          </w:tcPr>
          <w:p w14:paraId="1C56CF9A" w14:textId="77777777" w:rsidR="003E62BB" w:rsidRPr="00B11372" w:rsidRDefault="003E62BB" w:rsidP="000D718F">
            <w:pPr>
              <w:pStyle w:val="TAL"/>
              <w:jc w:val="center"/>
            </w:pPr>
            <w:r w:rsidRPr="00B11372">
              <w:rPr>
                <w:rFonts w:eastAsia="DengXian"/>
              </w:rPr>
              <w:t>N/A</w:t>
            </w:r>
          </w:p>
        </w:tc>
        <w:tc>
          <w:tcPr>
            <w:tcW w:w="728" w:type="dxa"/>
          </w:tcPr>
          <w:p w14:paraId="496714F2" w14:textId="77777777" w:rsidR="003E62BB" w:rsidRPr="00B11372" w:rsidRDefault="003E62BB" w:rsidP="000D718F">
            <w:pPr>
              <w:pStyle w:val="TAL"/>
              <w:jc w:val="center"/>
            </w:pPr>
            <w:r w:rsidRPr="00B11372">
              <w:t>FR2 only</w:t>
            </w:r>
          </w:p>
        </w:tc>
      </w:tr>
      <w:tr w:rsidR="003E62BB" w:rsidRPr="00B11372" w14:paraId="0FB210D8" w14:textId="77777777" w:rsidTr="000D718F">
        <w:trPr>
          <w:cantSplit/>
          <w:tblHeader/>
        </w:trPr>
        <w:tc>
          <w:tcPr>
            <w:tcW w:w="6917" w:type="dxa"/>
          </w:tcPr>
          <w:p w14:paraId="6E8354F7" w14:textId="77777777" w:rsidR="003E62BB" w:rsidRPr="00B11372" w:rsidRDefault="003E62BB" w:rsidP="000D718F">
            <w:pPr>
              <w:pStyle w:val="TAL"/>
              <w:rPr>
                <w:b/>
                <w:i/>
              </w:rPr>
            </w:pPr>
            <w:proofErr w:type="spellStart"/>
            <w:r w:rsidRPr="00B11372">
              <w:rPr>
                <w:b/>
                <w:i/>
              </w:rPr>
              <w:t>beamManagementSSB</w:t>
            </w:r>
            <w:proofErr w:type="spellEnd"/>
            <w:r w:rsidRPr="00B11372">
              <w:rPr>
                <w:b/>
                <w:i/>
              </w:rPr>
              <w:t>-CSI-RS</w:t>
            </w:r>
          </w:p>
          <w:p w14:paraId="3F5F677D" w14:textId="77777777" w:rsidR="003E62BB" w:rsidRPr="00B11372" w:rsidRDefault="003E62BB" w:rsidP="000D718F">
            <w:pPr>
              <w:pStyle w:val="TAL"/>
              <w:rPr>
                <w:rFonts w:eastAsia="MS PGothic"/>
              </w:rPr>
            </w:pPr>
            <w:r w:rsidRPr="00B11372">
              <w:rPr>
                <w:rFonts w:eastAsia="MS PGothic"/>
              </w:rPr>
              <w:t>Defines support of SS/PBCH and CSI-RS based RSRP measurements. The capability comprises signalling of</w:t>
            </w:r>
          </w:p>
          <w:p w14:paraId="4A1205A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06F5F9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BB3C74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EFCB7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5C5CD58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70780197" w14:textId="77777777" w:rsidR="003E62BB" w:rsidRPr="00B11372" w:rsidRDefault="003E62BB" w:rsidP="000D718F">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6E1F97D" w14:textId="77777777" w:rsidR="003E62BB" w:rsidRPr="00B11372" w:rsidRDefault="003E62BB" w:rsidP="000D718F">
            <w:pPr>
              <w:pStyle w:val="TAL"/>
              <w:jc w:val="center"/>
            </w:pPr>
            <w:r w:rsidRPr="00B11372">
              <w:t>Band</w:t>
            </w:r>
          </w:p>
        </w:tc>
        <w:tc>
          <w:tcPr>
            <w:tcW w:w="567" w:type="dxa"/>
          </w:tcPr>
          <w:p w14:paraId="662CFF28" w14:textId="77777777" w:rsidR="003E62BB" w:rsidRPr="00B11372" w:rsidRDefault="003E62BB" w:rsidP="000D718F">
            <w:pPr>
              <w:pStyle w:val="TAL"/>
              <w:jc w:val="center"/>
            </w:pPr>
            <w:r w:rsidRPr="00B11372">
              <w:t>Yes</w:t>
            </w:r>
          </w:p>
        </w:tc>
        <w:tc>
          <w:tcPr>
            <w:tcW w:w="709" w:type="dxa"/>
          </w:tcPr>
          <w:p w14:paraId="67459E0F" w14:textId="77777777" w:rsidR="003E62BB" w:rsidRPr="00B11372" w:rsidRDefault="003E62BB" w:rsidP="000D718F">
            <w:pPr>
              <w:pStyle w:val="TAL"/>
              <w:jc w:val="center"/>
            </w:pPr>
            <w:r w:rsidRPr="00B11372">
              <w:rPr>
                <w:rFonts w:eastAsia="DengXian"/>
              </w:rPr>
              <w:t>N/A</w:t>
            </w:r>
          </w:p>
        </w:tc>
        <w:tc>
          <w:tcPr>
            <w:tcW w:w="728" w:type="dxa"/>
          </w:tcPr>
          <w:p w14:paraId="74CDA14E" w14:textId="77777777" w:rsidR="003E62BB" w:rsidRPr="00B11372" w:rsidRDefault="003E62BB" w:rsidP="000D718F">
            <w:pPr>
              <w:pStyle w:val="TAL"/>
              <w:jc w:val="center"/>
            </w:pPr>
            <w:r w:rsidRPr="00B11372">
              <w:rPr>
                <w:rFonts w:eastAsia="DengXian"/>
              </w:rPr>
              <w:t>FD</w:t>
            </w:r>
          </w:p>
        </w:tc>
      </w:tr>
      <w:tr w:rsidR="003E62BB" w:rsidRPr="00B11372" w14:paraId="3227CA54" w14:textId="77777777" w:rsidTr="000D718F">
        <w:trPr>
          <w:cantSplit/>
          <w:tblHeader/>
        </w:trPr>
        <w:tc>
          <w:tcPr>
            <w:tcW w:w="6917" w:type="dxa"/>
          </w:tcPr>
          <w:p w14:paraId="3D3CEA56" w14:textId="77777777" w:rsidR="003E62BB" w:rsidRPr="00B11372" w:rsidRDefault="003E62BB" w:rsidP="000D718F">
            <w:pPr>
              <w:pStyle w:val="TAL"/>
              <w:rPr>
                <w:b/>
                <w:i/>
              </w:rPr>
            </w:pPr>
            <w:proofErr w:type="spellStart"/>
            <w:r w:rsidRPr="00B11372">
              <w:rPr>
                <w:b/>
                <w:i/>
              </w:rPr>
              <w:t>beamReportTiming</w:t>
            </w:r>
            <w:proofErr w:type="spellEnd"/>
            <w:r w:rsidRPr="00B11372">
              <w:rPr>
                <w:b/>
                <w:i/>
              </w:rPr>
              <w:t>, beamReportTiming-v1710</w:t>
            </w:r>
          </w:p>
          <w:p w14:paraId="64F6C419" w14:textId="77777777" w:rsidR="003E62BB" w:rsidRPr="00B11372" w:rsidRDefault="003E62BB" w:rsidP="000D718F">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9CDF1A2" w14:textId="77777777" w:rsidR="003E62BB" w:rsidRPr="00B11372" w:rsidRDefault="003E62BB" w:rsidP="000D718F">
            <w:pPr>
              <w:pStyle w:val="TAL"/>
              <w:jc w:val="center"/>
            </w:pPr>
            <w:r w:rsidRPr="00B11372">
              <w:rPr>
                <w:rFonts w:cs="Arial"/>
                <w:szCs w:val="18"/>
              </w:rPr>
              <w:t>Band</w:t>
            </w:r>
          </w:p>
        </w:tc>
        <w:tc>
          <w:tcPr>
            <w:tcW w:w="567" w:type="dxa"/>
          </w:tcPr>
          <w:p w14:paraId="1CBBCC0A" w14:textId="77777777" w:rsidR="003E62BB" w:rsidRPr="00B11372" w:rsidRDefault="003E62BB" w:rsidP="000D718F">
            <w:pPr>
              <w:pStyle w:val="TAL"/>
              <w:jc w:val="center"/>
            </w:pPr>
            <w:r w:rsidRPr="00B11372">
              <w:rPr>
                <w:rFonts w:cs="Arial"/>
                <w:szCs w:val="18"/>
              </w:rPr>
              <w:t>Yes</w:t>
            </w:r>
          </w:p>
        </w:tc>
        <w:tc>
          <w:tcPr>
            <w:tcW w:w="709" w:type="dxa"/>
          </w:tcPr>
          <w:p w14:paraId="6B8F5C98" w14:textId="77777777" w:rsidR="003E62BB" w:rsidRPr="00B11372" w:rsidRDefault="003E62BB" w:rsidP="000D718F">
            <w:pPr>
              <w:pStyle w:val="TAL"/>
              <w:jc w:val="center"/>
            </w:pPr>
            <w:r w:rsidRPr="00B11372">
              <w:rPr>
                <w:bCs/>
                <w:iCs/>
              </w:rPr>
              <w:t>N/A</w:t>
            </w:r>
          </w:p>
        </w:tc>
        <w:tc>
          <w:tcPr>
            <w:tcW w:w="728" w:type="dxa"/>
          </w:tcPr>
          <w:p w14:paraId="75E01F90" w14:textId="77777777" w:rsidR="003E62BB" w:rsidRPr="00B11372" w:rsidRDefault="003E62BB" w:rsidP="000D718F">
            <w:pPr>
              <w:pStyle w:val="TAL"/>
              <w:jc w:val="center"/>
            </w:pPr>
            <w:r w:rsidRPr="00B11372">
              <w:rPr>
                <w:bCs/>
                <w:iCs/>
              </w:rPr>
              <w:t>N/A</w:t>
            </w:r>
          </w:p>
        </w:tc>
      </w:tr>
      <w:tr w:rsidR="003E62BB" w:rsidRPr="00B11372" w14:paraId="0B065EF3" w14:textId="77777777" w:rsidTr="000D718F">
        <w:trPr>
          <w:cantSplit/>
          <w:tblHeader/>
        </w:trPr>
        <w:tc>
          <w:tcPr>
            <w:tcW w:w="6917" w:type="dxa"/>
          </w:tcPr>
          <w:p w14:paraId="3B89CB76" w14:textId="77777777" w:rsidR="003E62BB" w:rsidRPr="00B11372" w:rsidRDefault="003E62BB" w:rsidP="000D718F">
            <w:pPr>
              <w:pStyle w:val="TAL"/>
              <w:rPr>
                <w:b/>
                <w:i/>
              </w:rPr>
            </w:pPr>
            <w:proofErr w:type="spellStart"/>
            <w:r w:rsidRPr="00B11372">
              <w:rPr>
                <w:b/>
                <w:i/>
              </w:rPr>
              <w:t>beamSwitchTiming</w:t>
            </w:r>
            <w:proofErr w:type="spellEnd"/>
            <w:r w:rsidRPr="00B11372">
              <w:rPr>
                <w:b/>
                <w:i/>
              </w:rPr>
              <w:t>, beamSwitchTiming-v1710</w:t>
            </w:r>
          </w:p>
          <w:p w14:paraId="304F4AA1" w14:textId="77777777" w:rsidR="003E62BB" w:rsidRPr="00B11372" w:rsidRDefault="003E62BB" w:rsidP="000D718F">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CEED761" w14:textId="77777777" w:rsidR="003E62BB" w:rsidRPr="00B11372" w:rsidRDefault="003E62BB" w:rsidP="000D718F">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21C99CBA" w14:textId="77777777" w:rsidR="003E62BB" w:rsidRPr="00B11372" w:rsidRDefault="003E62BB" w:rsidP="000D718F">
            <w:pPr>
              <w:pStyle w:val="TAL"/>
              <w:jc w:val="center"/>
            </w:pPr>
            <w:r w:rsidRPr="00B11372">
              <w:t>Band</w:t>
            </w:r>
          </w:p>
        </w:tc>
        <w:tc>
          <w:tcPr>
            <w:tcW w:w="567" w:type="dxa"/>
          </w:tcPr>
          <w:p w14:paraId="4E8E420B" w14:textId="77777777" w:rsidR="003E62BB" w:rsidRPr="00B11372" w:rsidDel="005074D2" w:rsidRDefault="003E62BB" w:rsidP="000D718F">
            <w:pPr>
              <w:pStyle w:val="TAL"/>
              <w:jc w:val="center"/>
            </w:pPr>
            <w:r w:rsidRPr="00B11372">
              <w:t>No</w:t>
            </w:r>
          </w:p>
        </w:tc>
        <w:tc>
          <w:tcPr>
            <w:tcW w:w="709" w:type="dxa"/>
          </w:tcPr>
          <w:p w14:paraId="42887BDC" w14:textId="77777777" w:rsidR="003E62BB" w:rsidRPr="00B11372" w:rsidRDefault="003E62BB" w:rsidP="000D718F">
            <w:pPr>
              <w:pStyle w:val="TAL"/>
              <w:jc w:val="center"/>
            </w:pPr>
            <w:r w:rsidRPr="00B11372">
              <w:rPr>
                <w:bCs/>
                <w:iCs/>
              </w:rPr>
              <w:t>N/A</w:t>
            </w:r>
          </w:p>
        </w:tc>
        <w:tc>
          <w:tcPr>
            <w:tcW w:w="728" w:type="dxa"/>
          </w:tcPr>
          <w:p w14:paraId="090474ED" w14:textId="77777777" w:rsidR="003E62BB" w:rsidRPr="00B11372" w:rsidRDefault="003E62BB" w:rsidP="000D718F">
            <w:pPr>
              <w:pStyle w:val="TAL"/>
              <w:jc w:val="center"/>
            </w:pPr>
            <w:r w:rsidRPr="00B11372">
              <w:t>FR2 only</w:t>
            </w:r>
          </w:p>
        </w:tc>
      </w:tr>
      <w:tr w:rsidR="003E62BB" w:rsidRPr="00B11372" w14:paraId="25BDC8C7" w14:textId="77777777" w:rsidTr="000D718F">
        <w:trPr>
          <w:cantSplit/>
          <w:tblHeader/>
        </w:trPr>
        <w:tc>
          <w:tcPr>
            <w:tcW w:w="6917" w:type="dxa"/>
          </w:tcPr>
          <w:p w14:paraId="0E754242" w14:textId="77777777" w:rsidR="003E62BB" w:rsidRPr="00B11372" w:rsidRDefault="003E62BB" w:rsidP="000D718F">
            <w:pPr>
              <w:pStyle w:val="TAL"/>
              <w:rPr>
                <w:b/>
                <w:i/>
              </w:rPr>
            </w:pPr>
            <w:r w:rsidRPr="00B11372">
              <w:rPr>
                <w:b/>
                <w:i/>
              </w:rPr>
              <w:lastRenderedPageBreak/>
              <w:t>beamSwitchTiming-r16, beamSwitchTiming-r17</w:t>
            </w:r>
          </w:p>
          <w:p w14:paraId="437B975F" w14:textId="77777777" w:rsidR="003E62BB" w:rsidRPr="00B11372" w:rsidRDefault="003E62BB" w:rsidP="000D718F">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776AF698" w14:textId="77777777" w:rsidR="003E62BB" w:rsidRPr="00B11372" w:rsidRDefault="003E62BB" w:rsidP="000D718F">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5D831250" w14:textId="77777777" w:rsidR="003E62BB" w:rsidRPr="00B11372" w:rsidRDefault="003E62BB" w:rsidP="000D718F">
            <w:pPr>
              <w:pStyle w:val="TAL"/>
              <w:jc w:val="center"/>
            </w:pPr>
            <w:r w:rsidRPr="00B11372">
              <w:t>Band</w:t>
            </w:r>
          </w:p>
        </w:tc>
        <w:tc>
          <w:tcPr>
            <w:tcW w:w="567" w:type="dxa"/>
          </w:tcPr>
          <w:p w14:paraId="086272E3" w14:textId="77777777" w:rsidR="003E62BB" w:rsidRPr="00B11372" w:rsidRDefault="003E62BB" w:rsidP="000D718F">
            <w:pPr>
              <w:pStyle w:val="TAL"/>
              <w:jc w:val="center"/>
            </w:pPr>
            <w:r w:rsidRPr="00B11372">
              <w:t>No</w:t>
            </w:r>
          </w:p>
        </w:tc>
        <w:tc>
          <w:tcPr>
            <w:tcW w:w="709" w:type="dxa"/>
          </w:tcPr>
          <w:p w14:paraId="43DE308D" w14:textId="77777777" w:rsidR="003E62BB" w:rsidRPr="00B11372" w:rsidRDefault="003E62BB" w:rsidP="000D718F">
            <w:pPr>
              <w:pStyle w:val="TAL"/>
              <w:jc w:val="center"/>
              <w:rPr>
                <w:bCs/>
                <w:iCs/>
              </w:rPr>
            </w:pPr>
            <w:r w:rsidRPr="00B11372">
              <w:rPr>
                <w:bCs/>
                <w:iCs/>
              </w:rPr>
              <w:t>N/A</w:t>
            </w:r>
          </w:p>
        </w:tc>
        <w:tc>
          <w:tcPr>
            <w:tcW w:w="728" w:type="dxa"/>
          </w:tcPr>
          <w:p w14:paraId="3DF97301" w14:textId="77777777" w:rsidR="003E62BB" w:rsidRPr="00B11372" w:rsidRDefault="003E62BB" w:rsidP="000D718F">
            <w:pPr>
              <w:pStyle w:val="TAL"/>
              <w:jc w:val="center"/>
            </w:pPr>
            <w:r w:rsidRPr="00B11372">
              <w:t>FR2 only</w:t>
            </w:r>
          </w:p>
        </w:tc>
      </w:tr>
      <w:tr w:rsidR="003E62BB" w:rsidRPr="00B11372" w14:paraId="3B7CBF5C" w14:textId="77777777" w:rsidTr="000D718F">
        <w:trPr>
          <w:cantSplit/>
          <w:tblHeader/>
        </w:trPr>
        <w:tc>
          <w:tcPr>
            <w:tcW w:w="6917" w:type="dxa"/>
          </w:tcPr>
          <w:p w14:paraId="7CCC44D8" w14:textId="77777777" w:rsidR="003E62BB" w:rsidRPr="00B11372" w:rsidRDefault="003E62BB" w:rsidP="000D718F">
            <w:pPr>
              <w:pStyle w:val="TAL"/>
              <w:rPr>
                <w:b/>
                <w:i/>
              </w:rPr>
            </w:pPr>
            <w:r w:rsidRPr="00B11372">
              <w:rPr>
                <w:b/>
                <w:i/>
              </w:rPr>
              <w:t>bfd-Relaxation-r17</w:t>
            </w:r>
          </w:p>
          <w:p w14:paraId="437A0868" w14:textId="77777777" w:rsidR="003E62BB" w:rsidRPr="00B11372" w:rsidRDefault="003E62BB" w:rsidP="000D718F">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3BA15406" w14:textId="77777777" w:rsidR="003E62BB" w:rsidRPr="00B11372" w:rsidRDefault="003E62BB" w:rsidP="000D718F">
            <w:pPr>
              <w:pStyle w:val="TAL"/>
              <w:rPr>
                <w:bCs/>
                <w:iCs/>
              </w:rPr>
            </w:pPr>
          </w:p>
          <w:p w14:paraId="372146A4" w14:textId="77777777" w:rsidR="003E62BB" w:rsidRPr="00B11372" w:rsidRDefault="003E62BB" w:rsidP="000D718F">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129FE0F7" w14:textId="77777777" w:rsidR="003E62BB" w:rsidRPr="00B11372" w:rsidRDefault="003E62BB" w:rsidP="000D718F">
            <w:pPr>
              <w:pStyle w:val="TAL"/>
              <w:jc w:val="center"/>
            </w:pPr>
            <w:r w:rsidRPr="00B11372">
              <w:t xml:space="preserve">Band </w:t>
            </w:r>
          </w:p>
        </w:tc>
        <w:tc>
          <w:tcPr>
            <w:tcW w:w="567" w:type="dxa"/>
          </w:tcPr>
          <w:p w14:paraId="1A861FFA" w14:textId="77777777" w:rsidR="003E62BB" w:rsidRPr="00B11372" w:rsidRDefault="003E62BB" w:rsidP="000D718F">
            <w:pPr>
              <w:pStyle w:val="TAL"/>
              <w:jc w:val="center"/>
            </w:pPr>
            <w:r w:rsidRPr="00B11372">
              <w:t>No</w:t>
            </w:r>
          </w:p>
        </w:tc>
        <w:tc>
          <w:tcPr>
            <w:tcW w:w="709" w:type="dxa"/>
          </w:tcPr>
          <w:p w14:paraId="26856ECC" w14:textId="77777777" w:rsidR="003E62BB" w:rsidRPr="00B11372" w:rsidRDefault="003E62BB" w:rsidP="000D718F">
            <w:pPr>
              <w:pStyle w:val="TAL"/>
              <w:jc w:val="center"/>
              <w:rPr>
                <w:bCs/>
                <w:iCs/>
              </w:rPr>
            </w:pPr>
            <w:r w:rsidRPr="00B11372">
              <w:rPr>
                <w:bCs/>
                <w:iCs/>
              </w:rPr>
              <w:t>N/A</w:t>
            </w:r>
          </w:p>
        </w:tc>
        <w:tc>
          <w:tcPr>
            <w:tcW w:w="728" w:type="dxa"/>
          </w:tcPr>
          <w:p w14:paraId="67F84BB1" w14:textId="77777777" w:rsidR="003E62BB" w:rsidRPr="00B11372" w:rsidRDefault="003E62BB" w:rsidP="000D718F">
            <w:pPr>
              <w:pStyle w:val="TAL"/>
              <w:jc w:val="center"/>
            </w:pPr>
            <w:r w:rsidRPr="00B11372">
              <w:rPr>
                <w:bCs/>
                <w:iCs/>
              </w:rPr>
              <w:t>N/A</w:t>
            </w:r>
          </w:p>
        </w:tc>
      </w:tr>
      <w:tr w:rsidR="003E62BB" w:rsidRPr="00B11372" w14:paraId="1A99CC4C" w14:textId="77777777" w:rsidTr="000D718F">
        <w:trPr>
          <w:cantSplit/>
          <w:tblHeader/>
        </w:trPr>
        <w:tc>
          <w:tcPr>
            <w:tcW w:w="6917" w:type="dxa"/>
          </w:tcPr>
          <w:p w14:paraId="3BC60224" w14:textId="77777777" w:rsidR="003E62BB" w:rsidRPr="00B11372" w:rsidRDefault="003E62BB" w:rsidP="000D718F">
            <w:pPr>
              <w:pStyle w:val="TAL"/>
              <w:rPr>
                <w:b/>
                <w:i/>
              </w:rPr>
            </w:pPr>
            <w:proofErr w:type="spellStart"/>
            <w:r w:rsidRPr="00B11372">
              <w:rPr>
                <w:b/>
                <w:i/>
              </w:rPr>
              <w:t>bwp-DiffNumerology</w:t>
            </w:r>
            <w:proofErr w:type="spellEnd"/>
          </w:p>
          <w:p w14:paraId="364CF120" w14:textId="77777777" w:rsidR="003E62BB" w:rsidRPr="00B11372" w:rsidRDefault="003E62BB" w:rsidP="000D718F">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40CB2E7E" w14:textId="77777777" w:rsidR="003E62BB" w:rsidRPr="00B11372" w:rsidRDefault="003E62BB" w:rsidP="000D718F">
            <w:pPr>
              <w:pStyle w:val="TAL"/>
              <w:jc w:val="center"/>
            </w:pPr>
            <w:r w:rsidRPr="00B11372">
              <w:t>Band</w:t>
            </w:r>
          </w:p>
        </w:tc>
        <w:tc>
          <w:tcPr>
            <w:tcW w:w="567" w:type="dxa"/>
          </w:tcPr>
          <w:p w14:paraId="4DC377C2" w14:textId="77777777" w:rsidR="003E62BB" w:rsidRPr="00B11372" w:rsidRDefault="003E62BB" w:rsidP="000D718F">
            <w:pPr>
              <w:pStyle w:val="TAL"/>
              <w:jc w:val="center"/>
            </w:pPr>
            <w:r w:rsidRPr="00B11372">
              <w:t>No</w:t>
            </w:r>
          </w:p>
        </w:tc>
        <w:tc>
          <w:tcPr>
            <w:tcW w:w="709" w:type="dxa"/>
          </w:tcPr>
          <w:p w14:paraId="5ED61B1A" w14:textId="77777777" w:rsidR="003E62BB" w:rsidRPr="00B11372" w:rsidRDefault="003E62BB" w:rsidP="000D718F">
            <w:pPr>
              <w:pStyle w:val="TAL"/>
              <w:jc w:val="center"/>
            </w:pPr>
            <w:r w:rsidRPr="00B11372">
              <w:rPr>
                <w:bCs/>
                <w:iCs/>
              </w:rPr>
              <w:t>N/A</w:t>
            </w:r>
          </w:p>
        </w:tc>
        <w:tc>
          <w:tcPr>
            <w:tcW w:w="728" w:type="dxa"/>
          </w:tcPr>
          <w:p w14:paraId="56DA952D" w14:textId="77777777" w:rsidR="003E62BB" w:rsidRPr="00B11372" w:rsidRDefault="003E62BB" w:rsidP="000D718F">
            <w:pPr>
              <w:pStyle w:val="TAL"/>
              <w:jc w:val="center"/>
            </w:pPr>
            <w:r w:rsidRPr="00B11372">
              <w:rPr>
                <w:bCs/>
                <w:iCs/>
              </w:rPr>
              <w:t>N/A</w:t>
            </w:r>
          </w:p>
        </w:tc>
      </w:tr>
      <w:tr w:rsidR="003E62BB" w:rsidRPr="00B11372" w14:paraId="054F6DBD" w14:textId="77777777" w:rsidTr="000D718F">
        <w:trPr>
          <w:cantSplit/>
          <w:tblHeader/>
        </w:trPr>
        <w:tc>
          <w:tcPr>
            <w:tcW w:w="6917" w:type="dxa"/>
          </w:tcPr>
          <w:p w14:paraId="193F3722" w14:textId="77777777" w:rsidR="003E62BB" w:rsidRPr="00B11372" w:rsidRDefault="003E62BB" w:rsidP="000D718F">
            <w:pPr>
              <w:pStyle w:val="TAL"/>
              <w:rPr>
                <w:b/>
                <w:i/>
              </w:rPr>
            </w:pPr>
            <w:proofErr w:type="spellStart"/>
            <w:r w:rsidRPr="00B11372">
              <w:rPr>
                <w:b/>
                <w:i/>
              </w:rPr>
              <w:t>bwp-SameNumerology</w:t>
            </w:r>
            <w:proofErr w:type="spellEnd"/>
          </w:p>
          <w:p w14:paraId="2932DDAF" w14:textId="77777777" w:rsidR="003E62BB" w:rsidRPr="00B11372" w:rsidRDefault="003E62BB" w:rsidP="000D718F">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1F6F3D3F" w14:textId="77777777" w:rsidR="003E62BB" w:rsidRPr="00B11372" w:rsidRDefault="003E62BB" w:rsidP="000D718F">
            <w:pPr>
              <w:pStyle w:val="TAL"/>
              <w:jc w:val="center"/>
            </w:pPr>
            <w:r w:rsidRPr="00B11372">
              <w:t>Band</w:t>
            </w:r>
          </w:p>
        </w:tc>
        <w:tc>
          <w:tcPr>
            <w:tcW w:w="567" w:type="dxa"/>
          </w:tcPr>
          <w:p w14:paraId="098D55FC" w14:textId="77777777" w:rsidR="003E62BB" w:rsidRPr="00B11372" w:rsidRDefault="003E62BB" w:rsidP="000D718F">
            <w:pPr>
              <w:pStyle w:val="TAL"/>
              <w:jc w:val="center"/>
            </w:pPr>
            <w:r w:rsidRPr="00B11372">
              <w:t>No</w:t>
            </w:r>
          </w:p>
        </w:tc>
        <w:tc>
          <w:tcPr>
            <w:tcW w:w="709" w:type="dxa"/>
          </w:tcPr>
          <w:p w14:paraId="0E284B96" w14:textId="77777777" w:rsidR="003E62BB" w:rsidRPr="00B11372" w:rsidRDefault="003E62BB" w:rsidP="000D718F">
            <w:pPr>
              <w:pStyle w:val="TAL"/>
              <w:jc w:val="center"/>
            </w:pPr>
            <w:r w:rsidRPr="00B11372">
              <w:rPr>
                <w:bCs/>
                <w:iCs/>
              </w:rPr>
              <w:t>N/A</w:t>
            </w:r>
          </w:p>
        </w:tc>
        <w:tc>
          <w:tcPr>
            <w:tcW w:w="728" w:type="dxa"/>
          </w:tcPr>
          <w:p w14:paraId="3AE88552" w14:textId="77777777" w:rsidR="003E62BB" w:rsidRPr="00B11372" w:rsidRDefault="003E62BB" w:rsidP="000D718F">
            <w:pPr>
              <w:pStyle w:val="TAL"/>
              <w:jc w:val="center"/>
            </w:pPr>
            <w:r w:rsidRPr="00B11372">
              <w:rPr>
                <w:bCs/>
                <w:iCs/>
              </w:rPr>
              <w:t>N/A</w:t>
            </w:r>
          </w:p>
        </w:tc>
      </w:tr>
      <w:tr w:rsidR="003E62BB" w:rsidRPr="00B11372" w14:paraId="700984DF" w14:textId="77777777" w:rsidTr="000D718F">
        <w:trPr>
          <w:cantSplit/>
          <w:tblHeader/>
        </w:trPr>
        <w:tc>
          <w:tcPr>
            <w:tcW w:w="6917" w:type="dxa"/>
          </w:tcPr>
          <w:p w14:paraId="5331A20F" w14:textId="77777777" w:rsidR="003E62BB" w:rsidRPr="00B11372" w:rsidRDefault="003E62BB" w:rsidP="000D718F">
            <w:pPr>
              <w:pStyle w:val="TAL"/>
              <w:rPr>
                <w:b/>
                <w:i/>
              </w:rPr>
            </w:pPr>
            <w:proofErr w:type="spellStart"/>
            <w:r w:rsidRPr="00B11372">
              <w:rPr>
                <w:b/>
                <w:i/>
              </w:rPr>
              <w:t>bwp-WithoutRestriction</w:t>
            </w:r>
            <w:proofErr w:type="spellEnd"/>
          </w:p>
          <w:p w14:paraId="3222EE58" w14:textId="77777777" w:rsidR="003E62BB" w:rsidRPr="00B11372" w:rsidRDefault="003E62BB" w:rsidP="000D718F">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011E7818"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08F1E732"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433F1EAA" w14:textId="77777777" w:rsidR="003E62BB" w:rsidRPr="00B11372" w:rsidRDefault="003E62BB" w:rsidP="000D718F">
            <w:pPr>
              <w:pStyle w:val="TAL"/>
              <w:jc w:val="center"/>
              <w:rPr>
                <w:rFonts w:cs="Arial"/>
                <w:szCs w:val="18"/>
              </w:rPr>
            </w:pPr>
            <w:r w:rsidRPr="00B11372">
              <w:rPr>
                <w:bCs/>
                <w:iCs/>
              </w:rPr>
              <w:t>N/A</w:t>
            </w:r>
          </w:p>
        </w:tc>
        <w:tc>
          <w:tcPr>
            <w:tcW w:w="728" w:type="dxa"/>
          </w:tcPr>
          <w:p w14:paraId="67883942" w14:textId="77777777" w:rsidR="003E62BB" w:rsidRPr="00B11372" w:rsidRDefault="003E62BB" w:rsidP="000D718F">
            <w:pPr>
              <w:pStyle w:val="TAL"/>
              <w:jc w:val="center"/>
            </w:pPr>
            <w:r w:rsidRPr="00B11372">
              <w:rPr>
                <w:bCs/>
                <w:iCs/>
              </w:rPr>
              <w:t>N/A</w:t>
            </w:r>
          </w:p>
        </w:tc>
      </w:tr>
      <w:tr w:rsidR="003E62BB" w:rsidRPr="00B11372" w14:paraId="37166EB0" w14:textId="77777777" w:rsidTr="000D718F">
        <w:trPr>
          <w:cantSplit/>
          <w:tblHeader/>
        </w:trPr>
        <w:tc>
          <w:tcPr>
            <w:tcW w:w="6917" w:type="dxa"/>
          </w:tcPr>
          <w:p w14:paraId="383B4E6E" w14:textId="77777777" w:rsidR="003E62BB" w:rsidRPr="00B11372" w:rsidRDefault="003E62BB" w:rsidP="000D718F">
            <w:pPr>
              <w:pStyle w:val="TAL"/>
              <w:rPr>
                <w:b/>
                <w:i/>
              </w:rPr>
            </w:pPr>
            <w:r w:rsidRPr="00B11372">
              <w:rPr>
                <w:b/>
                <w:i/>
              </w:rPr>
              <w:t>cancelOverlappingPUSCH-r16</w:t>
            </w:r>
          </w:p>
          <w:p w14:paraId="563CAFB2" w14:textId="77777777" w:rsidR="003E62BB" w:rsidRPr="00B11372" w:rsidRDefault="003E62BB" w:rsidP="000D718F">
            <w:pPr>
              <w:pStyle w:val="TAL"/>
              <w:rPr>
                <w:b/>
                <w:i/>
              </w:rPr>
            </w:pPr>
            <w:r w:rsidRPr="00B11372">
              <w:t xml:space="preserve">Indicates whether UE supports the cancellation of the (repetition of the) PUSCHs transmission on all other intra-band serving cell(s). The cancellation of the (repetition of the) PUSCH transmission on </w:t>
            </w:r>
            <w:proofErr w:type="gramStart"/>
            <w:r w:rsidRPr="00B11372">
              <w:t>a the</w:t>
            </w:r>
            <w:proofErr w:type="gramEnd"/>
            <w:r w:rsidRPr="00B11372">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712D226B"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B8E4C2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4D0C0939" w14:textId="77777777" w:rsidR="003E62BB" w:rsidRPr="00B11372" w:rsidRDefault="003E62BB" w:rsidP="000D718F">
            <w:pPr>
              <w:pStyle w:val="TAL"/>
              <w:jc w:val="center"/>
              <w:rPr>
                <w:rFonts w:cs="Arial"/>
                <w:szCs w:val="18"/>
              </w:rPr>
            </w:pPr>
            <w:r w:rsidRPr="00B11372">
              <w:rPr>
                <w:bCs/>
                <w:iCs/>
              </w:rPr>
              <w:t>N/A</w:t>
            </w:r>
          </w:p>
        </w:tc>
        <w:tc>
          <w:tcPr>
            <w:tcW w:w="728" w:type="dxa"/>
          </w:tcPr>
          <w:p w14:paraId="61CAAB31" w14:textId="77777777" w:rsidR="003E62BB" w:rsidRPr="00B11372" w:rsidRDefault="003E62BB" w:rsidP="000D718F">
            <w:pPr>
              <w:pStyle w:val="TAL"/>
              <w:jc w:val="center"/>
            </w:pPr>
            <w:r w:rsidRPr="00B11372">
              <w:rPr>
                <w:bCs/>
                <w:iCs/>
              </w:rPr>
              <w:t>N/A</w:t>
            </w:r>
          </w:p>
        </w:tc>
      </w:tr>
      <w:tr w:rsidR="003E62BB" w:rsidRPr="00B11372" w14:paraId="6B65DFDA" w14:textId="77777777" w:rsidTr="000D718F">
        <w:trPr>
          <w:cantSplit/>
          <w:tblHeader/>
        </w:trPr>
        <w:tc>
          <w:tcPr>
            <w:tcW w:w="6917" w:type="dxa"/>
          </w:tcPr>
          <w:p w14:paraId="72A12163" w14:textId="77777777" w:rsidR="003E62BB" w:rsidRPr="00B11372" w:rsidRDefault="003E62BB" w:rsidP="000D718F">
            <w:pPr>
              <w:pStyle w:val="TAL"/>
              <w:rPr>
                <w:b/>
                <w:i/>
              </w:rPr>
            </w:pPr>
            <w:r w:rsidRPr="00B11372">
              <w:rPr>
                <w:b/>
                <w:i/>
              </w:rPr>
              <w:t>cg-SDT-r17</w:t>
            </w:r>
          </w:p>
          <w:p w14:paraId="2A8ACFCC" w14:textId="77777777" w:rsidR="003E62BB" w:rsidRPr="00B11372" w:rsidRDefault="003E62BB" w:rsidP="000D718F">
            <w:pPr>
              <w:pStyle w:val="TAL"/>
              <w:rPr>
                <w:bCs/>
                <w:iCs/>
              </w:rPr>
            </w:pPr>
            <w:r w:rsidRPr="00B11372">
              <w:rPr>
                <w:bCs/>
                <w:iCs/>
              </w:rPr>
              <w:t>Indicates whether the UE supports transmission of data and/or signalling over allowed radio bearers in RRC_INACTIVE state via configured grant type 1 (</w:t>
            </w:r>
            <w:proofErr w:type="gramStart"/>
            <w:r w:rsidRPr="00B11372">
              <w:rPr>
                <w:bCs/>
                <w:iCs/>
              </w:rPr>
              <w:t>i.e.</w:t>
            </w:r>
            <w:proofErr w:type="gramEnd"/>
            <w:r w:rsidRPr="00B11372">
              <w:rPr>
                <w:bCs/>
                <w:iCs/>
              </w:rPr>
              <w:t xml:space="preserve"> CG-SDT), as specified in TS 38.331 [9]. UE shall set the capability value consistently</w:t>
            </w:r>
          </w:p>
          <w:p w14:paraId="2A529044" w14:textId="77777777" w:rsidR="003E62BB" w:rsidRPr="00B11372" w:rsidRDefault="003E62BB" w:rsidP="000D718F">
            <w:pPr>
              <w:pStyle w:val="TAL"/>
              <w:rPr>
                <w:bCs/>
                <w:iCs/>
              </w:rPr>
            </w:pPr>
            <w:r w:rsidRPr="00B11372">
              <w:rPr>
                <w:bCs/>
                <w:iCs/>
              </w:rPr>
              <w:t>for all FDD-FR1 bands, all TDD-FR1 bands and all TDD-FR2 bands respectively.</w:t>
            </w:r>
          </w:p>
          <w:p w14:paraId="3C753B4C" w14:textId="77777777" w:rsidR="003E62BB" w:rsidRPr="00B11372" w:rsidRDefault="003E62BB" w:rsidP="000D718F">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xml:space="preserve">; </w:t>
            </w:r>
            <w:proofErr w:type="gramStart"/>
            <w:r w:rsidRPr="00B11372">
              <w:rPr>
                <w:bCs/>
                <w:iCs/>
              </w:rPr>
              <w:t>otherwise</w:t>
            </w:r>
            <w:proofErr w:type="gramEnd"/>
            <w:r w:rsidRPr="00B11372">
              <w:rPr>
                <w:bCs/>
                <w:iCs/>
              </w:rPr>
              <w:t xml:space="preserve"> UE only supports one CG-SDT configuration.</w:t>
            </w:r>
          </w:p>
        </w:tc>
        <w:tc>
          <w:tcPr>
            <w:tcW w:w="709" w:type="dxa"/>
          </w:tcPr>
          <w:p w14:paraId="7870AE18" w14:textId="77777777" w:rsidR="003E62BB" w:rsidRPr="00B11372" w:rsidRDefault="003E62BB" w:rsidP="000D718F">
            <w:pPr>
              <w:pStyle w:val="TAL"/>
              <w:jc w:val="center"/>
              <w:rPr>
                <w:rFonts w:cs="Arial"/>
                <w:szCs w:val="18"/>
              </w:rPr>
            </w:pPr>
            <w:r w:rsidRPr="00B11372">
              <w:t>Band</w:t>
            </w:r>
          </w:p>
        </w:tc>
        <w:tc>
          <w:tcPr>
            <w:tcW w:w="567" w:type="dxa"/>
          </w:tcPr>
          <w:p w14:paraId="15D3C69B" w14:textId="77777777" w:rsidR="003E62BB" w:rsidRPr="00B11372" w:rsidRDefault="003E62BB" w:rsidP="000D718F">
            <w:pPr>
              <w:pStyle w:val="TAL"/>
              <w:jc w:val="center"/>
              <w:rPr>
                <w:rFonts w:cs="Arial"/>
                <w:szCs w:val="18"/>
              </w:rPr>
            </w:pPr>
            <w:r w:rsidRPr="00B11372">
              <w:t>No</w:t>
            </w:r>
          </w:p>
        </w:tc>
        <w:tc>
          <w:tcPr>
            <w:tcW w:w="709" w:type="dxa"/>
          </w:tcPr>
          <w:p w14:paraId="7876F3C2" w14:textId="77777777" w:rsidR="003E62BB" w:rsidRPr="00B11372" w:rsidRDefault="003E62BB" w:rsidP="000D718F">
            <w:pPr>
              <w:pStyle w:val="TAL"/>
              <w:jc w:val="center"/>
              <w:rPr>
                <w:bCs/>
                <w:iCs/>
              </w:rPr>
            </w:pPr>
            <w:r w:rsidRPr="00B11372">
              <w:t>N/A</w:t>
            </w:r>
          </w:p>
        </w:tc>
        <w:tc>
          <w:tcPr>
            <w:tcW w:w="728" w:type="dxa"/>
          </w:tcPr>
          <w:p w14:paraId="06725650" w14:textId="77777777" w:rsidR="003E62BB" w:rsidRPr="00B11372" w:rsidRDefault="003E62BB" w:rsidP="000D718F">
            <w:pPr>
              <w:pStyle w:val="TAL"/>
              <w:jc w:val="center"/>
              <w:rPr>
                <w:bCs/>
                <w:iCs/>
              </w:rPr>
            </w:pPr>
            <w:r w:rsidRPr="00B11372">
              <w:t>N/A</w:t>
            </w:r>
          </w:p>
        </w:tc>
      </w:tr>
      <w:tr w:rsidR="003E62BB" w:rsidRPr="00B11372" w14:paraId="70645240" w14:textId="77777777" w:rsidTr="000D718F">
        <w:trPr>
          <w:cantSplit/>
          <w:tblHeader/>
        </w:trPr>
        <w:tc>
          <w:tcPr>
            <w:tcW w:w="6917" w:type="dxa"/>
          </w:tcPr>
          <w:p w14:paraId="3E498F27" w14:textId="77777777" w:rsidR="003E62BB" w:rsidRPr="00B11372" w:rsidRDefault="003E62BB" w:rsidP="000D718F">
            <w:pPr>
              <w:pStyle w:val="TAL"/>
              <w:rPr>
                <w:b/>
                <w:i/>
              </w:rPr>
            </w:pPr>
            <w:proofErr w:type="spellStart"/>
            <w:r w:rsidRPr="00B11372">
              <w:rPr>
                <w:b/>
                <w:i/>
              </w:rPr>
              <w:lastRenderedPageBreak/>
              <w:t>channelBWs</w:t>
            </w:r>
            <w:proofErr w:type="spellEnd"/>
            <w:r w:rsidRPr="00B11372">
              <w:rPr>
                <w:b/>
                <w:i/>
              </w:rPr>
              <w:t>-DL</w:t>
            </w:r>
          </w:p>
          <w:p w14:paraId="2705A6CF" w14:textId="77777777" w:rsidR="003E62BB" w:rsidRPr="00B11372" w:rsidRDefault="003E62BB" w:rsidP="000D718F">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1EDD0C4C" w14:textId="77777777" w:rsidR="003E62BB" w:rsidRPr="00B11372" w:rsidRDefault="003E62BB" w:rsidP="000D718F">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212D82D2" w14:textId="77777777" w:rsidR="003E62BB" w:rsidRPr="00B11372" w:rsidRDefault="003E62BB" w:rsidP="000D718F">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6A008981" w14:textId="77777777" w:rsidR="003E62BB" w:rsidRPr="00B11372" w:rsidRDefault="003E62BB" w:rsidP="000D718F">
            <w:pPr>
              <w:pStyle w:val="TAL"/>
              <w:rPr>
                <w:rFonts w:cs="Arial"/>
                <w:szCs w:val="21"/>
              </w:rPr>
            </w:pPr>
          </w:p>
          <w:p w14:paraId="31A80430" w14:textId="77777777" w:rsidR="003E62BB" w:rsidRPr="00B11372" w:rsidRDefault="003E62BB" w:rsidP="000D718F">
            <w:pPr>
              <w:pStyle w:val="TAL"/>
            </w:pPr>
            <w:r w:rsidRPr="00B11372">
              <w:t>This feature is applicable only for FR1 and FR2-1 band, otherwise it is absent.</w:t>
            </w:r>
          </w:p>
          <w:p w14:paraId="15B5759D" w14:textId="77777777" w:rsidR="003E62BB" w:rsidRPr="00B11372" w:rsidRDefault="003E62BB" w:rsidP="000D718F">
            <w:pPr>
              <w:pStyle w:val="TAL"/>
            </w:pPr>
          </w:p>
          <w:p w14:paraId="6D6DC925" w14:textId="77777777" w:rsidR="003E62BB" w:rsidRPr="00B11372" w:rsidRDefault="003E62BB" w:rsidP="000D718F">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supportedBandwidthDL</w:t>
            </w:r>
            <w:proofErr w:type="spellEnd"/>
            <w:r w:rsidRPr="00B11372">
              <w:t xml:space="preserve"> and </w:t>
            </w:r>
            <w:proofErr w:type="spellStart"/>
            <w:proofErr w:type="gramStart"/>
            <w:r w:rsidRPr="00B11372">
              <w:rPr>
                <w:i/>
              </w:rPr>
              <w:t>supportedMinBandwidthDL</w:t>
            </w:r>
            <w:proofErr w:type="spellEnd"/>
            <w:r w:rsidRPr="00B11372">
              <w:t>..</w:t>
            </w:r>
            <w:proofErr w:type="gramEnd"/>
          </w:p>
        </w:tc>
        <w:tc>
          <w:tcPr>
            <w:tcW w:w="709" w:type="dxa"/>
          </w:tcPr>
          <w:p w14:paraId="27CA8ABA"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038C5D5" w14:textId="77777777" w:rsidR="003E62BB" w:rsidRPr="00B11372" w:rsidRDefault="003E62BB" w:rsidP="000D718F">
            <w:pPr>
              <w:pStyle w:val="TAL"/>
              <w:jc w:val="center"/>
              <w:rPr>
                <w:rFonts w:cs="Arial"/>
                <w:szCs w:val="18"/>
              </w:rPr>
            </w:pPr>
            <w:r w:rsidRPr="00B11372">
              <w:t>Yes</w:t>
            </w:r>
          </w:p>
        </w:tc>
        <w:tc>
          <w:tcPr>
            <w:tcW w:w="709" w:type="dxa"/>
          </w:tcPr>
          <w:p w14:paraId="3D0A4210" w14:textId="77777777" w:rsidR="003E62BB" w:rsidRPr="00B11372" w:rsidRDefault="003E62BB" w:rsidP="000D718F">
            <w:pPr>
              <w:pStyle w:val="TAL"/>
              <w:jc w:val="center"/>
              <w:rPr>
                <w:rFonts w:cs="Arial"/>
                <w:szCs w:val="18"/>
              </w:rPr>
            </w:pPr>
            <w:r w:rsidRPr="00B11372">
              <w:rPr>
                <w:bCs/>
                <w:iCs/>
              </w:rPr>
              <w:t>N/A</w:t>
            </w:r>
          </w:p>
        </w:tc>
        <w:tc>
          <w:tcPr>
            <w:tcW w:w="728" w:type="dxa"/>
          </w:tcPr>
          <w:p w14:paraId="4D9536CE" w14:textId="77777777" w:rsidR="003E62BB" w:rsidRPr="00B11372" w:rsidRDefault="003E62BB" w:rsidP="000D718F">
            <w:pPr>
              <w:pStyle w:val="TAL"/>
              <w:jc w:val="center"/>
            </w:pPr>
            <w:r w:rsidRPr="00B11372">
              <w:rPr>
                <w:bCs/>
                <w:iCs/>
              </w:rPr>
              <w:t>N/A</w:t>
            </w:r>
          </w:p>
        </w:tc>
      </w:tr>
      <w:tr w:rsidR="003E62BB" w:rsidRPr="00B11372" w14:paraId="66B50D8B" w14:textId="77777777" w:rsidTr="000D718F">
        <w:trPr>
          <w:cantSplit/>
          <w:tblHeader/>
        </w:trPr>
        <w:tc>
          <w:tcPr>
            <w:tcW w:w="6917" w:type="dxa"/>
          </w:tcPr>
          <w:p w14:paraId="53B46426" w14:textId="77777777" w:rsidR="003E62BB" w:rsidRPr="00B11372" w:rsidRDefault="003E62BB" w:rsidP="000D718F">
            <w:pPr>
              <w:pStyle w:val="TAL"/>
              <w:rPr>
                <w:b/>
                <w:i/>
              </w:rPr>
            </w:pPr>
            <w:r w:rsidRPr="00B11372">
              <w:rPr>
                <w:b/>
                <w:i/>
              </w:rPr>
              <w:t>channelBWs-DL-SCS-120kHz-FR2-2-r17</w:t>
            </w:r>
          </w:p>
          <w:p w14:paraId="4A72EC3B" w14:textId="77777777" w:rsidR="003E62BB" w:rsidRPr="00B11372" w:rsidRDefault="003E62BB" w:rsidP="000D718F">
            <w:pPr>
              <w:pStyle w:val="TAL"/>
              <w:rPr>
                <w:bCs/>
                <w:iCs/>
              </w:rPr>
            </w:pPr>
            <w:r w:rsidRPr="00B11372">
              <w:rPr>
                <w:bCs/>
                <w:iCs/>
              </w:rPr>
              <w:t>Indicates the UE supported channel bandwidths in DL for the SCS 120kHz.</w:t>
            </w:r>
          </w:p>
          <w:p w14:paraId="35DD78E3" w14:textId="77777777" w:rsidR="003E62BB" w:rsidRPr="00B11372" w:rsidRDefault="003E62BB" w:rsidP="000D718F">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C73740F" w14:textId="77777777" w:rsidR="003E62BB" w:rsidRPr="00B11372" w:rsidRDefault="003E62BB" w:rsidP="000D718F">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443823E3"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38C59D66" w14:textId="77777777" w:rsidR="003E62BB" w:rsidRPr="00B11372" w:rsidRDefault="003E62BB" w:rsidP="000D718F">
            <w:pPr>
              <w:pStyle w:val="TAL"/>
              <w:rPr>
                <w:b/>
                <w:i/>
              </w:rPr>
            </w:pPr>
          </w:p>
          <w:p w14:paraId="1034150B" w14:textId="77777777" w:rsidR="003E62BB" w:rsidRPr="00B11372" w:rsidRDefault="003E62BB" w:rsidP="000D718F">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3918094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A29EC05" w14:textId="77777777" w:rsidR="003E62BB" w:rsidRPr="00B11372" w:rsidRDefault="003E62BB" w:rsidP="000D718F">
            <w:pPr>
              <w:pStyle w:val="TAL"/>
              <w:jc w:val="center"/>
            </w:pPr>
            <w:r w:rsidRPr="00B11372">
              <w:t>CY</w:t>
            </w:r>
          </w:p>
        </w:tc>
        <w:tc>
          <w:tcPr>
            <w:tcW w:w="709" w:type="dxa"/>
          </w:tcPr>
          <w:p w14:paraId="6550713A" w14:textId="77777777" w:rsidR="003E62BB" w:rsidRPr="00B11372" w:rsidRDefault="003E62BB" w:rsidP="000D718F">
            <w:pPr>
              <w:pStyle w:val="TAL"/>
              <w:jc w:val="center"/>
              <w:rPr>
                <w:bCs/>
                <w:iCs/>
              </w:rPr>
            </w:pPr>
            <w:r w:rsidRPr="00B11372">
              <w:rPr>
                <w:bCs/>
                <w:iCs/>
              </w:rPr>
              <w:t>N/A</w:t>
            </w:r>
          </w:p>
        </w:tc>
        <w:tc>
          <w:tcPr>
            <w:tcW w:w="728" w:type="dxa"/>
          </w:tcPr>
          <w:p w14:paraId="5A14B01C" w14:textId="77777777" w:rsidR="003E62BB" w:rsidRPr="00B11372" w:rsidRDefault="003E62BB" w:rsidP="000D718F">
            <w:pPr>
              <w:pStyle w:val="TAL"/>
              <w:jc w:val="center"/>
              <w:rPr>
                <w:bCs/>
                <w:iCs/>
              </w:rPr>
            </w:pPr>
            <w:r w:rsidRPr="00B11372">
              <w:rPr>
                <w:bCs/>
                <w:iCs/>
              </w:rPr>
              <w:t>N/A</w:t>
            </w:r>
          </w:p>
        </w:tc>
      </w:tr>
      <w:tr w:rsidR="003E62BB" w:rsidRPr="00B11372" w14:paraId="2C0424A7" w14:textId="77777777" w:rsidTr="000D718F">
        <w:trPr>
          <w:cantSplit/>
          <w:tblHeader/>
        </w:trPr>
        <w:tc>
          <w:tcPr>
            <w:tcW w:w="6917" w:type="dxa"/>
          </w:tcPr>
          <w:p w14:paraId="4AD57280" w14:textId="77777777" w:rsidR="003E62BB" w:rsidRPr="00B11372" w:rsidRDefault="003E62BB" w:rsidP="000D718F">
            <w:pPr>
              <w:pStyle w:val="TAL"/>
              <w:rPr>
                <w:b/>
                <w:i/>
              </w:rPr>
            </w:pPr>
            <w:r w:rsidRPr="00B11372">
              <w:rPr>
                <w:b/>
                <w:i/>
              </w:rPr>
              <w:t>channelBWs-DL-SCS-480kHz-FR2-2-r17</w:t>
            </w:r>
          </w:p>
          <w:p w14:paraId="79966CA4" w14:textId="77777777" w:rsidR="003E62BB" w:rsidRPr="00B11372" w:rsidRDefault="003E62BB" w:rsidP="000D718F">
            <w:pPr>
              <w:pStyle w:val="TAL"/>
              <w:rPr>
                <w:bCs/>
                <w:iCs/>
              </w:rPr>
            </w:pPr>
            <w:r w:rsidRPr="00B11372">
              <w:rPr>
                <w:bCs/>
                <w:iCs/>
              </w:rPr>
              <w:t>Indicates the UE supported channel bandwidths in DL for the SCS 480kHz.</w:t>
            </w:r>
          </w:p>
          <w:p w14:paraId="1AD2CF1C" w14:textId="77777777" w:rsidR="003E62BB" w:rsidRPr="00B11372" w:rsidRDefault="003E62BB" w:rsidP="000D718F">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24601EA5" w14:textId="77777777" w:rsidR="003E62BB" w:rsidRPr="00B11372" w:rsidRDefault="003E62BB" w:rsidP="000D718F">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16845FA2"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6F558C76" w14:textId="77777777" w:rsidR="003E62BB" w:rsidRPr="00B11372" w:rsidRDefault="003E62BB" w:rsidP="000D718F">
            <w:pPr>
              <w:pStyle w:val="TAL"/>
              <w:rPr>
                <w:b/>
                <w:i/>
              </w:rPr>
            </w:pPr>
          </w:p>
          <w:p w14:paraId="3FFA7710" w14:textId="77777777" w:rsidR="003E62BB" w:rsidRPr="00B11372" w:rsidRDefault="003E62BB" w:rsidP="000D718F">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06B685B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23359734" w14:textId="77777777" w:rsidR="003E62BB" w:rsidRPr="00B11372" w:rsidRDefault="003E62BB" w:rsidP="000D718F">
            <w:pPr>
              <w:pStyle w:val="TAL"/>
              <w:jc w:val="center"/>
            </w:pPr>
            <w:r w:rsidRPr="00B11372">
              <w:t>CY</w:t>
            </w:r>
          </w:p>
        </w:tc>
        <w:tc>
          <w:tcPr>
            <w:tcW w:w="709" w:type="dxa"/>
          </w:tcPr>
          <w:p w14:paraId="59F65CD0" w14:textId="77777777" w:rsidR="003E62BB" w:rsidRPr="00B11372" w:rsidRDefault="003E62BB" w:rsidP="000D718F">
            <w:pPr>
              <w:pStyle w:val="TAL"/>
              <w:jc w:val="center"/>
              <w:rPr>
                <w:bCs/>
                <w:iCs/>
              </w:rPr>
            </w:pPr>
            <w:r w:rsidRPr="00B11372">
              <w:rPr>
                <w:bCs/>
                <w:iCs/>
              </w:rPr>
              <w:t>N/A</w:t>
            </w:r>
          </w:p>
        </w:tc>
        <w:tc>
          <w:tcPr>
            <w:tcW w:w="728" w:type="dxa"/>
          </w:tcPr>
          <w:p w14:paraId="5B5376DF" w14:textId="77777777" w:rsidR="003E62BB" w:rsidRPr="00B11372" w:rsidRDefault="003E62BB" w:rsidP="000D718F">
            <w:pPr>
              <w:pStyle w:val="TAL"/>
              <w:jc w:val="center"/>
              <w:rPr>
                <w:bCs/>
                <w:iCs/>
              </w:rPr>
            </w:pPr>
            <w:r w:rsidRPr="00B11372">
              <w:rPr>
                <w:bCs/>
                <w:iCs/>
              </w:rPr>
              <w:t>N/A</w:t>
            </w:r>
          </w:p>
        </w:tc>
      </w:tr>
      <w:tr w:rsidR="003E62BB" w:rsidRPr="00B11372" w14:paraId="5AC2E366" w14:textId="77777777" w:rsidTr="000D718F">
        <w:trPr>
          <w:cantSplit/>
          <w:tblHeader/>
        </w:trPr>
        <w:tc>
          <w:tcPr>
            <w:tcW w:w="6917" w:type="dxa"/>
          </w:tcPr>
          <w:p w14:paraId="35FED3C4" w14:textId="77777777" w:rsidR="003E62BB" w:rsidRPr="00B11372" w:rsidRDefault="003E62BB" w:rsidP="000D718F">
            <w:pPr>
              <w:pStyle w:val="TAL"/>
              <w:rPr>
                <w:b/>
                <w:i/>
              </w:rPr>
            </w:pPr>
            <w:r w:rsidRPr="00B11372">
              <w:rPr>
                <w:b/>
                <w:i/>
              </w:rPr>
              <w:lastRenderedPageBreak/>
              <w:t>channelBWs-DL-SCS-960kHz-FR2-2-r17</w:t>
            </w:r>
          </w:p>
          <w:p w14:paraId="0C0EC96B" w14:textId="77777777" w:rsidR="003E62BB" w:rsidRPr="00B11372" w:rsidRDefault="003E62BB" w:rsidP="000D718F">
            <w:pPr>
              <w:pStyle w:val="TAL"/>
              <w:rPr>
                <w:bCs/>
                <w:iCs/>
              </w:rPr>
            </w:pPr>
            <w:r w:rsidRPr="00B11372">
              <w:rPr>
                <w:bCs/>
                <w:iCs/>
              </w:rPr>
              <w:t>Indicates the UE supported channel bandwidths in DL for the SCS 960kHz.</w:t>
            </w:r>
          </w:p>
          <w:p w14:paraId="2E51BEBA" w14:textId="77777777" w:rsidR="003E62BB" w:rsidRPr="00B11372" w:rsidRDefault="003E62BB" w:rsidP="000D718F">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110EA989" w14:textId="77777777" w:rsidR="003E62BB" w:rsidRPr="00B11372" w:rsidRDefault="003E62BB" w:rsidP="000D718F">
            <w:pPr>
              <w:pStyle w:val="TAL"/>
              <w:rPr>
                <w:bCs/>
                <w:iCs/>
              </w:rPr>
            </w:pPr>
            <w:r w:rsidRPr="00B11372">
              <w:rPr>
                <w:bCs/>
                <w:iCs/>
              </w:rPr>
              <w:t>400 MHz is a mandatory channel bandwidth if the UE supports 960 kHz SCS (</w:t>
            </w:r>
            <w:proofErr w:type="gramStart"/>
            <w:r w:rsidRPr="00B11372">
              <w:rPr>
                <w:bCs/>
                <w:iCs/>
              </w:rPr>
              <w:t>i.e.</w:t>
            </w:r>
            <w:proofErr w:type="gramEnd"/>
            <w:r w:rsidRPr="00B11372">
              <w:rPr>
                <w:bCs/>
                <w:iCs/>
              </w:rPr>
              <w:t xml:space="preserve"> the bit for 400MHz shall always be set to 1).</w:t>
            </w:r>
          </w:p>
          <w:p w14:paraId="7A8A9694"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31BF933E" w14:textId="77777777" w:rsidR="003E62BB" w:rsidRPr="00B11372" w:rsidRDefault="003E62BB" w:rsidP="000D718F">
            <w:pPr>
              <w:pStyle w:val="TAL"/>
              <w:rPr>
                <w:b/>
                <w:i/>
              </w:rPr>
            </w:pPr>
          </w:p>
          <w:p w14:paraId="1D808585" w14:textId="77777777" w:rsidR="003E62BB" w:rsidRPr="00B11372" w:rsidRDefault="003E62BB" w:rsidP="000D718F">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668F0A8B"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18945E6D" w14:textId="77777777" w:rsidR="003E62BB" w:rsidRPr="00B11372" w:rsidRDefault="003E62BB" w:rsidP="000D718F">
            <w:pPr>
              <w:pStyle w:val="TAL"/>
              <w:jc w:val="center"/>
            </w:pPr>
            <w:r w:rsidRPr="00B11372">
              <w:t>CY</w:t>
            </w:r>
          </w:p>
        </w:tc>
        <w:tc>
          <w:tcPr>
            <w:tcW w:w="709" w:type="dxa"/>
          </w:tcPr>
          <w:p w14:paraId="0EF72C9B" w14:textId="77777777" w:rsidR="003E62BB" w:rsidRPr="00B11372" w:rsidRDefault="003E62BB" w:rsidP="000D718F">
            <w:pPr>
              <w:pStyle w:val="TAL"/>
              <w:jc w:val="center"/>
              <w:rPr>
                <w:bCs/>
                <w:iCs/>
              </w:rPr>
            </w:pPr>
            <w:r w:rsidRPr="00B11372">
              <w:rPr>
                <w:bCs/>
                <w:iCs/>
              </w:rPr>
              <w:t>N/A</w:t>
            </w:r>
          </w:p>
        </w:tc>
        <w:tc>
          <w:tcPr>
            <w:tcW w:w="728" w:type="dxa"/>
          </w:tcPr>
          <w:p w14:paraId="3B76E1D8" w14:textId="77777777" w:rsidR="003E62BB" w:rsidRPr="00B11372" w:rsidRDefault="003E62BB" w:rsidP="000D718F">
            <w:pPr>
              <w:pStyle w:val="TAL"/>
              <w:jc w:val="center"/>
              <w:rPr>
                <w:bCs/>
                <w:iCs/>
              </w:rPr>
            </w:pPr>
            <w:r w:rsidRPr="00B11372">
              <w:rPr>
                <w:bCs/>
                <w:iCs/>
              </w:rPr>
              <w:t>N/A</w:t>
            </w:r>
          </w:p>
        </w:tc>
      </w:tr>
      <w:tr w:rsidR="003E62BB" w:rsidRPr="00B11372" w14:paraId="4D88A42C" w14:textId="77777777" w:rsidTr="000D718F">
        <w:trPr>
          <w:cantSplit/>
          <w:tblHeader/>
        </w:trPr>
        <w:tc>
          <w:tcPr>
            <w:tcW w:w="6917" w:type="dxa"/>
          </w:tcPr>
          <w:p w14:paraId="019AA849" w14:textId="77777777" w:rsidR="003E62BB" w:rsidRPr="00B11372" w:rsidRDefault="003E62BB" w:rsidP="000D718F">
            <w:pPr>
              <w:pStyle w:val="TAL"/>
              <w:rPr>
                <w:b/>
                <w:i/>
              </w:rPr>
            </w:pPr>
            <w:proofErr w:type="spellStart"/>
            <w:r w:rsidRPr="00B11372">
              <w:rPr>
                <w:b/>
                <w:i/>
              </w:rPr>
              <w:t>channelBWs</w:t>
            </w:r>
            <w:proofErr w:type="spellEnd"/>
            <w:r w:rsidRPr="00B11372">
              <w:rPr>
                <w:b/>
                <w:i/>
              </w:rPr>
              <w:t>-UL</w:t>
            </w:r>
          </w:p>
          <w:p w14:paraId="25369F09" w14:textId="77777777" w:rsidR="003E62BB" w:rsidRPr="00B11372" w:rsidRDefault="003E62BB" w:rsidP="000D718F">
            <w:pPr>
              <w:pStyle w:val="TAL"/>
            </w:pPr>
            <w:r w:rsidRPr="00B11372">
              <w:t>Indicates for each subcarrier spacing the UE supported channel bandwidths.</w:t>
            </w:r>
          </w:p>
          <w:p w14:paraId="3B7FDDAF" w14:textId="77777777" w:rsidR="003E62BB" w:rsidRPr="00B11372" w:rsidRDefault="003E62BB" w:rsidP="000D718F">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33685782" w14:textId="77777777" w:rsidR="003E62BB" w:rsidRPr="00B11372" w:rsidRDefault="003E62BB" w:rsidP="000D718F">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44F1D89D" w14:textId="77777777" w:rsidR="003E62BB" w:rsidRPr="00B11372" w:rsidRDefault="003E62BB" w:rsidP="000D718F">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0D0FD654" w14:textId="77777777" w:rsidR="003E62BB" w:rsidRPr="00B11372" w:rsidRDefault="003E62BB" w:rsidP="000D718F">
            <w:pPr>
              <w:pStyle w:val="TAL"/>
              <w:rPr>
                <w:rFonts w:cs="Arial"/>
                <w:szCs w:val="21"/>
              </w:rPr>
            </w:pPr>
          </w:p>
          <w:p w14:paraId="339E1F72" w14:textId="77777777" w:rsidR="003E62BB" w:rsidRPr="00B11372" w:rsidRDefault="003E62BB" w:rsidP="000D718F">
            <w:pPr>
              <w:pStyle w:val="TAL"/>
            </w:pPr>
            <w:r w:rsidRPr="00B11372">
              <w:t>This feature is applicable only for FR1 and FR2-1 band, otherwise it is absent.</w:t>
            </w:r>
          </w:p>
          <w:p w14:paraId="54292477" w14:textId="77777777" w:rsidR="003E62BB" w:rsidRPr="00B11372" w:rsidRDefault="003E62BB" w:rsidP="000D718F">
            <w:pPr>
              <w:pStyle w:val="TAN"/>
            </w:pPr>
          </w:p>
          <w:p w14:paraId="4968D115" w14:textId="77777777" w:rsidR="003E62BB" w:rsidRPr="00B11372" w:rsidRDefault="003E62BB" w:rsidP="000D718F">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5529E307"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42F75990" w14:textId="77777777" w:rsidR="003E62BB" w:rsidRPr="00B11372" w:rsidRDefault="003E62BB" w:rsidP="000D718F">
            <w:pPr>
              <w:pStyle w:val="TAL"/>
              <w:jc w:val="center"/>
              <w:rPr>
                <w:rFonts w:cs="Arial"/>
                <w:szCs w:val="18"/>
              </w:rPr>
            </w:pPr>
            <w:r w:rsidRPr="00B11372">
              <w:t>Yes</w:t>
            </w:r>
          </w:p>
        </w:tc>
        <w:tc>
          <w:tcPr>
            <w:tcW w:w="709" w:type="dxa"/>
          </w:tcPr>
          <w:p w14:paraId="2633B0DF" w14:textId="77777777" w:rsidR="003E62BB" w:rsidRPr="00B11372" w:rsidRDefault="003E62BB" w:rsidP="000D718F">
            <w:pPr>
              <w:pStyle w:val="TAL"/>
              <w:jc w:val="center"/>
              <w:rPr>
                <w:rFonts w:cs="Arial"/>
                <w:szCs w:val="18"/>
              </w:rPr>
            </w:pPr>
            <w:r w:rsidRPr="00B11372">
              <w:rPr>
                <w:bCs/>
                <w:iCs/>
              </w:rPr>
              <w:t>N/A</w:t>
            </w:r>
          </w:p>
        </w:tc>
        <w:tc>
          <w:tcPr>
            <w:tcW w:w="728" w:type="dxa"/>
          </w:tcPr>
          <w:p w14:paraId="28152066" w14:textId="77777777" w:rsidR="003E62BB" w:rsidRPr="00B11372" w:rsidRDefault="003E62BB" w:rsidP="000D718F">
            <w:pPr>
              <w:pStyle w:val="TAL"/>
              <w:jc w:val="center"/>
            </w:pPr>
            <w:r w:rsidRPr="00B11372">
              <w:rPr>
                <w:bCs/>
                <w:iCs/>
              </w:rPr>
              <w:t>N/A</w:t>
            </w:r>
          </w:p>
        </w:tc>
      </w:tr>
      <w:tr w:rsidR="003E62BB" w:rsidRPr="00B11372" w14:paraId="6B805385" w14:textId="77777777" w:rsidTr="000D718F">
        <w:trPr>
          <w:cantSplit/>
          <w:tblHeader/>
        </w:trPr>
        <w:tc>
          <w:tcPr>
            <w:tcW w:w="6917" w:type="dxa"/>
          </w:tcPr>
          <w:p w14:paraId="0E0F11E4" w14:textId="77777777" w:rsidR="003E62BB" w:rsidRPr="00B11372" w:rsidRDefault="003E62BB" w:rsidP="000D718F">
            <w:pPr>
              <w:pStyle w:val="TAL"/>
              <w:rPr>
                <w:b/>
                <w:i/>
              </w:rPr>
            </w:pPr>
            <w:r w:rsidRPr="00B11372">
              <w:rPr>
                <w:b/>
                <w:i/>
              </w:rPr>
              <w:t>channelBWs-UL-SCS-120kHz-FR2-2-r17</w:t>
            </w:r>
          </w:p>
          <w:p w14:paraId="732E0C80" w14:textId="77777777" w:rsidR="003E62BB" w:rsidRPr="00B11372" w:rsidRDefault="003E62BB" w:rsidP="000D718F">
            <w:pPr>
              <w:pStyle w:val="TAL"/>
              <w:rPr>
                <w:bCs/>
                <w:iCs/>
              </w:rPr>
            </w:pPr>
            <w:r w:rsidRPr="00B11372">
              <w:rPr>
                <w:bCs/>
                <w:iCs/>
              </w:rPr>
              <w:t>Indicates the UE supported channel bandwidths in UL for the SCS 120kHz.</w:t>
            </w:r>
          </w:p>
          <w:p w14:paraId="48A27EF0" w14:textId="77777777" w:rsidR="003E62BB" w:rsidRPr="00B11372" w:rsidRDefault="003E62BB" w:rsidP="000D718F">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1CECA185" w14:textId="77777777" w:rsidR="003E62BB" w:rsidRPr="00B11372" w:rsidRDefault="003E62BB" w:rsidP="000D718F">
            <w:pPr>
              <w:pStyle w:val="TAL"/>
              <w:rPr>
                <w:bCs/>
                <w:iCs/>
              </w:rPr>
            </w:pPr>
            <w:r w:rsidRPr="00B11372">
              <w:rPr>
                <w:bCs/>
                <w:iCs/>
              </w:rPr>
              <w:t>100 and 400 MHz are mandatory channel bandwidths if the UE supports 120 kHz SCS (</w:t>
            </w:r>
            <w:proofErr w:type="gramStart"/>
            <w:r w:rsidRPr="00B11372">
              <w:rPr>
                <w:bCs/>
                <w:iCs/>
              </w:rPr>
              <w:t>i.e.</w:t>
            </w:r>
            <w:proofErr w:type="gramEnd"/>
            <w:r w:rsidRPr="00B11372">
              <w:rPr>
                <w:bCs/>
                <w:iCs/>
              </w:rPr>
              <w:t xml:space="preserve"> the bit for 100 and 400MHz shall always be set to 1).</w:t>
            </w:r>
          </w:p>
          <w:p w14:paraId="3CFD271C"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56D23510" w14:textId="77777777" w:rsidR="003E62BB" w:rsidRPr="00B11372" w:rsidRDefault="003E62BB" w:rsidP="000D718F">
            <w:pPr>
              <w:pStyle w:val="TAL"/>
              <w:rPr>
                <w:b/>
                <w:i/>
              </w:rPr>
            </w:pPr>
          </w:p>
          <w:p w14:paraId="594A831F" w14:textId="77777777" w:rsidR="003E62BB" w:rsidRPr="00B11372" w:rsidRDefault="003E62BB" w:rsidP="000D718F">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1A953413"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8FB8162" w14:textId="77777777" w:rsidR="003E62BB" w:rsidRPr="00B11372" w:rsidRDefault="003E62BB" w:rsidP="000D718F">
            <w:pPr>
              <w:pStyle w:val="TAL"/>
              <w:jc w:val="center"/>
            </w:pPr>
            <w:r w:rsidRPr="00B11372">
              <w:t>CY</w:t>
            </w:r>
          </w:p>
        </w:tc>
        <w:tc>
          <w:tcPr>
            <w:tcW w:w="709" w:type="dxa"/>
          </w:tcPr>
          <w:p w14:paraId="139F8D8E" w14:textId="77777777" w:rsidR="003E62BB" w:rsidRPr="00B11372" w:rsidRDefault="003E62BB" w:rsidP="000D718F">
            <w:pPr>
              <w:pStyle w:val="TAL"/>
              <w:jc w:val="center"/>
              <w:rPr>
                <w:bCs/>
                <w:iCs/>
              </w:rPr>
            </w:pPr>
            <w:r w:rsidRPr="00B11372">
              <w:rPr>
                <w:bCs/>
                <w:iCs/>
              </w:rPr>
              <w:t>N/A</w:t>
            </w:r>
          </w:p>
        </w:tc>
        <w:tc>
          <w:tcPr>
            <w:tcW w:w="728" w:type="dxa"/>
          </w:tcPr>
          <w:p w14:paraId="6B064B36" w14:textId="77777777" w:rsidR="003E62BB" w:rsidRPr="00B11372" w:rsidRDefault="003E62BB" w:rsidP="000D718F">
            <w:pPr>
              <w:pStyle w:val="TAL"/>
              <w:jc w:val="center"/>
              <w:rPr>
                <w:bCs/>
                <w:iCs/>
              </w:rPr>
            </w:pPr>
            <w:r w:rsidRPr="00B11372">
              <w:rPr>
                <w:bCs/>
                <w:iCs/>
              </w:rPr>
              <w:t>N/A</w:t>
            </w:r>
          </w:p>
        </w:tc>
      </w:tr>
      <w:tr w:rsidR="003E62BB" w:rsidRPr="00B11372" w14:paraId="0AED7B83" w14:textId="77777777" w:rsidTr="000D718F">
        <w:trPr>
          <w:cantSplit/>
          <w:tblHeader/>
        </w:trPr>
        <w:tc>
          <w:tcPr>
            <w:tcW w:w="6917" w:type="dxa"/>
          </w:tcPr>
          <w:p w14:paraId="35110DBA" w14:textId="77777777" w:rsidR="003E62BB" w:rsidRPr="00B11372" w:rsidRDefault="003E62BB" w:rsidP="000D718F">
            <w:pPr>
              <w:pStyle w:val="TAL"/>
              <w:rPr>
                <w:b/>
                <w:i/>
              </w:rPr>
            </w:pPr>
            <w:r w:rsidRPr="00B11372">
              <w:rPr>
                <w:b/>
                <w:i/>
              </w:rPr>
              <w:lastRenderedPageBreak/>
              <w:t>channelBWs-UL-SCS-480kHz-FR2-2-r17</w:t>
            </w:r>
          </w:p>
          <w:p w14:paraId="6A486E83" w14:textId="77777777" w:rsidR="003E62BB" w:rsidRPr="00B11372" w:rsidRDefault="003E62BB" w:rsidP="000D718F">
            <w:pPr>
              <w:pStyle w:val="TAL"/>
              <w:rPr>
                <w:bCs/>
                <w:iCs/>
              </w:rPr>
            </w:pPr>
            <w:r w:rsidRPr="00B11372">
              <w:rPr>
                <w:bCs/>
                <w:iCs/>
              </w:rPr>
              <w:t>Indicates the UE supported channel bandwidths in UL for the SCS 480kHz.</w:t>
            </w:r>
          </w:p>
          <w:p w14:paraId="77C47E8A" w14:textId="77777777" w:rsidR="003E62BB" w:rsidRPr="00B11372" w:rsidRDefault="003E62BB" w:rsidP="000D718F">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48376400" w14:textId="77777777" w:rsidR="003E62BB" w:rsidRPr="00B11372" w:rsidRDefault="003E62BB" w:rsidP="000D718F">
            <w:pPr>
              <w:pStyle w:val="TAL"/>
              <w:rPr>
                <w:bCs/>
                <w:iCs/>
              </w:rPr>
            </w:pPr>
            <w:r w:rsidRPr="00B11372">
              <w:rPr>
                <w:bCs/>
                <w:iCs/>
              </w:rPr>
              <w:t>400 MHz is a mandatory channel bandwidth if the UE supports 480 kHz SCS (</w:t>
            </w:r>
            <w:proofErr w:type="gramStart"/>
            <w:r w:rsidRPr="00B11372">
              <w:rPr>
                <w:bCs/>
                <w:iCs/>
              </w:rPr>
              <w:t>i.e.</w:t>
            </w:r>
            <w:proofErr w:type="gramEnd"/>
            <w:r w:rsidRPr="00B11372">
              <w:rPr>
                <w:bCs/>
                <w:iCs/>
              </w:rPr>
              <w:t xml:space="preserve"> the bit for 400MHz shall always be set to 1).</w:t>
            </w:r>
          </w:p>
          <w:p w14:paraId="1004352F" w14:textId="77777777" w:rsidR="003E62BB" w:rsidRPr="00B11372" w:rsidRDefault="003E62BB" w:rsidP="000D718F">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0C79161B" w14:textId="77777777" w:rsidR="003E62BB" w:rsidRPr="00B11372" w:rsidRDefault="003E62BB" w:rsidP="000D718F">
            <w:pPr>
              <w:pStyle w:val="TAL"/>
              <w:rPr>
                <w:b/>
                <w:i/>
              </w:rPr>
            </w:pPr>
          </w:p>
          <w:p w14:paraId="1C51CEF8" w14:textId="77777777" w:rsidR="003E62BB" w:rsidRPr="00B11372" w:rsidRDefault="003E62BB" w:rsidP="000D718F">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097DCCAD"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3A21AE63" w14:textId="77777777" w:rsidR="003E62BB" w:rsidRPr="00B11372" w:rsidRDefault="003E62BB" w:rsidP="000D718F">
            <w:pPr>
              <w:pStyle w:val="TAL"/>
              <w:jc w:val="center"/>
            </w:pPr>
            <w:r w:rsidRPr="00B11372">
              <w:t>CY</w:t>
            </w:r>
          </w:p>
        </w:tc>
        <w:tc>
          <w:tcPr>
            <w:tcW w:w="709" w:type="dxa"/>
          </w:tcPr>
          <w:p w14:paraId="392BE5E1" w14:textId="77777777" w:rsidR="003E62BB" w:rsidRPr="00B11372" w:rsidRDefault="003E62BB" w:rsidP="000D718F">
            <w:pPr>
              <w:pStyle w:val="TAL"/>
              <w:jc w:val="center"/>
              <w:rPr>
                <w:bCs/>
                <w:iCs/>
              </w:rPr>
            </w:pPr>
            <w:r w:rsidRPr="00B11372">
              <w:rPr>
                <w:bCs/>
                <w:iCs/>
              </w:rPr>
              <w:t>N/A</w:t>
            </w:r>
          </w:p>
        </w:tc>
        <w:tc>
          <w:tcPr>
            <w:tcW w:w="728" w:type="dxa"/>
          </w:tcPr>
          <w:p w14:paraId="641EC160" w14:textId="77777777" w:rsidR="003E62BB" w:rsidRPr="00B11372" w:rsidRDefault="003E62BB" w:rsidP="000D718F">
            <w:pPr>
              <w:pStyle w:val="TAL"/>
              <w:jc w:val="center"/>
              <w:rPr>
                <w:bCs/>
                <w:iCs/>
              </w:rPr>
            </w:pPr>
            <w:r w:rsidRPr="00B11372">
              <w:rPr>
                <w:bCs/>
                <w:iCs/>
              </w:rPr>
              <w:t>N/A</w:t>
            </w:r>
          </w:p>
        </w:tc>
      </w:tr>
      <w:tr w:rsidR="003E62BB" w:rsidRPr="00B11372" w14:paraId="4BBB92C4" w14:textId="77777777" w:rsidTr="000D718F">
        <w:trPr>
          <w:cantSplit/>
          <w:tblHeader/>
        </w:trPr>
        <w:tc>
          <w:tcPr>
            <w:tcW w:w="6917" w:type="dxa"/>
          </w:tcPr>
          <w:p w14:paraId="53A7F8D3" w14:textId="77777777" w:rsidR="003E62BB" w:rsidRPr="00B11372" w:rsidRDefault="003E62BB" w:rsidP="000D718F">
            <w:pPr>
              <w:pStyle w:val="TAL"/>
              <w:rPr>
                <w:b/>
                <w:bCs/>
                <w:i/>
                <w:iCs/>
              </w:rPr>
            </w:pPr>
            <w:r w:rsidRPr="00B11372">
              <w:rPr>
                <w:b/>
                <w:bCs/>
                <w:i/>
                <w:iCs/>
              </w:rPr>
              <w:t>channelBWs-UL-SCS-960kHz-FR2-2-r17</w:t>
            </w:r>
          </w:p>
          <w:p w14:paraId="6E01A53E"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502D3F9F"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72EE9997" w14:textId="77777777" w:rsidR="003E62BB" w:rsidRPr="00B11372" w:rsidRDefault="003E62BB" w:rsidP="000D718F">
            <w:pPr>
              <w:pStyle w:val="TAL"/>
              <w:rPr>
                <w:rFonts w:eastAsiaTheme="minorEastAsia" w:cs="Arial"/>
                <w:lang w:eastAsia="zh-CN"/>
              </w:rPr>
            </w:pPr>
          </w:p>
          <w:p w14:paraId="46872619" w14:textId="77777777" w:rsidR="003E62BB" w:rsidRPr="00B11372" w:rsidRDefault="003E62BB" w:rsidP="000D718F">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w:t>
            </w:r>
            <w:proofErr w:type="gramStart"/>
            <w:r w:rsidRPr="00B11372">
              <w:rPr>
                <w:bCs/>
                <w:iCs/>
              </w:rPr>
              <w:t>i.e.</w:t>
            </w:r>
            <w:proofErr w:type="gramEnd"/>
            <w:r w:rsidRPr="00B11372">
              <w:rPr>
                <w:bCs/>
                <w:iCs/>
              </w:rPr>
              <w:t xml:space="preserve"> the bit for 400MHz shall always be set to 1)</w:t>
            </w:r>
            <w:r w:rsidRPr="00B11372">
              <w:rPr>
                <w:rFonts w:eastAsiaTheme="minorEastAsia" w:cs="Arial"/>
                <w:lang w:eastAsia="zh-CN"/>
              </w:rPr>
              <w:t>.</w:t>
            </w:r>
          </w:p>
          <w:p w14:paraId="49CD6AD1" w14:textId="77777777" w:rsidR="003E62BB" w:rsidRPr="00B11372" w:rsidRDefault="003E62BB" w:rsidP="000D718F">
            <w:pPr>
              <w:pStyle w:val="TAL"/>
            </w:pPr>
            <w:r w:rsidRPr="00B11372">
              <w:t xml:space="preserve">UE supporting this feature shall also indicate support of </w:t>
            </w:r>
            <w:r w:rsidRPr="00B11372">
              <w:rPr>
                <w:i/>
                <w:iCs/>
              </w:rPr>
              <w:t>ul-FR2-2-SCS-960kHz-r17</w:t>
            </w:r>
            <w:r w:rsidRPr="00B11372">
              <w:t>.</w:t>
            </w:r>
          </w:p>
          <w:p w14:paraId="6887B6AE" w14:textId="77777777" w:rsidR="003E62BB" w:rsidRPr="00B11372" w:rsidRDefault="003E62BB" w:rsidP="000D718F">
            <w:pPr>
              <w:pStyle w:val="TAL"/>
            </w:pPr>
          </w:p>
          <w:p w14:paraId="39781A7C" w14:textId="77777777" w:rsidR="003E62BB" w:rsidRPr="00B11372" w:rsidRDefault="003E62BB" w:rsidP="000D718F">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4F9CE8C1"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519A088F" w14:textId="77777777" w:rsidR="003E62BB" w:rsidRPr="00B11372" w:rsidRDefault="003E62BB" w:rsidP="000D718F">
            <w:pPr>
              <w:pStyle w:val="TAL"/>
              <w:jc w:val="center"/>
            </w:pPr>
            <w:r w:rsidRPr="00B11372">
              <w:t>CY</w:t>
            </w:r>
          </w:p>
        </w:tc>
        <w:tc>
          <w:tcPr>
            <w:tcW w:w="709" w:type="dxa"/>
          </w:tcPr>
          <w:p w14:paraId="1D4724A0" w14:textId="77777777" w:rsidR="003E62BB" w:rsidRPr="00B11372" w:rsidRDefault="003E62BB" w:rsidP="000D718F">
            <w:pPr>
              <w:pStyle w:val="TAL"/>
              <w:jc w:val="center"/>
              <w:rPr>
                <w:bCs/>
                <w:iCs/>
              </w:rPr>
            </w:pPr>
            <w:r w:rsidRPr="00B11372">
              <w:rPr>
                <w:bCs/>
                <w:iCs/>
              </w:rPr>
              <w:t>N/A</w:t>
            </w:r>
          </w:p>
        </w:tc>
        <w:tc>
          <w:tcPr>
            <w:tcW w:w="728" w:type="dxa"/>
          </w:tcPr>
          <w:p w14:paraId="4D54DD53" w14:textId="77777777" w:rsidR="003E62BB" w:rsidRPr="00B11372" w:rsidRDefault="003E62BB" w:rsidP="000D718F">
            <w:pPr>
              <w:pStyle w:val="TAL"/>
              <w:jc w:val="center"/>
              <w:rPr>
                <w:bCs/>
                <w:iCs/>
              </w:rPr>
            </w:pPr>
            <w:r w:rsidRPr="00B11372">
              <w:rPr>
                <w:bCs/>
                <w:iCs/>
              </w:rPr>
              <w:t>N/A</w:t>
            </w:r>
          </w:p>
        </w:tc>
      </w:tr>
      <w:tr w:rsidR="003E62BB" w:rsidRPr="00B11372" w14:paraId="4BC24636" w14:textId="77777777" w:rsidTr="000D718F">
        <w:trPr>
          <w:cantSplit/>
          <w:tblHeader/>
        </w:trPr>
        <w:tc>
          <w:tcPr>
            <w:tcW w:w="6917" w:type="dxa"/>
          </w:tcPr>
          <w:p w14:paraId="75FA4C55" w14:textId="77777777" w:rsidR="003E62BB" w:rsidRPr="00B11372" w:rsidRDefault="003E62BB" w:rsidP="000D718F">
            <w:pPr>
              <w:pStyle w:val="TAL"/>
              <w:rPr>
                <w:b/>
                <w:bCs/>
                <w:i/>
                <w:iCs/>
              </w:rPr>
            </w:pPr>
            <w:r w:rsidRPr="00B11372">
              <w:rPr>
                <w:b/>
                <w:bCs/>
                <w:i/>
                <w:iCs/>
              </w:rPr>
              <w:t>channelBW-DL-IAB-r16</w:t>
            </w:r>
          </w:p>
          <w:p w14:paraId="1E4F3EA2" w14:textId="77777777" w:rsidR="003E62BB" w:rsidRPr="00B11372" w:rsidRDefault="003E62BB" w:rsidP="000D718F">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61229A1A" w14:textId="77777777" w:rsidR="003E62BB" w:rsidRPr="00B11372" w:rsidRDefault="003E62BB" w:rsidP="000D718F">
            <w:pPr>
              <w:pStyle w:val="TAL"/>
              <w:jc w:val="center"/>
              <w:rPr>
                <w:rFonts w:cs="Arial"/>
                <w:szCs w:val="18"/>
              </w:rPr>
            </w:pPr>
            <w:r w:rsidRPr="00B11372">
              <w:rPr>
                <w:bCs/>
                <w:iCs/>
              </w:rPr>
              <w:t>Band</w:t>
            </w:r>
          </w:p>
        </w:tc>
        <w:tc>
          <w:tcPr>
            <w:tcW w:w="567" w:type="dxa"/>
          </w:tcPr>
          <w:p w14:paraId="077EBBB4" w14:textId="77777777" w:rsidR="003E62BB" w:rsidRPr="00B11372" w:rsidRDefault="003E62BB" w:rsidP="000D718F">
            <w:pPr>
              <w:pStyle w:val="TAL"/>
              <w:jc w:val="center"/>
            </w:pPr>
            <w:r w:rsidRPr="00B11372">
              <w:rPr>
                <w:bCs/>
                <w:iCs/>
              </w:rPr>
              <w:t>No</w:t>
            </w:r>
          </w:p>
        </w:tc>
        <w:tc>
          <w:tcPr>
            <w:tcW w:w="709" w:type="dxa"/>
          </w:tcPr>
          <w:p w14:paraId="23F39D38" w14:textId="77777777" w:rsidR="003E62BB" w:rsidRPr="00B11372" w:rsidRDefault="003E62BB" w:rsidP="000D718F">
            <w:pPr>
              <w:pStyle w:val="TAL"/>
              <w:jc w:val="center"/>
              <w:rPr>
                <w:rFonts w:cs="Arial"/>
                <w:szCs w:val="18"/>
              </w:rPr>
            </w:pPr>
            <w:r w:rsidRPr="00B11372">
              <w:rPr>
                <w:bCs/>
                <w:iCs/>
              </w:rPr>
              <w:t>N/A</w:t>
            </w:r>
          </w:p>
        </w:tc>
        <w:tc>
          <w:tcPr>
            <w:tcW w:w="728" w:type="dxa"/>
          </w:tcPr>
          <w:p w14:paraId="53E322FE" w14:textId="77777777" w:rsidR="003E62BB" w:rsidRPr="00B11372" w:rsidRDefault="003E62BB" w:rsidP="000D718F">
            <w:pPr>
              <w:pStyle w:val="TAL"/>
              <w:jc w:val="center"/>
              <w:rPr>
                <w:rFonts w:cs="Arial"/>
                <w:szCs w:val="18"/>
              </w:rPr>
            </w:pPr>
            <w:r w:rsidRPr="00B11372">
              <w:rPr>
                <w:bCs/>
                <w:iCs/>
              </w:rPr>
              <w:t>N/A</w:t>
            </w:r>
          </w:p>
        </w:tc>
      </w:tr>
      <w:tr w:rsidR="003E62BB" w:rsidRPr="00B11372" w14:paraId="73BC77FF" w14:textId="77777777" w:rsidTr="000D718F">
        <w:trPr>
          <w:cantSplit/>
          <w:tblHeader/>
        </w:trPr>
        <w:tc>
          <w:tcPr>
            <w:tcW w:w="6917" w:type="dxa"/>
          </w:tcPr>
          <w:p w14:paraId="770C5A95" w14:textId="77777777" w:rsidR="003E62BB" w:rsidRPr="00B11372" w:rsidRDefault="003E62BB" w:rsidP="000D718F">
            <w:pPr>
              <w:pStyle w:val="TAL"/>
              <w:rPr>
                <w:b/>
                <w:bCs/>
                <w:i/>
                <w:iCs/>
              </w:rPr>
            </w:pPr>
            <w:r w:rsidRPr="00B11372">
              <w:rPr>
                <w:b/>
                <w:bCs/>
                <w:i/>
                <w:iCs/>
              </w:rPr>
              <w:t>channelBW-UL-IAB-r16</w:t>
            </w:r>
          </w:p>
          <w:p w14:paraId="2FFC0595" w14:textId="77777777" w:rsidR="003E62BB" w:rsidRPr="00B11372" w:rsidRDefault="003E62BB" w:rsidP="000D718F">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726EFDEB" w14:textId="77777777" w:rsidR="003E62BB" w:rsidRPr="00B11372" w:rsidRDefault="003E62BB" w:rsidP="000D718F">
            <w:pPr>
              <w:pStyle w:val="TAL"/>
              <w:jc w:val="center"/>
              <w:rPr>
                <w:rFonts w:cs="Arial"/>
                <w:szCs w:val="18"/>
              </w:rPr>
            </w:pPr>
            <w:r w:rsidRPr="00B11372">
              <w:rPr>
                <w:bCs/>
                <w:iCs/>
              </w:rPr>
              <w:t>Band</w:t>
            </w:r>
          </w:p>
        </w:tc>
        <w:tc>
          <w:tcPr>
            <w:tcW w:w="567" w:type="dxa"/>
          </w:tcPr>
          <w:p w14:paraId="27100394" w14:textId="77777777" w:rsidR="003E62BB" w:rsidRPr="00B11372" w:rsidRDefault="003E62BB" w:rsidP="000D718F">
            <w:pPr>
              <w:pStyle w:val="TAL"/>
              <w:jc w:val="center"/>
            </w:pPr>
            <w:r w:rsidRPr="00B11372">
              <w:rPr>
                <w:bCs/>
                <w:iCs/>
              </w:rPr>
              <w:t>No</w:t>
            </w:r>
          </w:p>
        </w:tc>
        <w:tc>
          <w:tcPr>
            <w:tcW w:w="709" w:type="dxa"/>
          </w:tcPr>
          <w:p w14:paraId="2C660B20" w14:textId="77777777" w:rsidR="003E62BB" w:rsidRPr="00B11372" w:rsidRDefault="003E62BB" w:rsidP="000D718F">
            <w:pPr>
              <w:pStyle w:val="TAL"/>
              <w:jc w:val="center"/>
              <w:rPr>
                <w:rFonts w:cs="Arial"/>
                <w:szCs w:val="18"/>
              </w:rPr>
            </w:pPr>
            <w:r w:rsidRPr="00B11372">
              <w:rPr>
                <w:bCs/>
                <w:iCs/>
              </w:rPr>
              <w:t>N/A</w:t>
            </w:r>
          </w:p>
        </w:tc>
        <w:tc>
          <w:tcPr>
            <w:tcW w:w="728" w:type="dxa"/>
          </w:tcPr>
          <w:p w14:paraId="61C5939A" w14:textId="77777777" w:rsidR="003E62BB" w:rsidRPr="00B11372" w:rsidRDefault="003E62BB" w:rsidP="000D718F">
            <w:pPr>
              <w:pStyle w:val="TAL"/>
              <w:jc w:val="center"/>
              <w:rPr>
                <w:rFonts w:cs="Arial"/>
                <w:szCs w:val="18"/>
              </w:rPr>
            </w:pPr>
            <w:r w:rsidRPr="00B11372">
              <w:rPr>
                <w:bCs/>
                <w:iCs/>
              </w:rPr>
              <w:t>N/A</w:t>
            </w:r>
          </w:p>
        </w:tc>
      </w:tr>
      <w:tr w:rsidR="003E62BB" w:rsidRPr="00B11372" w14:paraId="73F9D8E8" w14:textId="77777777" w:rsidTr="000D718F">
        <w:trPr>
          <w:cantSplit/>
          <w:tblHeader/>
        </w:trPr>
        <w:tc>
          <w:tcPr>
            <w:tcW w:w="6917" w:type="dxa"/>
          </w:tcPr>
          <w:p w14:paraId="205477E9" w14:textId="77777777" w:rsidR="003E62BB" w:rsidRPr="00B11372" w:rsidRDefault="003E62BB" w:rsidP="000D718F">
            <w:pPr>
              <w:pStyle w:val="TAL"/>
              <w:rPr>
                <w:b/>
                <w:i/>
              </w:rPr>
            </w:pPr>
            <w:r w:rsidRPr="00B11372">
              <w:rPr>
                <w:b/>
                <w:i/>
              </w:rPr>
              <w:lastRenderedPageBreak/>
              <w:t>codebookComboParametersAddition-r16</w:t>
            </w:r>
          </w:p>
          <w:p w14:paraId="6388EC4D" w14:textId="77777777" w:rsidR="003E62BB" w:rsidRPr="00B11372" w:rsidRDefault="003E62BB" w:rsidP="000D718F">
            <w:pPr>
              <w:pStyle w:val="TAL"/>
            </w:pPr>
            <w:r w:rsidRPr="00B11372">
              <w:t>Indicates the UE supports the mixed codebook combinations and the corresponding parameters supported by the UE.</w:t>
            </w:r>
          </w:p>
          <w:p w14:paraId="16DE2AD4" w14:textId="77777777" w:rsidR="003E62BB" w:rsidRPr="00B11372" w:rsidRDefault="003E62BB" w:rsidP="000D718F">
            <w:pPr>
              <w:pStyle w:val="TAL"/>
            </w:pPr>
          </w:p>
          <w:p w14:paraId="641DCD39" w14:textId="77777777" w:rsidR="003E62BB" w:rsidRPr="00B11372" w:rsidRDefault="003E62BB" w:rsidP="000D718F">
            <w:pPr>
              <w:pStyle w:val="TAL"/>
            </w:pPr>
            <w:r w:rsidRPr="00B11372">
              <w:t>For mixed codebook types, UE reports support active CSI-RS resources and ports for up to 4 mixed codebook combinations in any slot. The following is the possible mixed codebook combinations:</w:t>
            </w:r>
          </w:p>
          <w:p w14:paraId="6656E51D" w14:textId="77777777" w:rsidR="003E62BB" w:rsidRPr="00B11372" w:rsidRDefault="003E62BB" w:rsidP="000D718F">
            <w:pPr>
              <w:pStyle w:val="TAL"/>
            </w:pPr>
          </w:p>
          <w:p w14:paraId="2EA06878"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5AD4A2C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2A7493D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5577A4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17FA452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773C3A8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5C9DC7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2BECE32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9D22DE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4F3894C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48B021D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280EC12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591571D3" w14:textId="77777777" w:rsidR="003E62BB" w:rsidRPr="00B11372" w:rsidRDefault="003E62BB" w:rsidP="000D718F">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26BC986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2C2E63DB" w14:textId="77777777" w:rsidR="003E62BB" w:rsidRPr="00B11372" w:rsidRDefault="003E62BB" w:rsidP="000D718F">
            <w:pPr>
              <w:pStyle w:val="TAL"/>
            </w:pPr>
          </w:p>
          <w:p w14:paraId="0AB99F41" w14:textId="77777777" w:rsidR="003E62BB" w:rsidRPr="00B11372" w:rsidRDefault="003E62BB" w:rsidP="000D718F">
            <w:pPr>
              <w:pStyle w:val="TAL"/>
            </w:pPr>
            <w:r w:rsidRPr="00B11372">
              <w:t>Parameters for each mixed codebook supported by the UE:</w:t>
            </w:r>
          </w:p>
          <w:p w14:paraId="0E1F3A2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F06FD8D" w14:textId="77777777" w:rsidR="003E62BB" w:rsidRPr="00B11372" w:rsidRDefault="003E62BB" w:rsidP="000D718F">
            <w:pPr>
              <w:pStyle w:val="TAL"/>
            </w:pPr>
          </w:p>
          <w:p w14:paraId="2A39EF14" w14:textId="77777777" w:rsidR="003E62BB" w:rsidRPr="00B11372" w:rsidRDefault="003E62BB" w:rsidP="000D718F">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B95987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05073B5E" w14:textId="77777777" w:rsidR="003E62BB" w:rsidRPr="00B11372" w:rsidRDefault="003E62BB" w:rsidP="000D718F">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017D3DB9" w14:textId="77777777" w:rsidR="003E62BB" w:rsidRPr="00B11372" w:rsidRDefault="003E62BB" w:rsidP="000D718F">
            <w:pPr>
              <w:pStyle w:val="TAL"/>
            </w:pPr>
          </w:p>
          <w:p w14:paraId="3CB59B01" w14:textId="77777777" w:rsidR="003E62BB" w:rsidRPr="00B11372" w:rsidRDefault="003E62BB" w:rsidP="000D718F">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E084311" w14:textId="77777777" w:rsidR="003E62BB" w:rsidRPr="00B11372" w:rsidRDefault="003E62BB" w:rsidP="000D718F">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3E01AFFA" w14:textId="77777777" w:rsidR="003E62BB" w:rsidRPr="00B11372" w:rsidRDefault="003E62BB" w:rsidP="000D718F">
            <w:pPr>
              <w:pStyle w:val="TAL"/>
              <w:jc w:val="center"/>
            </w:pPr>
            <w:r w:rsidRPr="00B11372">
              <w:t>Band</w:t>
            </w:r>
          </w:p>
        </w:tc>
        <w:tc>
          <w:tcPr>
            <w:tcW w:w="567" w:type="dxa"/>
          </w:tcPr>
          <w:p w14:paraId="61C8EAA0" w14:textId="77777777" w:rsidR="003E62BB" w:rsidRPr="00B11372" w:rsidRDefault="003E62BB" w:rsidP="000D718F">
            <w:pPr>
              <w:pStyle w:val="TAL"/>
              <w:jc w:val="center"/>
            </w:pPr>
            <w:r w:rsidRPr="00B11372">
              <w:t>No</w:t>
            </w:r>
          </w:p>
        </w:tc>
        <w:tc>
          <w:tcPr>
            <w:tcW w:w="709" w:type="dxa"/>
          </w:tcPr>
          <w:p w14:paraId="73DDF009" w14:textId="77777777" w:rsidR="003E62BB" w:rsidRPr="00B11372" w:rsidRDefault="003E62BB" w:rsidP="000D718F">
            <w:pPr>
              <w:pStyle w:val="TAL"/>
              <w:jc w:val="center"/>
              <w:rPr>
                <w:bCs/>
                <w:iCs/>
              </w:rPr>
            </w:pPr>
            <w:r w:rsidRPr="00B11372">
              <w:rPr>
                <w:bCs/>
                <w:iCs/>
              </w:rPr>
              <w:t>N/A</w:t>
            </w:r>
          </w:p>
        </w:tc>
        <w:tc>
          <w:tcPr>
            <w:tcW w:w="728" w:type="dxa"/>
          </w:tcPr>
          <w:p w14:paraId="244E8966" w14:textId="77777777" w:rsidR="003E62BB" w:rsidRPr="00B11372" w:rsidRDefault="003E62BB" w:rsidP="000D718F">
            <w:pPr>
              <w:pStyle w:val="TAL"/>
              <w:jc w:val="center"/>
              <w:rPr>
                <w:bCs/>
                <w:iCs/>
              </w:rPr>
            </w:pPr>
            <w:r w:rsidRPr="00B11372">
              <w:rPr>
                <w:bCs/>
                <w:iCs/>
              </w:rPr>
              <w:t>N/A</w:t>
            </w:r>
          </w:p>
        </w:tc>
      </w:tr>
      <w:tr w:rsidR="003E62BB" w:rsidRPr="00B11372" w14:paraId="7534BFA3" w14:textId="77777777" w:rsidTr="000D718F">
        <w:trPr>
          <w:cantSplit/>
          <w:tblHeader/>
        </w:trPr>
        <w:tc>
          <w:tcPr>
            <w:tcW w:w="6917" w:type="dxa"/>
          </w:tcPr>
          <w:p w14:paraId="530327BA" w14:textId="77777777" w:rsidR="003E62BB" w:rsidRPr="00B11372" w:rsidRDefault="003E62BB" w:rsidP="000D718F">
            <w:pPr>
              <w:pStyle w:val="TAL"/>
              <w:rPr>
                <w:b/>
                <w:i/>
              </w:rPr>
            </w:pPr>
            <w:proofErr w:type="spellStart"/>
            <w:r w:rsidRPr="00B11372">
              <w:rPr>
                <w:b/>
                <w:i/>
              </w:rPr>
              <w:lastRenderedPageBreak/>
              <w:t>codebookParameters</w:t>
            </w:r>
            <w:proofErr w:type="spellEnd"/>
          </w:p>
          <w:p w14:paraId="3B17F6B1" w14:textId="77777777" w:rsidR="003E62BB" w:rsidRPr="00B11372" w:rsidRDefault="003E62BB" w:rsidP="000D718F">
            <w:pPr>
              <w:pStyle w:val="TAL"/>
            </w:pPr>
            <w:r w:rsidRPr="00B11372">
              <w:t>Indicates the codebooks and the corresponding parameters supported by the UE.</w:t>
            </w:r>
          </w:p>
          <w:p w14:paraId="215FC243" w14:textId="77777777" w:rsidR="003E62BB" w:rsidRPr="00B11372" w:rsidRDefault="003E62BB" w:rsidP="000D718F">
            <w:pPr>
              <w:pStyle w:val="TAL"/>
            </w:pPr>
          </w:p>
          <w:p w14:paraId="71AC55A2" w14:textId="77777777" w:rsidR="003E62BB" w:rsidRPr="00B11372" w:rsidRDefault="003E62BB" w:rsidP="000D718F">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7B5E2B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66A94D74"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proofErr w:type="gram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roofErr w:type="gramEnd"/>
          </w:p>
          <w:p w14:paraId="080D4B76"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proofErr w:type="gram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roofErr w:type="gramEnd"/>
          </w:p>
          <w:p w14:paraId="0114AC10" w14:textId="77777777" w:rsidR="003E62BB" w:rsidRPr="00B11372" w:rsidRDefault="003E62BB" w:rsidP="000D718F">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i/>
                <w:sz w:val="18"/>
                <w:szCs w:val="18"/>
              </w:rPr>
              <w:t xml:space="preserve"> </w:t>
            </w:r>
            <w:r w:rsidRPr="00B11372">
              <w:rPr>
                <w:rFonts w:ascii="Arial" w:eastAsia="SimSun" w:hAnsi="Arial" w:cs="Arial"/>
                <w:sz w:val="18"/>
                <w:szCs w:val="18"/>
              </w:rPr>
              <w:t xml:space="preserve">with </w:t>
            </w:r>
            <w:proofErr w:type="spellStart"/>
            <w:r w:rsidRPr="00B11372">
              <w:rPr>
                <w:rFonts w:ascii="Arial" w:eastAsia="SimSun" w:hAnsi="Arial" w:cs="Arial"/>
                <w:i/>
                <w:sz w:val="18"/>
                <w:szCs w:val="18"/>
              </w:rPr>
              <w:t>maxNumberTxPortsPerResource</w:t>
            </w:r>
            <w:proofErr w:type="spellEnd"/>
            <w:r w:rsidRPr="00B11372">
              <w:rPr>
                <w:rFonts w:ascii="Arial" w:eastAsia="SimSun" w:hAnsi="Arial" w:cs="Arial"/>
                <w:sz w:val="18"/>
                <w:szCs w:val="18"/>
              </w:rPr>
              <w:t>.</w:t>
            </w:r>
          </w:p>
          <w:p w14:paraId="11198C2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roofErr w:type="gramStart"/>
            <w:r w:rsidRPr="00B11372">
              <w:rPr>
                <w:rFonts w:ascii="Arial" w:hAnsi="Arial" w:cs="Arial"/>
                <w:sz w:val="18"/>
                <w:szCs w:val="18"/>
              </w:rPr>
              <w:t>);</w:t>
            </w:r>
            <w:proofErr w:type="gramEnd"/>
          </w:p>
          <w:p w14:paraId="1C22595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6CC9FAD0" w14:textId="77777777" w:rsidR="003E62BB" w:rsidRPr="00B11372" w:rsidRDefault="003E62BB" w:rsidP="000D718F">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1BA7F97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1619D15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roofErr w:type="gramStart"/>
            <w:r w:rsidRPr="00B11372">
              <w:rPr>
                <w:rFonts w:ascii="Arial" w:hAnsi="Arial" w:cs="Arial"/>
                <w:sz w:val="18"/>
                <w:szCs w:val="18"/>
              </w:rPr>
              <w:t>);</w:t>
            </w:r>
            <w:proofErr w:type="gramEnd"/>
          </w:p>
          <w:p w14:paraId="778126F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w:t>
            </w:r>
            <w:proofErr w:type="gramStart"/>
            <w:r w:rsidRPr="00B11372">
              <w:rPr>
                <w:rFonts w:ascii="Arial" w:hAnsi="Arial" w:cs="Arial"/>
                <w:sz w:val="18"/>
                <w:szCs w:val="18"/>
              </w:rPr>
              <w:t>set;</w:t>
            </w:r>
            <w:proofErr w:type="gramEnd"/>
          </w:p>
          <w:p w14:paraId="30C181B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0A9A202D" w14:textId="77777777" w:rsidR="003E62BB" w:rsidRPr="00B11372" w:rsidRDefault="003E62BB" w:rsidP="000D718F">
            <w:pPr>
              <w:pStyle w:val="TAL"/>
            </w:pPr>
            <w:r w:rsidRPr="00B11372">
              <w:t>Parameters for type II codebook (type2) supported by the UE, which are optional:</w:t>
            </w:r>
          </w:p>
          <w:p w14:paraId="55D117E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518E72D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proofErr w:type="gramStart"/>
            <w:r w:rsidRPr="00B11372">
              <w:rPr>
                <w:rFonts w:ascii="Arial" w:hAnsi="Arial" w:cs="Arial"/>
                <w:i/>
                <w:sz w:val="18"/>
                <w:szCs w:val="18"/>
              </w:rPr>
              <w:t>maxNumberTxPortsPerResource</w:t>
            </w:r>
            <w:proofErr w:type="spellEnd"/>
            <w:r w:rsidRPr="00B11372">
              <w:rPr>
                <w:rFonts w:ascii="Arial" w:hAnsi="Arial" w:cs="Arial"/>
                <w:sz w:val="18"/>
                <w:szCs w:val="18"/>
              </w:rPr>
              <w:t>;</w:t>
            </w:r>
            <w:proofErr w:type="gramEnd"/>
          </w:p>
          <w:p w14:paraId="60D8D3A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roofErr w:type="gramStart"/>
            <w:r w:rsidRPr="00B11372">
              <w:rPr>
                <w:rFonts w:ascii="Arial" w:hAnsi="Arial" w:cs="Arial"/>
                <w:sz w:val="18"/>
                <w:szCs w:val="18"/>
              </w:rPr>
              <w:t>);</w:t>
            </w:r>
            <w:proofErr w:type="gramEnd"/>
          </w:p>
          <w:p w14:paraId="793DCD2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52F3E5D9" w14:textId="77777777" w:rsidR="003E62BB" w:rsidRPr="00B11372" w:rsidRDefault="003E62BB" w:rsidP="000D718F">
            <w:pPr>
              <w:pStyle w:val="TAL"/>
            </w:pPr>
            <w:r w:rsidRPr="00B11372">
              <w:t>Parameters for type II codebook with port selection (type2-PortSelection) supported by the UE, which are optional:</w:t>
            </w:r>
          </w:p>
          <w:p w14:paraId="71C594C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proofErr w:type="gramStart"/>
            <w:r w:rsidRPr="00B11372">
              <w:rPr>
                <w:rFonts w:ascii="Arial" w:hAnsi="Arial" w:cs="Arial"/>
                <w:i/>
                <w:sz w:val="18"/>
                <w:szCs w:val="18"/>
              </w:rPr>
              <w:t>ResourceList</w:t>
            </w:r>
            <w:proofErr w:type="spellEnd"/>
            <w:r w:rsidRPr="00B11372">
              <w:rPr>
                <w:rFonts w:ascii="Arial" w:hAnsi="Arial" w:cs="Arial"/>
                <w:sz w:val="18"/>
                <w:szCs w:val="18"/>
              </w:rPr>
              <w:t>;</w:t>
            </w:r>
            <w:proofErr w:type="gramEnd"/>
          </w:p>
          <w:p w14:paraId="43E9025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proofErr w:type="gramStart"/>
            <w:r w:rsidRPr="00B11372">
              <w:rPr>
                <w:rFonts w:ascii="Arial" w:hAnsi="Arial" w:cs="Arial"/>
                <w:i/>
                <w:sz w:val="18"/>
                <w:szCs w:val="18"/>
              </w:rPr>
              <w:t>maxNumberTxPortsPerResource</w:t>
            </w:r>
            <w:proofErr w:type="spellEnd"/>
            <w:r w:rsidRPr="00B11372">
              <w:rPr>
                <w:rFonts w:ascii="Arial" w:hAnsi="Arial" w:cs="Arial"/>
                <w:sz w:val="18"/>
                <w:szCs w:val="18"/>
              </w:rPr>
              <w:t>;</w:t>
            </w:r>
            <w:proofErr w:type="gramEnd"/>
          </w:p>
          <w:p w14:paraId="5D0C77A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4256777D" w14:textId="77777777" w:rsidR="003E62BB" w:rsidRPr="00B11372" w:rsidRDefault="003E62BB" w:rsidP="000D718F">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0A32D6F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B6EAD48"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3FFA894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09717F1A" w14:textId="77777777" w:rsidR="003E62BB" w:rsidRPr="00B11372" w:rsidRDefault="003E62BB" w:rsidP="000D718F">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6225CA28" w14:textId="77777777" w:rsidR="003E62BB" w:rsidRPr="00B11372" w:rsidRDefault="003E62BB" w:rsidP="000D718F">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w:t>
            </w:r>
            <w:proofErr w:type="gramStart"/>
            <w:r w:rsidRPr="00B11372">
              <w:rPr>
                <w:rFonts w:ascii="Arial" w:hAnsi="Arial"/>
              </w:rPr>
              <w:t>FR1;</w:t>
            </w:r>
            <w:proofErr w:type="gramEnd"/>
          </w:p>
          <w:p w14:paraId="5EC945D5" w14:textId="77777777" w:rsidR="003E62BB" w:rsidRPr="00B11372" w:rsidRDefault="003E62BB" w:rsidP="000D718F">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6A88EC65" w14:textId="77777777" w:rsidR="003E62BB" w:rsidRPr="00B11372" w:rsidRDefault="003E62BB" w:rsidP="000D718F">
            <w:pPr>
              <w:pStyle w:val="TAL"/>
              <w:jc w:val="center"/>
              <w:rPr>
                <w:rFonts w:cs="Arial"/>
                <w:szCs w:val="18"/>
              </w:rPr>
            </w:pPr>
            <w:r w:rsidRPr="00B11372">
              <w:lastRenderedPageBreak/>
              <w:t>Band</w:t>
            </w:r>
          </w:p>
        </w:tc>
        <w:tc>
          <w:tcPr>
            <w:tcW w:w="567" w:type="dxa"/>
          </w:tcPr>
          <w:p w14:paraId="21E1CDBD" w14:textId="77777777" w:rsidR="003E62BB" w:rsidRPr="00B11372" w:rsidRDefault="003E62BB" w:rsidP="000D718F">
            <w:pPr>
              <w:pStyle w:val="TAL"/>
              <w:jc w:val="center"/>
            </w:pPr>
            <w:r w:rsidRPr="00B11372">
              <w:t>FD</w:t>
            </w:r>
          </w:p>
        </w:tc>
        <w:tc>
          <w:tcPr>
            <w:tcW w:w="709" w:type="dxa"/>
          </w:tcPr>
          <w:p w14:paraId="6E9E867A" w14:textId="77777777" w:rsidR="003E62BB" w:rsidRPr="00B11372" w:rsidRDefault="003E62BB" w:rsidP="000D718F">
            <w:pPr>
              <w:pStyle w:val="TAL"/>
              <w:jc w:val="center"/>
              <w:rPr>
                <w:rFonts w:cs="Arial"/>
                <w:szCs w:val="18"/>
              </w:rPr>
            </w:pPr>
            <w:r w:rsidRPr="00B11372">
              <w:rPr>
                <w:bCs/>
                <w:iCs/>
              </w:rPr>
              <w:t>N/A</w:t>
            </w:r>
          </w:p>
        </w:tc>
        <w:tc>
          <w:tcPr>
            <w:tcW w:w="728" w:type="dxa"/>
          </w:tcPr>
          <w:p w14:paraId="5299E6B6" w14:textId="77777777" w:rsidR="003E62BB" w:rsidRPr="00B11372" w:rsidRDefault="003E62BB" w:rsidP="000D718F">
            <w:pPr>
              <w:pStyle w:val="TAL"/>
              <w:jc w:val="center"/>
              <w:rPr>
                <w:rFonts w:cs="Arial"/>
                <w:szCs w:val="18"/>
              </w:rPr>
            </w:pPr>
            <w:r w:rsidRPr="00B11372">
              <w:rPr>
                <w:bCs/>
                <w:iCs/>
              </w:rPr>
              <w:t>N/A</w:t>
            </w:r>
          </w:p>
        </w:tc>
      </w:tr>
      <w:tr w:rsidR="003E62BB" w:rsidRPr="00B11372" w14:paraId="1A0FD62B" w14:textId="77777777" w:rsidTr="000D718F">
        <w:trPr>
          <w:cantSplit/>
          <w:tblHeader/>
        </w:trPr>
        <w:tc>
          <w:tcPr>
            <w:tcW w:w="6917" w:type="dxa"/>
          </w:tcPr>
          <w:p w14:paraId="03A8C329" w14:textId="77777777" w:rsidR="003E62BB" w:rsidRPr="00B11372" w:rsidRDefault="003E62BB" w:rsidP="000D718F">
            <w:pPr>
              <w:pStyle w:val="TAL"/>
              <w:rPr>
                <w:b/>
                <w:i/>
              </w:rPr>
            </w:pPr>
            <w:r w:rsidRPr="00B11372">
              <w:rPr>
                <w:b/>
                <w:i/>
              </w:rPr>
              <w:t>codebookParametersAddition-r16</w:t>
            </w:r>
          </w:p>
          <w:p w14:paraId="7C53A195" w14:textId="77777777" w:rsidR="003E62BB" w:rsidRPr="00B11372" w:rsidRDefault="003E62BB" w:rsidP="000D718F">
            <w:pPr>
              <w:pStyle w:val="TAL"/>
            </w:pPr>
            <w:r w:rsidRPr="00B11372">
              <w:t>Indicates the UE support of additional codebooks and the corresponding parameters supported by the UE.</w:t>
            </w:r>
          </w:p>
          <w:p w14:paraId="2F6AB8FB" w14:textId="77777777" w:rsidR="003E62BB" w:rsidRPr="00B11372" w:rsidRDefault="003E62BB" w:rsidP="000D718F">
            <w:pPr>
              <w:pStyle w:val="TAL"/>
            </w:pPr>
          </w:p>
          <w:p w14:paraId="2C4745BC" w14:textId="77777777" w:rsidR="003E62BB" w:rsidRPr="00B11372" w:rsidRDefault="003E62BB" w:rsidP="000D718F">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454AFAE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6887BC24"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w:t>
            </w:r>
            <w:proofErr w:type="gramStart"/>
            <w:r w:rsidRPr="00B11372">
              <w:rPr>
                <w:rFonts w:ascii="Arial" w:hAnsi="Arial" w:cs="Arial"/>
                <w:sz w:val="18"/>
                <w:szCs w:val="18"/>
              </w:rPr>
              <w:t>band;</w:t>
            </w:r>
            <w:proofErr w:type="gramEnd"/>
          </w:p>
          <w:p w14:paraId="3A499D93"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w:t>
            </w:r>
            <w:proofErr w:type="gramStart"/>
            <w:r w:rsidRPr="00B11372">
              <w:rPr>
                <w:rFonts w:ascii="Arial" w:hAnsi="Arial" w:cs="Arial"/>
                <w:sz w:val="18"/>
                <w:szCs w:val="18"/>
              </w:rPr>
              <w:t>simultaneously;</w:t>
            </w:r>
            <w:proofErr w:type="gramEnd"/>
          </w:p>
          <w:p w14:paraId="352EEAD7" w14:textId="77777777" w:rsidR="003E62BB" w:rsidRPr="00B11372" w:rsidRDefault="003E62BB" w:rsidP="000D718F">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3F41D2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270F8CA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1A94C07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57A73844" w14:textId="77777777" w:rsidR="003E62BB" w:rsidRPr="00B11372" w:rsidRDefault="003E62BB" w:rsidP="000D718F">
            <w:pPr>
              <w:pStyle w:val="TAL"/>
            </w:pPr>
          </w:p>
          <w:p w14:paraId="45266FA8" w14:textId="77777777" w:rsidR="003E62BB" w:rsidRPr="00B11372" w:rsidRDefault="003E62BB" w:rsidP="000D718F">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6E96498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w:t>
            </w:r>
            <w:proofErr w:type="gramStart"/>
            <w:r w:rsidRPr="00B11372">
              <w:rPr>
                <w:rFonts w:ascii="Arial" w:hAnsi="Arial" w:cs="Arial"/>
                <w:i/>
                <w:iCs/>
                <w:sz w:val="18"/>
                <w:szCs w:val="18"/>
              </w:rPr>
              <w:t>r16</w:t>
            </w:r>
            <w:r w:rsidRPr="00B11372">
              <w:t>;</w:t>
            </w:r>
            <w:proofErr w:type="gramEnd"/>
          </w:p>
          <w:p w14:paraId="168FEDE1"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2AA593CD" w14:textId="77777777" w:rsidR="003E62BB" w:rsidRPr="00B11372" w:rsidRDefault="003E62BB" w:rsidP="000D718F">
            <w:pPr>
              <w:pStyle w:val="B1"/>
              <w:spacing w:after="0"/>
              <w:ind w:left="0" w:firstLine="0"/>
              <w:rPr>
                <w:rFonts w:ascii="Arial" w:hAnsi="Arial" w:cs="Arial"/>
                <w:sz w:val="18"/>
                <w:szCs w:val="18"/>
              </w:rPr>
            </w:pPr>
          </w:p>
          <w:p w14:paraId="2D23E8C1" w14:textId="77777777" w:rsidR="003E62BB" w:rsidRPr="00B11372" w:rsidRDefault="003E62BB" w:rsidP="000D718F">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55A50050" w14:textId="77777777" w:rsidR="003E62BB" w:rsidRPr="00B11372" w:rsidRDefault="003E62BB" w:rsidP="000D718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3609F2D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6B65D5A" w14:textId="77777777" w:rsidR="003E62BB" w:rsidRPr="00B11372" w:rsidRDefault="003E62BB" w:rsidP="000D718F">
            <w:pPr>
              <w:pStyle w:val="TAL"/>
              <w:ind w:left="284"/>
            </w:pPr>
          </w:p>
          <w:p w14:paraId="0D281C77" w14:textId="77777777" w:rsidR="003E62BB" w:rsidRPr="00B11372" w:rsidRDefault="003E62BB" w:rsidP="000D718F">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56D8C1BE" w14:textId="77777777" w:rsidR="003E62BB" w:rsidRPr="00B11372" w:rsidRDefault="003E62BB" w:rsidP="000D718F">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w:t>
            </w:r>
            <w:proofErr w:type="gramStart"/>
            <w:r w:rsidRPr="00B11372">
              <w:rPr>
                <w:rFonts w:cs="Arial"/>
                <w:i/>
                <w:iCs/>
                <w:szCs w:val="18"/>
              </w:rPr>
              <w:t>r16</w:t>
            </w:r>
            <w:r w:rsidRPr="00B11372">
              <w:t>;</w:t>
            </w:r>
            <w:proofErr w:type="gramEnd"/>
          </w:p>
          <w:p w14:paraId="548D7EEC"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534B08F6" w14:textId="77777777" w:rsidR="003E62BB" w:rsidRPr="00B11372" w:rsidRDefault="003E62BB" w:rsidP="000D718F">
            <w:pPr>
              <w:pStyle w:val="TAL"/>
            </w:pPr>
          </w:p>
          <w:p w14:paraId="00A3AE6C" w14:textId="77777777" w:rsidR="003E62BB" w:rsidRPr="00B11372" w:rsidRDefault="003E62BB" w:rsidP="000D718F">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22670BAD"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637A64A" w14:textId="77777777" w:rsidR="003E62BB" w:rsidRPr="00B11372" w:rsidRDefault="003E62BB" w:rsidP="000D718F">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7FF3644B" w14:textId="77777777" w:rsidR="003E62BB" w:rsidRPr="00B11372" w:rsidRDefault="003E62BB" w:rsidP="000D718F">
            <w:pPr>
              <w:pStyle w:val="TAL"/>
              <w:jc w:val="center"/>
            </w:pPr>
            <w:r w:rsidRPr="00B11372">
              <w:t>Band</w:t>
            </w:r>
          </w:p>
        </w:tc>
        <w:tc>
          <w:tcPr>
            <w:tcW w:w="567" w:type="dxa"/>
          </w:tcPr>
          <w:p w14:paraId="375BA00F" w14:textId="77777777" w:rsidR="003E62BB" w:rsidRPr="00B11372" w:rsidRDefault="003E62BB" w:rsidP="000D718F">
            <w:pPr>
              <w:pStyle w:val="TAL"/>
              <w:jc w:val="center"/>
            </w:pPr>
            <w:r w:rsidRPr="00B11372">
              <w:t>No</w:t>
            </w:r>
          </w:p>
        </w:tc>
        <w:tc>
          <w:tcPr>
            <w:tcW w:w="709" w:type="dxa"/>
          </w:tcPr>
          <w:p w14:paraId="51184161" w14:textId="77777777" w:rsidR="003E62BB" w:rsidRPr="00B11372" w:rsidRDefault="003E62BB" w:rsidP="000D718F">
            <w:pPr>
              <w:pStyle w:val="TAL"/>
              <w:jc w:val="center"/>
              <w:rPr>
                <w:bCs/>
                <w:iCs/>
              </w:rPr>
            </w:pPr>
            <w:r w:rsidRPr="00B11372">
              <w:rPr>
                <w:bCs/>
                <w:iCs/>
              </w:rPr>
              <w:t>N/A</w:t>
            </w:r>
          </w:p>
        </w:tc>
        <w:tc>
          <w:tcPr>
            <w:tcW w:w="728" w:type="dxa"/>
          </w:tcPr>
          <w:p w14:paraId="2A910F97" w14:textId="77777777" w:rsidR="003E62BB" w:rsidRPr="00B11372" w:rsidRDefault="003E62BB" w:rsidP="000D718F">
            <w:pPr>
              <w:pStyle w:val="TAL"/>
              <w:jc w:val="center"/>
              <w:rPr>
                <w:bCs/>
                <w:iCs/>
              </w:rPr>
            </w:pPr>
            <w:r w:rsidRPr="00B11372">
              <w:rPr>
                <w:bCs/>
                <w:iCs/>
              </w:rPr>
              <w:t>N/A</w:t>
            </w:r>
          </w:p>
        </w:tc>
      </w:tr>
      <w:tr w:rsidR="003E62BB" w:rsidRPr="00B11372" w14:paraId="24259B33" w14:textId="77777777" w:rsidTr="000D718F">
        <w:trPr>
          <w:cantSplit/>
          <w:tblHeader/>
        </w:trPr>
        <w:tc>
          <w:tcPr>
            <w:tcW w:w="6917" w:type="dxa"/>
          </w:tcPr>
          <w:p w14:paraId="6C97FFF1" w14:textId="77777777" w:rsidR="003E62BB" w:rsidRPr="00B11372" w:rsidRDefault="003E62BB" w:rsidP="000D718F">
            <w:pPr>
              <w:pStyle w:val="TAL"/>
              <w:rPr>
                <w:rFonts w:cs="Arial"/>
                <w:b/>
                <w:bCs/>
                <w:i/>
                <w:iCs/>
                <w:szCs w:val="18"/>
              </w:rPr>
            </w:pPr>
            <w:r w:rsidRPr="00B11372">
              <w:rPr>
                <w:rFonts w:cs="Arial"/>
                <w:b/>
                <w:bCs/>
                <w:i/>
                <w:iCs/>
                <w:szCs w:val="18"/>
              </w:rPr>
              <w:lastRenderedPageBreak/>
              <w:t>codebookParametersfetype2-r17</w:t>
            </w:r>
          </w:p>
          <w:p w14:paraId="1E42B5F7" w14:textId="77777777" w:rsidR="003E62BB" w:rsidRPr="00B11372" w:rsidRDefault="003E62BB" w:rsidP="000D718F">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004B907D" w14:textId="77777777" w:rsidR="003E62BB" w:rsidRPr="00B11372" w:rsidRDefault="003E62BB" w:rsidP="000D718F">
            <w:pPr>
              <w:pStyle w:val="TAL"/>
              <w:rPr>
                <w:rFonts w:cs="Arial"/>
                <w:b/>
                <w:bCs/>
                <w:i/>
                <w:iCs/>
                <w:szCs w:val="18"/>
              </w:rPr>
            </w:pPr>
          </w:p>
          <w:p w14:paraId="6DF2B106" w14:textId="77777777" w:rsidR="003E62BB" w:rsidRPr="00B11372" w:rsidRDefault="003E62BB" w:rsidP="000D718F">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27E1411" w14:textId="77777777" w:rsidR="003E62BB" w:rsidRPr="00B11372" w:rsidRDefault="003E62BB" w:rsidP="000D718F">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9D48CCC"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3A2A1F90"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7D09ACA7"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77317E99"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40D29E35" w14:textId="77777777" w:rsidR="003E62BB" w:rsidRPr="00B11372" w:rsidRDefault="003E62BB" w:rsidP="000D718F">
            <w:pPr>
              <w:pStyle w:val="TAL"/>
              <w:rPr>
                <w:rFonts w:cs="Arial"/>
                <w:b/>
                <w:bCs/>
                <w:i/>
                <w:iCs/>
                <w:szCs w:val="18"/>
              </w:rPr>
            </w:pPr>
          </w:p>
          <w:p w14:paraId="6B0C1D03" w14:textId="77777777" w:rsidR="003E62BB" w:rsidRPr="00B11372" w:rsidRDefault="003E62BB" w:rsidP="000D718F">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4AC1DA0D" w14:textId="77777777" w:rsidR="003E62BB" w:rsidRPr="00B11372" w:rsidRDefault="003E62BB" w:rsidP="000D718F">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09D6F62C" w14:textId="77777777" w:rsidR="003E62BB" w:rsidRPr="00B11372" w:rsidRDefault="003E62BB" w:rsidP="000D718F">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16AEBA79" w14:textId="77777777" w:rsidR="003E62BB" w:rsidRPr="00B11372" w:rsidRDefault="003E62BB" w:rsidP="000D718F">
            <w:pPr>
              <w:pStyle w:val="TAL"/>
              <w:rPr>
                <w:bCs/>
                <w:iCs/>
              </w:rPr>
            </w:pPr>
          </w:p>
          <w:p w14:paraId="4834682F" w14:textId="77777777" w:rsidR="003E62BB" w:rsidRPr="00B11372" w:rsidRDefault="003E62BB" w:rsidP="000D718F">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D8D9DB5" w14:textId="77777777" w:rsidR="003E62BB" w:rsidRPr="00B11372" w:rsidRDefault="003E62BB" w:rsidP="000D718F">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CE7D8EE" w14:textId="77777777" w:rsidR="003E62BB" w:rsidRPr="00B11372" w:rsidRDefault="003E62BB" w:rsidP="000D718F">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457A1ACC" w14:textId="77777777" w:rsidR="003E62BB" w:rsidRPr="00B11372" w:rsidRDefault="003E62BB" w:rsidP="000D718F">
            <w:pPr>
              <w:pStyle w:val="B1"/>
              <w:spacing w:after="0"/>
              <w:ind w:left="0" w:firstLine="0"/>
              <w:rPr>
                <w:rFonts w:cs="Arial"/>
                <w:b/>
                <w:bCs/>
                <w:i/>
                <w:iCs/>
                <w:szCs w:val="18"/>
              </w:rPr>
            </w:pPr>
          </w:p>
          <w:p w14:paraId="7862D301" w14:textId="77777777" w:rsidR="003E62BB" w:rsidRPr="00B11372" w:rsidRDefault="003E62BB" w:rsidP="000D718F">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0245D7D6" w14:textId="77777777" w:rsidR="003E62BB" w:rsidRPr="00B11372" w:rsidRDefault="003E62BB" w:rsidP="000D718F">
            <w:pPr>
              <w:pStyle w:val="TAL"/>
            </w:pPr>
          </w:p>
          <w:p w14:paraId="4C75D3A1" w14:textId="77777777" w:rsidR="003E62BB" w:rsidRPr="00B11372" w:rsidRDefault="003E62BB" w:rsidP="000D718F">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5F44ABB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proofErr w:type="gramStart"/>
            <w:r w:rsidRPr="00B11372">
              <w:rPr>
                <w:rFonts w:ascii="Arial" w:hAnsi="Arial" w:cs="Arial"/>
                <w:sz w:val="18"/>
                <w:szCs w:val="18"/>
              </w:rPr>
              <w:t>';</w:t>
            </w:r>
            <w:proofErr w:type="gramEnd"/>
          </w:p>
          <w:p w14:paraId="687D8A36" w14:textId="77777777" w:rsidR="003E62BB" w:rsidRPr="00B11372" w:rsidRDefault="003E62BB" w:rsidP="000D718F">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332C32ED" w14:textId="77777777" w:rsidR="003E62BB" w:rsidRPr="00B11372" w:rsidRDefault="003E62BB" w:rsidP="000D718F">
            <w:pPr>
              <w:pStyle w:val="TAL"/>
              <w:jc w:val="center"/>
            </w:pPr>
            <w:r w:rsidRPr="00B11372">
              <w:rPr>
                <w:rFonts w:cs="Arial"/>
                <w:szCs w:val="18"/>
              </w:rPr>
              <w:t>Band</w:t>
            </w:r>
          </w:p>
        </w:tc>
        <w:tc>
          <w:tcPr>
            <w:tcW w:w="567" w:type="dxa"/>
          </w:tcPr>
          <w:p w14:paraId="41AA8ADC" w14:textId="77777777" w:rsidR="003E62BB" w:rsidRPr="00B11372" w:rsidRDefault="003E62BB" w:rsidP="000D718F">
            <w:pPr>
              <w:pStyle w:val="TAL"/>
              <w:jc w:val="center"/>
            </w:pPr>
            <w:r w:rsidRPr="00B11372">
              <w:rPr>
                <w:rFonts w:cs="Arial"/>
                <w:szCs w:val="18"/>
              </w:rPr>
              <w:t>No</w:t>
            </w:r>
          </w:p>
        </w:tc>
        <w:tc>
          <w:tcPr>
            <w:tcW w:w="709" w:type="dxa"/>
          </w:tcPr>
          <w:p w14:paraId="469DEED1" w14:textId="77777777" w:rsidR="003E62BB" w:rsidRPr="00B11372" w:rsidRDefault="003E62BB" w:rsidP="000D718F">
            <w:pPr>
              <w:pStyle w:val="TAL"/>
              <w:jc w:val="center"/>
              <w:rPr>
                <w:bCs/>
                <w:iCs/>
              </w:rPr>
            </w:pPr>
            <w:r w:rsidRPr="00B11372">
              <w:rPr>
                <w:bCs/>
                <w:iCs/>
              </w:rPr>
              <w:t>N/A</w:t>
            </w:r>
          </w:p>
        </w:tc>
        <w:tc>
          <w:tcPr>
            <w:tcW w:w="728" w:type="dxa"/>
          </w:tcPr>
          <w:p w14:paraId="33DF9A0C" w14:textId="77777777" w:rsidR="003E62BB" w:rsidRPr="00B11372" w:rsidRDefault="003E62BB" w:rsidP="000D718F">
            <w:pPr>
              <w:pStyle w:val="TAL"/>
              <w:jc w:val="center"/>
              <w:rPr>
                <w:bCs/>
                <w:iCs/>
              </w:rPr>
            </w:pPr>
            <w:r w:rsidRPr="00B11372">
              <w:rPr>
                <w:bCs/>
                <w:iCs/>
              </w:rPr>
              <w:t>N/A</w:t>
            </w:r>
          </w:p>
        </w:tc>
      </w:tr>
      <w:tr w:rsidR="003E62BB" w:rsidRPr="00B11372" w14:paraId="77BB485C" w14:textId="77777777" w:rsidTr="000D718F">
        <w:trPr>
          <w:cantSplit/>
          <w:tblHeader/>
        </w:trPr>
        <w:tc>
          <w:tcPr>
            <w:tcW w:w="6917" w:type="dxa"/>
          </w:tcPr>
          <w:p w14:paraId="51BFA907" w14:textId="77777777" w:rsidR="003E62BB" w:rsidRPr="00B11372" w:rsidRDefault="003E62BB" w:rsidP="000D718F">
            <w:pPr>
              <w:pStyle w:val="TAL"/>
              <w:rPr>
                <w:rFonts w:cs="Arial"/>
                <w:b/>
                <w:bCs/>
                <w:i/>
                <w:iCs/>
                <w:szCs w:val="18"/>
              </w:rPr>
            </w:pPr>
            <w:r w:rsidRPr="00B11372">
              <w:rPr>
                <w:rFonts w:cs="Arial"/>
                <w:b/>
                <w:bCs/>
                <w:i/>
                <w:iCs/>
                <w:szCs w:val="18"/>
              </w:rPr>
              <w:lastRenderedPageBreak/>
              <w:t>codebookComboParameterMixedType-r17</w:t>
            </w:r>
          </w:p>
          <w:p w14:paraId="40C43F8B" w14:textId="77777777" w:rsidR="003E62BB" w:rsidRPr="00B11372" w:rsidRDefault="003E62BB" w:rsidP="000D718F">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3C694B5" w14:textId="77777777" w:rsidR="003E62BB" w:rsidRPr="00B11372" w:rsidRDefault="003E62BB" w:rsidP="000D718F">
            <w:pPr>
              <w:pStyle w:val="TAL"/>
            </w:pPr>
          </w:p>
          <w:p w14:paraId="3443BC1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593C47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0E55B68"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69F06B83"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7596C6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CA0E09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2D50900"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1C7206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F334D0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4E202E63"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43A0620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ADEA7F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ADEE31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63BA7E8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04961D4D" w14:textId="77777777" w:rsidR="003E62BB" w:rsidRPr="00B11372" w:rsidRDefault="003E62BB" w:rsidP="000D718F">
            <w:pPr>
              <w:pStyle w:val="TAL"/>
            </w:pPr>
          </w:p>
          <w:p w14:paraId="0DEED54A" w14:textId="77777777" w:rsidR="003E62BB" w:rsidRPr="00B11372" w:rsidRDefault="003E62BB" w:rsidP="000D718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1E7921D8"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roofErr w:type="gramStart"/>
            <w:r w:rsidRPr="00B11372">
              <w:rPr>
                <w:rFonts w:ascii="Arial" w:hAnsi="Arial" w:cs="Arial"/>
                <w:sz w:val="18"/>
                <w:szCs w:val="18"/>
              </w:rPr>
              <w:t>';</w:t>
            </w:r>
            <w:proofErr w:type="gramEnd"/>
          </w:p>
          <w:p w14:paraId="28142A85"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w:t>
            </w:r>
            <w:proofErr w:type="gramStart"/>
            <w:r w:rsidRPr="00B11372">
              <w:rPr>
                <w:rFonts w:ascii="Arial" w:hAnsi="Arial" w:cs="Arial"/>
                <w:sz w:val="18"/>
                <w:szCs w:val="18"/>
              </w:rPr>
              <w:t>band;</w:t>
            </w:r>
            <w:proofErr w:type="gramEnd"/>
          </w:p>
          <w:p w14:paraId="28AFFBFF"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02632AA6" w14:textId="77777777" w:rsidR="003E62BB" w:rsidRPr="00B11372" w:rsidRDefault="003E62BB" w:rsidP="000D718F">
            <w:pPr>
              <w:pStyle w:val="B1"/>
              <w:spacing w:after="0"/>
              <w:rPr>
                <w:rFonts w:ascii="Arial" w:hAnsi="Arial" w:cs="Arial"/>
                <w:sz w:val="18"/>
                <w:szCs w:val="18"/>
              </w:rPr>
            </w:pPr>
          </w:p>
          <w:p w14:paraId="3167E0F2" w14:textId="77777777" w:rsidR="003E62BB" w:rsidRPr="00B11372" w:rsidRDefault="003E62BB" w:rsidP="000D718F">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fetype2Rank1-r17, fetype2Rank2-r17.</w:t>
            </w:r>
          </w:p>
        </w:tc>
        <w:tc>
          <w:tcPr>
            <w:tcW w:w="709" w:type="dxa"/>
          </w:tcPr>
          <w:p w14:paraId="792D780F"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063C79D"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6EEDCF17" w14:textId="77777777" w:rsidR="003E62BB" w:rsidRPr="00B11372" w:rsidRDefault="003E62BB" w:rsidP="000D718F">
            <w:pPr>
              <w:pStyle w:val="TAL"/>
              <w:jc w:val="center"/>
              <w:rPr>
                <w:bCs/>
                <w:iCs/>
              </w:rPr>
            </w:pPr>
            <w:r w:rsidRPr="00B11372">
              <w:rPr>
                <w:bCs/>
                <w:iCs/>
              </w:rPr>
              <w:t>N/A</w:t>
            </w:r>
          </w:p>
        </w:tc>
        <w:tc>
          <w:tcPr>
            <w:tcW w:w="728" w:type="dxa"/>
          </w:tcPr>
          <w:p w14:paraId="342E8544" w14:textId="77777777" w:rsidR="003E62BB" w:rsidRPr="00B11372" w:rsidRDefault="003E62BB" w:rsidP="000D718F">
            <w:pPr>
              <w:pStyle w:val="TAL"/>
              <w:jc w:val="center"/>
              <w:rPr>
                <w:bCs/>
                <w:iCs/>
              </w:rPr>
            </w:pPr>
            <w:r w:rsidRPr="00B11372">
              <w:rPr>
                <w:bCs/>
                <w:iCs/>
              </w:rPr>
              <w:t>N/A</w:t>
            </w:r>
          </w:p>
        </w:tc>
      </w:tr>
      <w:tr w:rsidR="003E62BB" w:rsidRPr="00B11372" w14:paraId="2D925ED3" w14:textId="77777777" w:rsidTr="000D718F">
        <w:trPr>
          <w:cantSplit/>
          <w:tblHeader/>
        </w:trPr>
        <w:tc>
          <w:tcPr>
            <w:tcW w:w="6917" w:type="dxa"/>
          </w:tcPr>
          <w:p w14:paraId="66D3D64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codebookComboParameterMultiTRP-r17</w:t>
            </w:r>
          </w:p>
          <w:p w14:paraId="67D02826" w14:textId="77777777" w:rsidR="003E62BB" w:rsidRPr="00B11372" w:rsidRDefault="003E62BB" w:rsidP="000D718F">
            <w:pPr>
              <w:pStyle w:val="TAL"/>
            </w:pPr>
            <w:r w:rsidRPr="00B11372">
              <w:t>Indicates the support of active CSI-RS resources and ports in the presence of multi-TRP CSI.</w:t>
            </w:r>
          </w:p>
          <w:p w14:paraId="37A12926" w14:textId="77777777" w:rsidR="003E62BB" w:rsidRPr="00B11372" w:rsidRDefault="003E62BB" w:rsidP="000D718F">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CB46D7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70D9810B"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63387004"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072E2E63"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11B632C8"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15C6D99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0895E214"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790ECE89"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48166397"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1DF7819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3B32EFE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2C2AEC74"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05BDEF11"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6289193E"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09A56F6"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7C06E35F"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2F4DA2B5"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067C282"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79DDD61"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3E429826"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1BD3AF57"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2FA65AA"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B1AE20D"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15F0EDF"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46CA6E7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5EFD4CFB"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367F3364" w14:textId="77777777" w:rsidR="003E62BB" w:rsidRPr="00B11372" w:rsidRDefault="003E62BB" w:rsidP="000D718F">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8E366FC"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6F29B5A"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343EA250" w14:textId="77777777" w:rsidR="003E62BB" w:rsidRPr="00B11372" w:rsidRDefault="003E62BB" w:rsidP="000D718F">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1E5B000" w14:textId="77777777" w:rsidR="003E62BB" w:rsidRPr="00B11372" w:rsidRDefault="003E62BB" w:rsidP="000D718F">
            <w:pPr>
              <w:pStyle w:val="TAL"/>
            </w:pPr>
          </w:p>
          <w:p w14:paraId="439DE124" w14:textId="77777777" w:rsidR="003E62BB" w:rsidRPr="00B11372" w:rsidRDefault="003E62BB" w:rsidP="000D718F">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1AD3068F"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2CAF65AE"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5FDC93DC" w14:textId="77777777" w:rsidR="003E62BB" w:rsidRPr="00B11372" w:rsidRDefault="003E62BB" w:rsidP="000D718F">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2C213BFC" w14:textId="77777777" w:rsidR="003E62BB" w:rsidRPr="00B11372" w:rsidRDefault="003E62BB" w:rsidP="000D718F">
            <w:pPr>
              <w:pStyle w:val="TAL"/>
            </w:pPr>
          </w:p>
          <w:p w14:paraId="1206FCF4" w14:textId="77777777" w:rsidR="003E62BB" w:rsidRPr="00B11372" w:rsidRDefault="003E62BB" w:rsidP="000D718F">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3122DE47" w14:textId="77777777" w:rsidR="003E62BB" w:rsidRPr="00B11372" w:rsidRDefault="003E62BB" w:rsidP="000D718F">
            <w:pPr>
              <w:pStyle w:val="TAN"/>
            </w:pPr>
          </w:p>
          <w:p w14:paraId="21B62821" w14:textId="77777777" w:rsidR="003E62BB" w:rsidRPr="00B11372" w:rsidRDefault="003E62BB" w:rsidP="000D718F">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642E47C3" w14:textId="77777777" w:rsidR="003E62BB" w:rsidRPr="00B11372" w:rsidRDefault="003E62BB" w:rsidP="000D718F">
            <w:pPr>
              <w:pStyle w:val="TAL"/>
            </w:pPr>
          </w:p>
          <w:p w14:paraId="5E83F282" w14:textId="77777777" w:rsidR="003E62BB" w:rsidRPr="00B11372" w:rsidRDefault="003E62BB" w:rsidP="000D718F">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06FB49EF" w14:textId="77777777" w:rsidR="003E62BB" w:rsidRPr="00B11372" w:rsidRDefault="003E62BB" w:rsidP="000D718F">
            <w:pPr>
              <w:pStyle w:val="TAL"/>
              <w:jc w:val="center"/>
              <w:rPr>
                <w:rFonts w:cs="Arial"/>
                <w:szCs w:val="18"/>
              </w:rPr>
            </w:pPr>
            <w:r w:rsidRPr="00B11372">
              <w:lastRenderedPageBreak/>
              <w:t>Band</w:t>
            </w:r>
          </w:p>
        </w:tc>
        <w:tc>
          <w:tcPr>
            <w:tcW w:w="567" w:type="dxa"/>
          </w:tcPr>
          <w:p w14:paraId="71500E18" w14:textId="77777777" w:rsidR="003E62BB" w:rsidRPr="00B11372" w:rsidRDefault="003E62BB" w:rsidP="000D718F">
            <w:pPr>
              <w:pStyle w:val="TAL"/>
              <w:jc w:val="center"/>
              <w:rPr>
                <w:rFonts w:cs="Arial"/>
                <w:szCs w:val="18"/>
              </w:rPr>
            </w:pPr>
            <w:r w:rsidRPr="00B11372">
              <w:t>No</w:t>
            </w:r>
          </w:p>
        </w:tc>
        <w:tc>
          <w:tcPr>
            <w:tcW w:w="709" w:type="dxa"/>
          </w:tcPr>
          <w:p w14:paraId="2739985F" w14:textId="77777777" w:rsidR="003E62BB" w:rsidRPr="00B11372" w:rsidRDefault="003E62BB" w:rsidP="000D718F">
            <w:pPr>
              <w:pStyle w:val="TAL"/>
              <w:jc w:val="center"/>
              <w:rPr>
                <w:bCs/>
                <w:iCs/>
              </w:rPr>
            </w:pPr>
            <w:r w:rsidRPr="00B11372">
              <w:rPr>
                <w:bCs/>
                <w:iCs/>
              </w:rPr>
              <w:t>N/A</w:t>
            </w:r>
          </w:p>
        </w:tc>
        <w:tc>
          <w:tcPr>
            <w:tcW w:w="728" w:type="dxa"/>
          </w:tcPr>
          <w:p w14:paraId="67972C7B" w14:textId="77777777" w:rsidR="003E62BB" w:rsidRPr="00B11372" w:rsidRDefault="003E62BB" w:rsidP="000D718F">
            <w:pPr>
              <w:pStyle w:val="TAL"/>
              <w:jc w:val="center"/>
              <w:rPr>
                <w:bCs/>
                <w:iCs/>
              </w:rPr>
            </w:pPr>
            <w:r w:rsidRPr="00B11372">
              <w:rPr>
                <w:bCs/>
                <w:iCs/>
              </w:rPr>
              <w:t>N/A</w:t>
            </w:r>
          </w:p>
        </w:tc>
      </w:tr>
      <w:tr w:rsidR="003E62BB" w:rsidRPr="00B11372" w14:paraId="5D933E68" w14:textId="77777777" w:rsidTr="000D718F">
        <w:trPr>
          <w:cantSplit/>
          <w:tblHeader/>
        </w:trPr>
        <w:tc>
          <w:tcPr>
            <w:tcW w:w="6917" w:type="dxa"/>
          </w:tcPr>
          <w:p w14:paraId="634C8CF5" w14:textId="77777777" w:rsidR="003E62BB" w:rsidRPr="00B11372" w:rsidRDefault="003E62BB" w:rsidP="000D718F">
            <w:pPr>
              <w:pStyle w:val="TAL"/>
              <w:rPr>
                <w:rFonts w:cs="Arial"/>
                <w:b/>
                <w:bCs/>
                <w:i/>
                <w:iCs/>
                <w:szCs w:val="18"/>
              </w:rPr>
            </w:pPr>
            <w:r w:rsidRPr="00B11372">
              <w:rPr>
                <w:rFonts w:cs="Arial"/>
                <w:b/>
                <w:bCs/>
                <w:i/>
                <w:iCs/>
                <w:szCs w:val="18"/>
              </w:rPr>
              <w:t>condHandover-r16</w:t>
            </w:r>
          </w:p>
          <w:p w14:paraId="0AC877B6" w14:textId="77777777" w:rsidR="003E62BB" w:rsidRPr="00B11372" w:rsidRDefault="003E62BB" w:rsidP="000D718F">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47A53963"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2897749E"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55618938" w14:textId="77777777" w:rsidR="003E62BB" w:rsidRPr="00B11372" w:rsidRDefault="003E62BB" w:rsidP="000D718F">
            <w:pPr>
              <w:pStyle w:val="TAL"/>
              <w:jc w:val="center"/>
              <w:rPr>
                <w:bCs/>
                <w:iCs/>
              </w:rPr>
            </w:pPr>
            <w:r w:rsidRPr="00B11372">
              <w:rPr>
                <w:bCs/>
                <w:iCs/>
              </w:rPr>
              <w:t>N/A</w:t>
            </w:r>
          </w:p>
        </w:tc>
        <w:tc>
          <w:tcPr>
            <w:tcW w:w="728" w:type="dxa"/>
          </w:tcPr>
          <w:p w14:paraId="19DA0F8C" w14:textId="77777777" w:rsidR="003E62BB" w:rsidRPr="00B11372" w:rsidRDefault="003E62BB" w:rsidP="000D718F">
            <w:pPr>
              <w:pStyle w:val="TAL"/>
              <w:jc w:val="center"/>
              <w:rPr>
                <w:bCs/>
                <w:iCs/>
              </w:rPr>
            </w:pPr>
            <w:r w:rsidRPr="00B11372">
              <w:rPr>
                <w:bCs/>
                <w:iCs/>
              </w:rPr>
              <w:t>N/A</w:t>
            </w:r>
          </w:p>
        </w:tc>
      </w:tr>
      <w:tr w:rsidR="003E62BB" w:rsidRPr="00B11372" w14:paraId="29AE60FF" w14:textId="77777777" w:rsidTr="000D718F">
        <w:trPr>
          <w:cantSplit/>
          <w:tblHeader/>
        </w:trPr>
        <w:tc>
          <w:tcPr>
            <w:tcW w:w="6917" w:type="dxa"/>
          </w:tcPr>
          <w:p w14:paraId="74CDFFBC" w14:textId="77777777" w:rsidR="003E62BB" w:rsidRPr="00B11372" w:rsidRDefault="003E62BB" w:rsidP="000D718F">
            <w:pPr>
              <w:pStyle w:val="TAL"/>
              <w:rPr>
                <w:rFonts w:cs="Arial"/>
                <w:b/>
                <w:bCs/>
                <w:i/>
                <w:iCs/>
                <w:szCs w:val="18"/>
              </w:rPr>
            </w:pPr>
            <w:r w:rsidRPr="00B11372">
              <w:rPr>
                <w:rFonts w:cs="Arial"/>
                <w:b/>
                <w:bCs/>
                <w:i/>
                <w:iCs/>
                <w:szCs w:val="18"/>
              </w:rPr>
              <w:t>condHandoverFailure-r16</w:t>
            </w:r>
          </w:p>
          <w:p w14:paraId="1DD8B4FA" w14:textId="77777777" w:rsidR="003E62BB" w:rsidRPr="00B11372" w:rsidRDefault="003E62BB" w:rsidP="000D718F">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1DA3A108"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29656AF4"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32C4CB36" w14:textId="77777777" w:rsidR="003E62BB" w:rsidRPr="00B11372" w:rsidRDefault="003E62BB" w:rsidP="000D718F">
            <w:pPr>
              <w:pStyle w:val="TAL"/>
              <w:jc w:val="center"/>
              <w:rPr>
                <w:bCs/>
                <w:iCs/>
              </w:rPr>
            </w:pPr>
            <w:r w:rsidRPr="00B11372">
              <w:rPr>
                <w:bCs/>
                <w:iCs/>
              </w:rPr>
              <w:t>N/A</w:t>
            </w:r>
          </w:p>
        </w:tc>
        <w:tc>
          <w:tcPr>
            <w:tcW w:w="728" w:type="dxa"/>
          </w:tcPr>
          <w:p w14:paraId="42B4B5C7" w14:textId="77777777" w:rsidR="003E62BB" w:rsidRPr="00B11372" w:rsidRDefault="003E62BB" w:rsidP="000D718F">
            <w:pPr>
              <w:pStyle w:val="TAL"/>
              <w:jc w:val="center"/>
              <w:rPr>
                <w:bCs/>
                <w:iCs/>
              </w:rPr>
            </w:pPr>
            <w:r w:rsidRPr="00B11372">
              <w:rPr>
                <w:bCs/>
                <w:iCs/>
              </w:rPr>
              <w:t>N/A</w:t>
            </w:r>
          </w:p>
        </w:tc>
      </w:tr>
      <w:tr w:rsidR="003E62BB" w:rsidRPr="00B11372" w14:paraId="1C0131A8" w14:textId="77777777" w:rsidTr="000D718F">
        <w:trPr>
          <w:cantSplit/>
          <w:tblHeader/>
        </w:trPr>
        <w:tc>
          <w:tcPr>
            <w:tcW w:w="6917" w:type="dxa"/>
          </w:tcPr>
          <w:p w14:paraId="21CBD7FA" w14:textId="77777777" w:rsidR="003E62BB" w:rsidRPr="00B11372" w:rsidRDefault="003E62BB" w:rsidP="000D718F">
            <w:pPr>
              <w:pStyle w:val="TAL"/>
              <w:rPr>
                <w:rFonts w:eastAsia="MS PGothic" w:cs="Arial"/>
                <w:b/>
                <w:bCs/>
                <w:i/>
                <w:iCs/>
                <w:szCs w:val="18"/>
              </w:rPr>
            </w:pPr>
            <w:r w:rsidRPr="00B11372">
              <w:rPr>
                <w:rFonts w:cs="Arial"/>
                <w:b/>
                <w:bCs/>
                <w:i/>
                <w:iCs/>
                <w:szCs w:val="18"/>
              </w:rPr>
              <w:t>condHandoverTwoTriggerEvents-r16</w:t>
            </w:r>
          </w:p>
          <w:p w14:paraId="24295449" w14:textId="77777777" w:rsidR="003E62BB" w:rsidRPr="00B11372" w:rsidRDefault="003E62BB" w:rsidP="000D718F">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xml:space="preserve">,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 For NTN, UE shall set the capability value consistently for all FDD-FR1 NTN bands.</w:t>
            </w:r>
          </w:p>
        </w:tc>
        <w:tc>
          <w:tcPr>
            <w:tcW w:w="709" w:type="dxa"/>
          </w:tcPr>
          <w:p w14:paraId="60932C6A"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091BCBAF" w14:textId="77777777" w:rsidR="003E62BB" w:rsidRPr="00B11372" w:rsidRDefault="003E62BB" w:rsidP="000D718F">
            <w:pPr>
              <w:pStyle w:val="TAL"/>
              <w:jc w:val="center"/>
            </w:pPr>
            <w:r w:rsidRPr="00B11372">
              <w:rPr>
                <w:rFonts w:eastAsia="MS Mincho" w:cs="Arial"/>
                <w:bCs/>
                <w:iCs/>
                <w:szCs w:val="18"/>
              </w:rPr>
              <w:t>CY</w:t>
            </w:r>
          </w:p>
        </w:tc>
        <w:tc>
          <w:tcPr>
            <w:tcW w:w="709" w:type="dxa"/>
          </w:tcPr>
          <w:p w14:paraId="0A619EA4" w14:textId="77777777" w:rsidR="003E62BB" w:rsidRPr="00B11372" w:rsidRDefault="003E62BB" w:rsidP="000D718F">
            <w:pPr>
              <w:pStyle w:val="TAL"/>
              <w:jc w:val="center"/>
              <w:rPr>
                <w:bCs/>
                <w:iCs/>
              </w:rPr>
            </w:pPr>
            <w:r w:rsidRPr="00B11372">
              <w:rPr>
                <w:bCs/>
                <w:iCs/>
              </w:rPr>
              <w:t>N/A</w:t>
            </w:r>
          </w:p>
        </w:tc>
        <w:tc>
          <w:tcPr>
            <w:tcW w:w="728" w:type="dxa"/>
          </w:tcPr>
          <w:p w14:paraId="5E0FB78B" w14:textId="77777777" w:rsidR="003E62BB" w:rsidRPr="00B11372" w:rsidRDefault="003E62BB" w:rsidP="000D718F">
            <w:pPr>
              <w:pStyle w:val="TAL"/>
              <w:jc w:val="center"/>
              <w:rPr>
                <w:bCs/>
                <w:iCs/>
              </w:rPr>
            </w:pPr>
            <w:r w:rsidRPr="00B11372">
              <w:rPr>
                <w:bCs/>
                <w:iCs/>
              </w:rPr>
              <w:t>N/A</w:t>
            </w:r>
          </w:p>
        </w:tc>
      </w:tr>
      <w:tr w:rsidR="003E62BB" w:rsidRPr="00B11372" w14:paraId="7E9615EC" w14:textId="77777777" w:rsidTr="000D718F">
        <w:trPr>
          <w:cantSplit/>
          <w:tblHeader/>
        </w:trPr>
        <w:tc>
          <w:tcPr>
            <w:tcW w:w="6917" w:type="dxa"/>
          </w:tcPr>
          <w:p w14:paraId="74DAAB8E" w14:textId="77777777" w:rsidR="003E62BB" w:rsidRPr="00B11372" w:rsidRDefault="003E62BB" w:rsidP="000D718F">
            <w:pPr>
              <w:pStyle w:val="TAL"/>
              <w:rPr>
                <w:rFonts w:cs="Arial"/>
                <w:b/>
                <w:bCs/>
                <w:i/>
                <w:iCs/>
                <w:szCs w:val="18"/>
              </w:rPr>
            </w:pPr>
            <w:r w:rsidRPr="00B11372">
              <w:rPr>
                <w:rFonts w:cs="Arial"/>
                <w:b/>
                <w:bCs/>
                <w:i/>
                <w:iCs/>
                <w:szCs w:val="18"/>
              </w:rPr>
              <w:t>condPSCellChange-r16</w:t>
            </w:r>
          </w:p>
          <w:p w14:paraId="03F46944" w14:textId="77777777" w:rsidR="003E62BB" w:rsidRPr="00B11372" w:rsidRDefault="003E62BB" w:rsidP="000D718F">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527700C9"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3A6609DE"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7795643C" w14:textId="77777777" w:rsidR="003E62BB" w:rsidRPr="00B11372" w:rsidRDefault="003E62BB" w:rsidP="000D718F">
            <w:pPr>
              <w:pStyle w:val="TAL"/>
              <w:jc w:val="center"/>
              <w:rPr>
                <w:bCs/>
                <w:iCs/>
              </w:rPr>
            </w:pPr>
            <w:r w:rsidRPr="00B11372">
              <w:rPr>
                <w:bCs/>
                <w:iCs/>
              </w:rPr>
              <w:t>N/A</w:t>
            </w:r>
          </w:p>
        </w:tc>
        <w:tc>
          <w:tcPr>
            <w:tcW w:w="728" w:type="dxa"/>
          </w:tcPr>
          <w:p w14:paraId="393342CA" w14:textId="77777777" w:rsidR="003E62BB" w:rsidRPr="00B11372" w:rsidRDefault="003E62BB" w:rsidP="000D718F">
            <w:pPr>
              <w:pStyle w:val="TAL"/>
              <w:jc w:val="center"/>
              <w:rPr>
                <w:bCs/>
                <w:iCs/>
              </w:rPr>
            </w:pPr>
            <w:r w:rsidRPr="00B11372">
              <w:rPr>
                <w:bCs/>
                <w:iCs/>
              </w:rPr>
              <w:t>N/A</w:t>
            </w:r>
          </w:p>
        </w:tc>
      </w:tr>
      <w:tr w:rsidR="003E62BB" w:rsidRPr="00B11372" w14:paraId="63EA0D2B" w14:textId="77777777" w:rsidTr="000D718F">
        <w:trPr>
          <w:cantSplit/>
          <w:tblHeader/>
        </w:trPr>
        <w:tc>
          <w:tcPr>
            <w:tcW w:w="6917" w:type="dxa"/>
          </w:tcPr>
          <w:p w14:paraId="5ED3F711" w14:textId="77777777" w:rsidR="003E62BB" w:rsidRPr="00B11372" w:rsidRDefault="003E62BB" w:rsidP="000D718F">
            <w:pPr>
              <w:pStyle w:val="TAL"/>
              <w:rPr>
                <w:rFonts w:eastAsia="MS PGothic" w:cs="Arial"/>
                <w:b/>
                <w:bCs/>
                <w:i/>
                <w:iCs/>
                <w:szCs w:val="18"/>
              </w:rPr>
            </w:pPr>
            <w:r w:rsidRPr="00B11372">
              <w:rPr>
                <w:rFonts w:cs="Arial"/>
                <w:b/>
                <w:bCs/>
                <w:i/>
                <w:iCs/>
                <w:szCs w:val="18"/>
              </w:rPr>
              <w:t>condPSCellChangeTwoTriggerEvents-r16</w:t>
            </w:r>
          </w:p>
          <w:p w14:paraId="04BA3C98" w14:textId="77777777" w:rsidR="003E62BB" w:rsidRPr="00B11372" w:rsidRDefault="003E62BB" w:rsidP="000D718F">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77B33888"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318CA4C8" w14:textId="77777777" w:rsidR="003E62BB" w:rsidRPr="00B11372" w:rsidRDefault="003E62BB" w:rsidP="000D718F">
            <w:pPr>
              <w:pStyle w:val="TAL"/>
              <w:jc w:val="center"/>
            </w:pPr>
            <w:r w:rsidRPr="00B11372">
              <w:rPr>
                <w:rFonts w:eastAsia="MS Mincho" w:cs="Arial"/>
                <w:bCs/>
                <w:iCs/>
                <w:szCs w:val="18"/>
              </w:rPr>
              <w:t>CY</w:t>
            </w:r>
          </w:p>
        </w:tc>
        <w:tc>
          <w:tcPr>
            <w:tcW w:w="709" w:type="dxa"/>
          </w:tcPr>
          <w:p w14:paraId="7B9A4B5E" w14:textId="77777777" w:rsidR="003E62BB" w:rsidRPr="00B11372" w:rsidRDefault="003E62BB" w:rsidP="000D718F">
            <w:pPr>
              <w:pStyle w:val="TAL"/>
              <w:jc w:val="center"/>
              <w:rPr>
                <w:bCs/>
                <w:iCs/>
              </w:rPr>
            </w:pPr>
            <w:r w:rsidRPr="00B11372">
              <w:rPr>
                <w:bCs/>
                <w:iCs/>
              </w:rPr>
              <w:t>N/A</w:t>
            </w:r>
          </w:p>
        </w:tc>
        <w:tc>
          <w:tcPr>
            <w:tcW w:w="728" w:type="dxa"/>
          </w:tcPr>
          <w:p w14:paraId="694A569F" w14:textId="77777777" w:rsidR="003E62BB" w:rsidRPr="00B11372" w:rsidRDefault="003E62BB" w:rsidP="000D718F">
            <w:pPr>
              <w:pStyle w:val="TAL"/>
              <w:jc w:val="center"/>
              <w:rPr>
                <w:bCs/>
                <w:iCs/>
              </w:rPr>
            </w:pPr>
            <w:r w:rsidRPr="00B11372">
              <w:rPr>
                <w:bCs/>
                <w:iCs/>
              </w:rPr>
              <w:t>N/A</w:t>
            </w:r>
          </w:p>
        </w:tc>
      </w:tr>
      <w:tr w:rsidR="003E62BB" w:rsidRPr="00B11372" w14:paraId="38FDAF5B" w14:textId="77777777" w:rsidTr="000D718F">
        <w:trPr>
          <w:cantSplit/>
          <w:tblHeader/>
        </w:trPr>
        <w:tc>
          <w:tcPr>
            <w:tcW w:w="6917" w:type="dxa"/>
          </w:tcPr>
          <w:p w14:paraId="25080AAE" w14:textId="77777777" w:rsidR="003E62BB" w:rsidRPr="00B11372" w:rsidRDefault="003E62BB" w:rsidP="000D718F">
            <w:pPr>
              <w:pStyle w:val="TAL"/>
              <w:rPr>
                <w:rFonts w:cs="Arial"/>
                <w:b/>
                <w:bCs/>
                <w:i/>
                <w:iCs/>
                <w:szCs w:val="18"/>
              </w:rPr>
            </w:pPr>
            <w:r w:rsidRPr="00B11372">
              <w:rPr>
                <w:rFonts w:cs="Arial"/>
                <w:b/>
                <w:bCs/>
                <w:i/>
                <w:iCs/>
                <w:szCs w:val="18"/>
              </w:rPr>
              <w:t>configuredUL-GrantType1-v1650</w:t>
            </w:r>
          </w:p>
          <w:p w14:paraId="408E89CE" w14:textId="77777777" w:rsidR="003E62BB" w:rsidRPr="00B11372" w:rsidRDefault="003E62BB" w:rsidP="000D718F">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37498073" w14:textId="77777777" w:rsidR="003E62BB" w:rsidRPr="00B11372" w:rsidRDefault="003E62BB" w:rsidP="000D718F">
            <w:pPr>
              <w:pStyle w:val="TAL"/>
              <w:rPr>
                <w:rFonts w:cs="Arial"/>
                <w:szCs w:val="18"/>
              </w:rPr>
            </w:pPr>
          </w:p>
          <w:p w14:paraId="19D182BD" w14:textId="77777777" w:rsidR="003E62BB" w:rsidRPr="00B11372" w:rsidRDefault="003E62BB" w:rsidP="000D718F">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159140AA" w14:textId="77777777" w:rsidR="003E62BB" w:rsidRPr="00B11372" w:rsidRDefault="003E62BB" w:rsidP="000D718F">
            <w:pPr>
              <w:pStyle w:val="TAL"/>
              <w:jc w:val="center"/>
              <w:rPr>
                <w:rFonts w:eastAsia="MS Mincho" w:cs="Arial"/>
                <w:bCs/>
                <w:iCs/>
                <w:szCs w:val="18"/>
              </w:rPr>
            </w:pPr>
            <w:r w:rsidRPr="00B11372">
              <w:t>Band</w:t>
            </w:r>
          </w:p>
        </w:tc>
        <w:tc>
          <w:tcPr>
            <w:tcW w:w="567" w:type="dxa"/>
          </w:tcPr>
          <w:p w14:paraId="006A6F7C" w14:textId="77777777" w:rsidR="003E62BB" w:rsidRPr="00B11372" w:rsidRDefault="003E62BB" w:rsidP="000D718F">
            <w:pPr>
              <w:pStyle w:val="TAL"/>
              <w:jc w:val="center"/>
              <w:rPr>
                <w:rFonts w:eastAsia="MS Mincho" w:cs="Arial"/>
                <w:bCs/>
                <w:iCs/>
                <w:szCs w:val="18"/>
              </w:rPr>
            </w:pPr>
            <w:r w:rsidRPr="00B11372">
              <w:t>No</w:t>
            </w:r>
          </w:p>
        </w:tc>
        <w:tc>
          <w:tcPr>
            <w:tcW w:w="709" w:type="dxa"/>
          </w:tcPr>
          <w:p w14:paraId="0E43A498" w14:textId="77777777" w:rsidR="003E62BB" w:rsidRPr="00B11372" w:rsidRDefault="003E62BB" w:rsidP="000D718F">
            <w:pPr>
              <w:pStyle w:val="TAL"/>
              <w:jc w:val="center"/>
              <w:rPr>
                <w:bCs/>
                <w:iCs/>
              </w:rPr>
            </w:pPr>
            <w:r w:rsidRPr="00B11372">
              <w:t>N/A</w:t>
            </w:r>
          </w:p>
        </w:tc>
        <w:tc>
          <w:tcPr>
            <w:tcW w:w="728" w:type="dxa"/>
          </w:tcPr>
          <w:p w14:paraId="540E05B4" w14:textId="77777777" w:rsidR="003E62BB" w:rsidRPr="00B11372" w:rsidRDefault="003E62BB" w:rsidP="000D718F">
            <w:pPr>
              <w:pStyle w:val="TAL"/>
              <w:jc w:val="center"/>
              <w:rPr>
                <w:bCs/>
                <w:iCs/>
              </w:rPr>
            </w:pPr>
            <w:r w:rsidRPr="00B11372">
              <w:t>N/A</w:t>
            </w:r>
          </w:p>
        </w:tc>
      </w:tr>
      <w:tr w:rsidR="003E62BB" w:rsidRPr="00B11372" w14:paraId="4428DABA" w14:textId="77777777" w:rsidTr="000D718F">
        <w:trPr>
          <w:cantSplit/>
          <w:tblHeader/>
        </w:trPr>
        <w:tc>
          <w:tcPr>
            <w:tcW w:w="6917" w:type="dxa"/>
          </w:tcPr>
          <w:p w14:paraId="773D19DC" w14:textId="77777777" w:rsidR="003E62BB" w:rsidRPr="00B11372" w:rsidRDefault="003E62BB" w:rsidP="000D718F">
            <w:pPr>
              <w:pStyle w:val="TAL"/>
              <w:rPr>
                <w:rFonts w:cs="Arial"/>
                <w:b/>
                <w:bCs/>
                <w:i/>
                <w:iCs/>
                <w:szCs w:val="18"/>
              </w:rPr>
            </w:pPr>
            <w:r w:rsidRPr="00B11372">
              <w:rPr>
                <w:rFonts w:cs="Arial"/>
                <w:b/>
                <w:bCs/>
                <w:i/>
                <w:iCs/>
                <w:szCs w:val="18"/>
              </w:rPr>
              <w:t>configuredUL-GrantType2-v1650</w:t>
            </w:r>
          </w:p>
          <w:p w14:paraId="7E160B06" w14:textId="77777777" w:rsidR="003E62BB" w:rsidRPr="00B11372" w:rsidRDefault="003E62BB" w:rsidP="000D718F">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w:t>
            </w:r>
            <w:proofErr w:type="gramStart"/>
            <w:r w:rsidRPr="00B11372">
              <w:rPr>
                <w:rFonts w:cs="Arial"/>
                <w:szCs w:val="18"/>
              </w:rPr>
              <w:t>bands</w:t>
            </w:r>
            <w:proofErr w:type="gramEnd"/>
            <w:r w:rsidRPr="00B11372">
              <w:rPr>
                <w:rFonts w:cs="Arial"/>
                <w:szCs w:val="18"/>
              </w:rPr>
              <w:t xml:space="preserve"> </w:t>
            </w:r>
            <w:r w:rsidRPr="00B11372">
              <w:rPr>
                <w:rFonts w:eastAsia="MS PGothic" w:cs="Arial"/>
                <w:szCs w:val="18"/>
              </w:rPr>
              <w:t>and all TDD-FR2-2 bands</w:t>
            </w:r>
            <w:r w:rsidRPr="00B11372">
              <w:rPr>
                <w:rFonts w:cs="Arial"/>
                <w:szCs w:val="18"/>
              </w:rPr>
              <w:t xml:space="preserve"> respectively.</w:t>
            </w:r>
          </w:p>
          <w:p w14:paraId="2EB1D9FF" w14:textId="77777777" w:rsidR="003E62BB" w:rsidRPr="00B11372" w:rsidRDefault="003E62BB" w:rsidP="000D718F">
            <w:pPr>
              <w:pStyle w:val="TAL"/>
              <w:rPr>
                <w:rFonts w:cs="Arial"/>
                <w:szCs w:val="18"/>
              </w:rPr>
            </w:pPr>
          </w:p>
          <w:p w14:paraId="7804C601" w14:textId="77777777" w:rsidR="003E62BB" w:rsidRPr="00B11372" w:rsidRDefault="003E62BB" w:rsidP="000D718F">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6A2D014F" w14:textId="77777777" w:rsidR="003E62BB" w:rsidRPr="00B11372" w:rsidRDefault="003E62BB" w:rsidP="000D718F">
            <w:pPr>
              <w:pStyle w:val="TAL"/>
              <w:jc w:val="center"/>
              <w:rPr>
                <w:rFonts w:eastAsia="MS Mincho" w:cs="Arial"/>
                <w:bCs/>
                <w:iCs/>
                <w:szCs w:val="18"/>
              </w:rPr>
            </w:pPr>
            <w:r w:rsidRPr="00B11372">
              <w:t>Band</w:t>
            </w:r>
          </w:p>
        </w:tc>
        <w:tc>
          <w:tcPr>
            <w:tcW w:w="567" w:type="dxa"/>
          </w:tcPr>
          <w:p w14:paraId="5B9811BC" w14:textId="77777777" w:rsidR="003E62BB" w:rsidRPr="00B11372" w:rsidRDefault="003E62BB" w:rsidP="000D718F">
            <w:pPr>
              <w:pStyle w:val="TAL"/>
              <w:jc w:val="center"/>
              <w:rPr>
                <w:rFonts w:eastAsia="MS Mincho" w:cs="Arial"/>
                <w:bCs/>
                <w:iCs/>
                <w:szCs w:val="18"/>
              </w:rPr>
            </w:pPr>
            <w:r w:rsidRPr="00B11372">
              <w:t>No</w:t>
            </w:r>
          </w:p>
        </w:tc>
        <w:tc>
          <w:tcPr>
            <w:tcW w:w="709" w:type="dxa"/>
          </w:tcPr>
          <w:p w14:paraId="73ED318F" w14:textId="77777777" w:rsidR="003E62BB" w:rsidRPr="00B11372" w:rsidRDefault="003E62BB" w:rsidP="000D718F">
            <w:pPr>
              <w:pStyle w:val="TAL"/>
              <w:jc w:val="center"/>
              <w:rPr>
                <w:bCs/>
                <w:iCs/>
              </w:rPr>
            </w:pPr>
            <w:r w:rsidRPr="00B11372">
              <w:t>N/A</w:t>
            </w:r>
          </w:p>
        </w:tc>
        <w:tc>
          <w:tcPr>
            <w:tcW w:w="728" w:type="dxa"/>
          </w:tcPr>
          <w:p w14:paraId="6D933A1A" w14:textId="77777777" w:rsidR="003E62BB" w:rsidRPr="00B11372" w:rsidRDefault="003E62BB" w:rsidP="000D718F">
            <w:pPr>
              <w:pStyle w:val="TAL"/>
              <w:jc w:val="center"/>
              <w:rPr>
                <w:bCs/>
                <w:iCs/>
              </w:rPr>
            </w:pPr>
            <w:r w:rsidRPr="00B11372">
              <w:t>N/A</w:t>
            </w:r>
          </w:p>
        </w:tc>
      </w:tr>
      <w:tr w:rsidR="003E62BB" w:rsidRPr="00B11372" w14:paraId="4C2ABBDC" w14:textId="77777777" w:rsidTr="000D718F">
        <w:trPr>
          <w:cantSplit/>
          <w:tblHeader/>
        </w:trPr>
        <w:tc>
          <w:tcPr>
            <w:tcW w:w="6917" w:type="dxa"/>
          </w:tcPr>
          <w:p w14:paraId="6E5BDEF8" w14:textId="77777777" w:rsidR="003E62BB" w:rsidRPr="00B11372" w:rsidRDefault="003E62BB" w:rsidP="000D718F">
            <w:pPr>
              <w:pStyle w:val="TAL"/>
              <w:rPr>
                <w:b/>
                <w:bCs/>
                <w:i/>
                <w:iCs/>
              </w:rPr>
            </w:pPr>
            <w:r w:rsidRPr="00B11372">
              <w:rPr>
                <w:b/>
                <w:bCs/>
                <w:i/>
                <w:iCs/>
              </w:rPr>
              <w:t>cqi-4-BitsSubbandNTN-SharedSpectrumChAccess-r17</w:t>
            </w:r>
          </w:p>
          <w:p w14:paraId="5585C249" w14:textId="77777777" w:rsidR="003E62BB" w:rsidRPr="00B11372" w:rsidRDefault="003E62BB" w:rsidP="000D718F">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077B3D78" w14:textId="77777777" w:rsidR="003E62BB" w:rsidRPr="00B11372" w:rsidRDefault="003E62BB" w:rsidP="000D718F">
            <w:pPr>
              <w:pStyle w:val="TAL"/>
              <w:jc w:val="center"/>
            </w:pPr>
            <w:r w:rsidRPr="00B11372">
              <w:rPr>
                <w:bCs/>
                <w:iCs/>
              </w:rPr>
              <w:t>Band</w:t>
            </w:r>
          </w:p>
        </w:tc>
        <w:tc>
          <w:tcPr>
            <w:tcW w:w="567" w:type="dxa"/>
          </w:tcPr>
          <w:p w14:paraId="1DF1DAFE" w14:textId="77777777" w:rsidR="003E62BB" w:rsidRPr="00B11372" w:rsidRDefault="003E62BB" w:rsidP="000D718F">
            <w:pPr>
              <w:pStyle w:val="TAL"/>
              <w:jc w:val="center"/>
            </w:pPr>
            <w:r w:rsidRPr="00B11372">
              <w:rPr>
                <w:bCs/>
                <w:iCs/>
              </w:rPr>
              <w:t>No</w:t>
            </w:r>
          </w:p>
        </w:tc>
        <w:tc>
          <w:tcPr>
            <w:tcW w:w="709" w:type="dxa"/>
          </w:tcPr>
          <w:p w14:paraId="626B172A" w14:textId="77777777" w:rsidR="003E62BB" w:rsidRPr="00B11372" w:rsidRDefault="003E62BB" w:rsidP="000D718F">
            <w:pPr>
              <w:pStyle w:val="TAL"/>
              <w:jc w:val="center"/>
            </w:pPr>
            <w:r w:rsidRPr="00B11372">
              <w:rPr>
                <w:bCs/>
                <w:iCs/>
              </w:rPr>
              <w:t>N/A</w:t>
            </w:r>
          </w:p>
        </w:tc>
        <w:tc>
          <w:tcPr>
            <w:tcW w:w="728" w:type="dxa"/>
          </w:tcPr>
          <w:p w14:paraId="41649EBE" w14:textId="77777777" w:rsidR="003E62BB" w:rsidRPr="00B11372" w:rsidRDefault="003E62BB" w:rsidP="000D718F">
            <w:pPr>
              <w:pStyle w:val="TAL"/>
              <w:jc w:val="center"/>
            </w:pPr>
            <w:r w:rsidRPr="00B11372">
              <w:t>N/A</w:t>
            </w:r>
          </w:p>
        </w:tc>
      </w:tr>
      <w:tr w:rsidR="003E62BB" w:rsidRPr="00B11372" w14:paraId="44B6F959" w14:textId="77777777" w:rsidTr="000D718F">
        <w:trPr>
          <w:cantSplit/>
          <w:tblHeader/>
        </w:trPr>
        <w:tc>
          <w:tcPr>
            <w:tcW w:w="6917" w:type="dxa"/>
          </w:tcPr>
          <w:p w14:paraId="1E75C2C9" w14:textId="77777777" w:rsidR="003E62BB" w:rsidRPr="00B11372" w:rsidRDefault="003E62BB" w:rsidP="000D718F">
            <w:pPr>
              <w:pStyle w:val="TAL"/>
              <w:rPr>
                <w:b/>
                <w:i/>
              </w:rPr>
            </w:pPr>
            <w:proofErr w:type="spellStart"/>
            <w:r w:rsidRPr="00B11372">
              <w:rPr>
                <w:b/>
                <w:i/>
              </w:rPr>
              <w:lastRenderedPageBreak/>
              <w:t>crossCarrierScheduling-SameSCS</w:t>
            </w:r>
            <w:proofErr w:type="spellEnd"/>
          </w:p>
          <w:p w14:paraId="26BE6706" w14:textId="77777777" w:rsidR="003E62BB" w:rsidRPr="00B11372" w:rsidRDefault="003E62BB" w:rsidP="000D718F">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71830806" w14:textId="77777777" w:rsidR="003E62BB" w:rsidRPr="00B11372" w:rsidRDefault="003E62BB" w:rsidP="000D718F">
            <w:pPr>
              <w:pStyle w:val="TAL"/>
              <w:jc w:val="center"/>
              <w:rPr>
                <w:rFonts w:cs="Arial"/>
                <w:szCs w:val="18"/>
              </w:rPr>
            </w:pPr>
            <w:r w:rsidRPr="00B11372">
              <w:t>Band</w:t>
            </w:r>
          </w:p>
        </w:tc>
        <w:tc>
          <w:tcPr>
            <w:tcW w:w="567" w:type="dxa"/>
          </w:tcPr>
          <w:p w14:paraId="4AD7CCE2" w14:textId="77777777" w:rsidR="003E62BB" w:rsidRPr="00B11372" w:rsidRDefault="003E62BB" w:rsidP="000D718F">
            <w:pPr>
              <w:pStyle w:val="TAL"/>
              <w:jc w:val="center"/>
              <w:rPr>
                <w:rFonts w:cs="Arial"/>
                <w:szCs w:val="18"/>
              </w:rPr>
            </w:pPr>
            <w:r w:rsidRPr="00B11372">
              <w:t>No</w:t>
            </w:r>
          </w:p>
        </w:tc>
        <w:tc>
          <w:tcPr>
            <w:tcW w:w="709" w:type="dxa"/>
          </w:tcPr>
          <w:p w14:paraId="53DBD9EF" w14:textId="77777777" w:rsidR="003E62BB" w:rsidRPr="00B11372" w:rsidRDefault="003E62BB" w:rsidP="000D718F">
            <w:pPr>
              <w:pStyle w:val="TAL"/>
              <w:jc w:val="center"/>
              <w:rPr>
                <w:rFonts w:cs="Arial"/>
                <w:szCs w:val="18"/>
              </w:rPr>
            </w:pPr>
            <w:r w:rsidRPr="00B11372">
              <w:rPr>
                <w:bCs/>
                <w:iCs/>
              </w:rPr>
              <w:t>N/A</w:t>
            </w:r>
          </w:p>
        </w:tc>
        <w:tc>
          <w:tcPr>
            <w:tcW w:w="728" w:type="dxa"/>
          </w:tcPr>
          <w:p w14:paraId="34448BE1" w14:textId="77777777" w:rsidR="003E62BB" w:rsidRPr="00B11372" w:rsidRDefault="003E62BB" w:rsidP="000D718F">
            <w:pPr>
              <w:pStyle w:val="TAL"/>
              <w:jc w:val="center"/>
            </w:pPr>
            <w:r w:rsidRPr="00B11372">
              <w:rPr>
                <w:bCs/>
                <w:iCs/>
              </w:rPr>
              <w:t>N/A</w:t>
            </w:r>
          </w:p>
        </w:tc>
      </w:tr>
      <w:tr w:rsidR="003E62BB" w:rsidRPr="00B11372" w14:paraId="30B8B180" w14:textId="77777777" w:rsidTr="000D718F">
        <w:trPr>
          <w:cantSplit/>
          <w:tblHeader/>
        </w:trPr>
        <w:tc>
          <w:tcPr>
            <w:tcW w:w="6917" w:type="dxa"/>
          </w:tcPr>
          <w:p w14:paraId="3A88B787" w14:textId="77777777" w:rsidR="003E62BB" w:rsidRPr="00B11372" w:rsidRDefault="003E62BB" w:rsidP="000D718F">
            <w:pPr>
              <w:pStyle w:val="TAL"/>
              <w:rPr>
                <w:b/>
                <w:i/>
              </w:rPr>
            </w:pPr>
            <w:proofErr w:type="spellStart"/>
            <w:r w:rsidRPr="00B11372">
              <w:rPr>
                <w:b/>
                <w:i/>
              </w:rPr>
              <w:t>csi-ReportFramework</w:t>
            </w:r>
            <w:proofErr w:type="spellEnd"/>
          </w:p>
          <w:p w14:paraId="29F59AF9" w14:textId="77777777" w:rsidR="003E62BB" w:rsidRPr="00B11372" w:rsidRDefault="003E62BB" w:rsidP="000D718F">
            <w:pPr>
              <w:pStyle w:val="TAL"/>
              <w:rPr>
                <w:rFonts w:cs="Arial"/>
              </w:rPr>
            </w:pPr>
            <w:r w:rsidRPr="00B11372">
              <w:rPr>
                <w:rFonts w:cs="Arial"/>
              </w:rPr>
              <w:t>Indicates whether the UE supports CSI report framework. This capability signalling comprises the following parameters:</w:t>
            </w:r>
          </w:p>
          <w:p w14:paraId="4E470FA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w:t>
            </w:r>
            <w:proofErr w:type="gramStart"/>
            <w:r w:rsidRPr="00B11372">
              <w:rPr>
                <w:rFonts w:ascii="Arial" w:hAnsi="Arial" w:cs="Arial"/>
                <w:sz w:val="18"/>
                <w:szCs w:val="18"/>
              </w:rPr>
              <w:t>report;</w:t>
            </w:r>
            <w:proofErr w:type="gramEnd"/>
          </w:p>
          <w:p w14:paraId="172F972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17C5F90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w:t>
            </w:r>
            <w:proofErr w:type="gramStart"/>
            <w:r w:rsidRPr="00B11372">
              <w:rPr>
                <w:rFonts w:ascii="Arial" w:hAnsi="Arial" w:cs="Arial"/>
                <w:sz w:val="18"/>
                <w:szCs w:val="18"/>
              </w:rPr>
              <w:t>report;</w:t>
            </w:r>
            <w:proofErr w:type="gramEnd"/>
          </w:p>
          <w:p w14:paraId="20EF36D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w:t>
            </w:r>
            <w:proofErr w:type="gramStart"/>
            <w:r w:rsidRPr="00B11372">
              <w:rPr>
                <w:rFonts w:ascii="Arial" w:hAnsi="Arial" w:cs="Arial"/>
                <w:sz w:val="18"/>
                <w:szCs w:val="18"/>
              </w:rPr>
              <w:t>report;</w:t>
            </w:r>
            <w:proofErr w:type="gramEnd"/>
          </w:p>
          <w:p w14:paraId="1416CF6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w:t>
            </w:r>
            <w:proofErr w:type="gramStart"/>
            <w:r w:rsidRPr="00B11372">
              <w:rPr>
                <w:rFonts w:ascii="Arial" w:hAnsi="Arial" w:cs="Arial"/>
                <w:sz w:val="18"/>
                <w:szCs w:val="18"/>
              </w:rPr>
              <w:t>CC;</w:t>
            </w:r>
            <w:proofErr w:type="gramEnd"/>
          </w:p>
          <w:p w14:paraId="4A1ECC2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w:t>
            </w:r>
            <w:proofErr w:type="gramStart"/>
            <w:r w:rsidRPr="00B11372">
              <w:rPr>
                <w:rFonts w:ascii="Arial" w:hAnsi="Arial" w:cs="Arial"/>
                <w:sz w:val="18"/>
                <w:szCs w:val="18"/>
              </w:rPr>
              <w:t>report;</w:t>
            </w:r>
            <w:proofErr w:type="gramEnd"/>
          </w:p>
          <w:p w14:paraId="1A8BB19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w:t>
            </w:r>
            <w:proofErr w:type="gramStart"/>
            <w:r w:rsidRPr="00B11372">
              <w:rPr>
                <w:rFonts w:ascii="Arial" w:hAnsi="Arial" w:cs="Arial"/>
                <w:sz w:val="18"/>
                <w:szCs w:val="18"/>
              </w:rPr>
              <w:t>report;</w:t>
            </w:r>
            <w:proofErr w:type="gramEnd"/>
          </w:p>
          <w:p w14:paraId="7C27CBA2" w14:textId="77777777" w:rsidR="003E62BB" w:rsidRPr="00B11372" w:rsidRDefault="003E62BB" w:rsidP="000D718F">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1DBBFC64" w14:textId="77777777" w:rsidR="003E62BB" w:rsidRPr="00B11372" w:rsidRDefault="003E62BB" w:rsidP="000D718F">
            <w:pPr>
              <w:pStyle w:val="TAL"/>
            </w:pPr>
            <w:r w:rsidRPr="00B11372">
              <w:t xml:space="preserve">The UE is mandated to report </w:t>
            </w:r>
            <w:proofErr w:type="spellStart"/>
            <w:r w:rsidRPr="00B11372">
              <w:rPr>
                <w:i/>
                <w:iCs/>
              </w:rPr>
              <w:t>csi-ReportFramework</w:t>
            </w:r>
            <w:proofErr w:type="spellEnd"/>
            <w:r w:rsidRPr="00B11372">
              <w:t>.</w:t>
            </w:r>
          </w:p>
          <w:p w14:paraId="4FCE4997" w14:textId="77777777" w:rsidR="003E62BB" w:rsidRPr="00B11372" w:rsidRDefault="003E62BB" w:rsidP="000D718F">
            <w:pPr>
              <w:pStyle w:val="TAL"/>
            </w:pPr>
          </w:p>
        </w:tc>
        <w:tc>
          <w:tcPr>
            <w:tcW w:w="709" w:type="dxa"/>
          </w:tcPr>
          <w:p w14:paraId="37EA07B6" w14:textId="77777777" w:rsidR="003E62BB" w:rsidRPr="00B11372" w:rsidRDefault="003E62BB" w:rsidP="000D718F">
            <w:pPr>
              <w:pStyle w:val="TAL"/>
              <w:jc w:val="center"/>
            </w:pPr>
            <w:r w:rsidRPr="00B11372">
              <w:rPr>
                <w:rFonts w:cs="Arial"/>
                <w:szCs w:val="18"/>
              </w:rPr>
              <w:t>Band</w:t>
            </w:r>
          </w:p>
        </w:tc>
        <w:tc>
          <w:tcPr>
            <w:tcW w:w="567" w:type="dxa"/>
          </w:tcPr>
          <w:p w14:paraId="2836B380" w14:textId="77777777" w:rsidR="003E62BB" w:rsidRPr="00B11372" w:rsidRDefault="003E62BB" w:rsidP="000D718F">
            <w:pPr>
              <w:pStyle w:val="TAL"/>
              <w:jc w:val="center"/>
            </w:pPr>
            <w:r w:rsidRPr="00B11372">
              <w:rPr>
                <w:rFonts w:cs="Arial"/>
                <w:szCs w:val="18"/>
              </w:rPr>
              <w:t>Yes</w:t>
            </w:r>
          </w:p>
        </w:tc>
        <w:tc>
          <w:tcPr>
            <w:tcW w:w="709" w:type="dxa"/>
          </w:tcPr>
          <w:p w14:paraId="5590FBEE" w14:textId="77777777" w:rsidR="003E62BB" w:rsidRPr="00B11372" w:rsidRDefault="003E62BB" w:rsidP="000D718F">
            <w:pPr>
              <w:pStyle w:val="TAL"/>
              <w:jc w:val="center"/>
            </w:pPr>
            <w:r w:rsidRPr="00B11372">
              <w:rPr>
                <w:bCs/>
                <w:iCs/>
              </w:rPr>
              <w:t>N/A</w:t>
            </w:r>
          </w:p>
        </w:tc>
        <w:tc>
          <w:tcPr>
            <w:tcW w:w="728" w:type="dxa"/>
          </w:tcPr>
          <w:p w14:paraId="361DCFC6" w14:textId="77777777" w:rsidR="003E62BB" w:rsidRPr="00B11372" w:rsidRDefault="003E62BB" w:rsidP="000D718F">
            <w:pPr>
              <w:pStyle w:val="TAL"/>
              <w:jc w:val="center"/>
            </w:pPr>
            <w:r w:rsidRPr="00B11372">
              <w:rPr>
                <w:bCs/>
                <w:iCs/>
              </w:rPr>
              <w:t>N/A</w:t>
            </w:r>
          </w:p>
        </w:tc>
      </w:tr>
      <w:tr w:rsidR="003E62BB" w:rsidRPr="00B11372" w14:paraId="4A671DEE" w14:textId="77777777" w:rsidTr="000D718F">
        <w:trPr>
          <w:cantSplit/>
          <w:tblHeader/>
        </w:trPr>
        <w:tc>
          <w:tcPr>
            <w:tcW w:w="6917" w:type="dxa"/>
          </w:tcPr>
          <w:p w14:paraId="387E5BC9" w14:textId="77777777" w:rsidR="003E62BB" w:rsidRPr="00B11372" w:rsidRDefault="003E62BB" w:rsidP="000D718F">
            <w:pPr>
              <w:pStyle w:val="TAL"/>
              <w:rPr>
                <w:b/>
                <w:i/>
              </w:rPr>
            </w:pPr>
            <w:r w:rsidRPr="00B11372">
              <w:rPr>
                <w:b/>
                <w:i/>
              </w:rPr>
              <w:t>csi-ReportFrameworkExt-r16</w:t>
            </w:r>
          </w:p>
          <w:p w14:paraId="6293F127" w14:textId="77777777" w:rsidR="003E62BB" w:rsidRPr="00B11372" w:rsidRDefault="003E62BB" w:rsidP="000D718F">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60975BC7" w14:textId="77777777" w:rsidR="003E62BB" w:rsidRPr="00B11372" w:rsidRDefault="003E62BB" w:rsidP="000D718F">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29A8CFBD"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4C365575"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5B795480" w14:textId="77777777" w:rsidR="003E62BB" w:rsidRPr="00B11372" w:rsidRDefault="003E62BB" w:rsidP="000D718F">
            <w:pPr>
              <w:pStyle w:val="TAL"/>
              <w:jc w:val="center"/>
              <w:rPr>
                <w:bCs/>
                <w:iCs/>
              </w:rPr>
            </w:pPr>
            <w:r w:rsidRPr="00B11372">
              <w:rPr>
                <w:bCs/>
                <w:iCs/>
              </w:rPr>
              <w:t>N/A</w:t>
            </w:r>
          </w:p>
        </w:tc>
        <w:tc>
          <w:tcPr>
            <w:tcW w:w="728" w:type="dxa"/>
          </w:tcPr>
          <w:p w14:paraId="58AB9B06" w14:textId="77777777" w:rsidR="003E62BB" w:rsidRPr="00B11372" w:rsidRDefault="003E62BB" w:rsidP="000D718F">
            <w:pPr>
              <w:pStyle w:val="TAL"/>
              <w:jc w:val="center"/>
              <w:rPr>
                <w:bCs/>
                <w:iCs/>
              </w:rPr>
            </w:pPr>
            <w:r w:rsidRPr="00B11372">
              <w:rPr>
                <w:bCs/>
                <w:iCs/>
              </w:rPr>
              <w:t>N/A</w:t>
            </w:r>
          </w:p>
        </w:tc>
      </w:tr>
      <w:tr w:rsidR="003E62BB" w:rsidRPr="00B11372" w14:paraId="6754DB47" w14:textId="77777777" w:rsidTr="000D718F">
        <w:trPr>
          <w:cantSplit/>
          <w:tblHeader/>
        </w:trPr>
        <w:tc>
          <w:tcPr>
            <w:tcW w:w="6917" w:type="dxa"/>
          </w:tcPr>
          <w:p w14:paraId="70F40AC0" w14:textId="77777777" w:rsidR="003E62BB" w:rsidRPr="00B11372" w:rsidRDefault="003E62BB" w:rsidP="000D718F">
            <w:pPr>
              <w:pStyle w:val="TAL"/>
              <w:rPr>
                <w:b/>
                <w:bCs/>
                <w:i/>
                <w:iCs/>
              </w:rPr>
            </w:pPr>
            <w:proofErr w:type="spellStart"/>
            <w:r w:rsidRPr="00B11372">
              <w:rPr>
                <w:b/>
                <w:bCs/>
                <w:i/>
                <w:iCs/>
              </w:rPr>
              <w:lastRenderedPageBreak/>
              <w:t>csi</w:t>
            </w:r>
            <w:proofErr w:type="spellEnd"/>
            <w:r w:rsidRPr="00B11372">
              <w:rPr>
                <w:b/>
                <w:bCs/>
                <w:i/>
                <w:iCs/>
              </w:rPr>
              <w:t>-RS-</w:t>
            </w:r>
            <w:proofErr w:type="spellStart"/>
            <w:r w:rsidRPr="00B11372">
              <w:rPr>
                <w:b/>
                <w:bCs/>
                <w:i/>
                <w:iCs/>
              </w:rPr>
              <w:t>ForTracking</w:t>
            </w:r>
            <w:proofErr w:type="spellEnd"/>
          </w:p>
          <w:p w14:paraId="5D4D590A" w14:textId="77777777" w:rsidR="003E62BB" w:rsidRPr="00B11372" w:rsidRDefault="003E62BB" w:rsidP="000D718F">
            <w:pPr>
              <w:pStyle w:val="TAL"/>
              <w:rPr>
                <w:rFonts w:cs="Arial"/>
                <w:bCs/>
                <w:iCs/>
                <w:szCs w:val="18"/>
              </w:rPr>
            </w:pPr>
            <w:r w:rsidRPr="00B11372">
              <w:rPr>
                <w:rFonts w:cs="Arial"/>
                <w:bCs/>
                <w:iCs/>
                <w:szCs w:val="18"/>
              </w:rPr>
              <w:t>Indicates support of CSI-RS for tracking (</w:t>
            </w:r>
            <w:proofErr w:type="gramStart"/>
            <w:r w:rsidRPr="00B11372">
              <w:rPr>
                <w:rFonts w:cs="Arial"/>
                <w:bCs/>
                <w:iCs/>
                <w:szCs w:val="18"/>
              </w:rPr>
              <w:t>i.e.</w:t>
            </w:r>
            <w:proofErr w:type="gramEnd"/>
            <w:r w:rsidRPr="00B11372">
              <w:rPr>
                <w:rFonts w:cs="Arial"/>
                <w:bCs/>
                <w:iCs/>
                <w:szCs w:val="18"/>
              </w:rPr>
              <w:t xml:space="preserve"> TRS). This capability signalling comprises the following parameters:</w:t>
            </w:r>
          </w:p>
          <w:p w14:paraId="7B5DC70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B11372">
              <w:rPr>
                <w:rFonts w:ascii="Arial" w:hAnsi="Arial" w:cs="Arial"/>
                <w:sz w:val="18"/>
                <w:szCs w:val="18"/>
              </w:rPr>
              <w:t>2;</w:t>
            </w:r>
            <w:proofErr w:type="gramEnd"/>
          </w:p>
          <w:p w14:paraId="57A9FF3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w:t>
            </w:r>
            <w:proofErr w:type="gramStart"/>
            <w:r w:rsidRPr="00B11372">
              <w:rPr>
                <w:rFonts w:ascii="Arial" w:hAnsi="Arial" w:cs="Arial"/>
                <w:sz w:val="18"/>
                <w:szCs w:val="18"/>
              </w:rPr>
              <w:t>simultaneously;</w:t>
            </w:r>
            <w:proofErr w:type="gramEnd"/>
          </w:p>
          <w:p w14:paraId="2FB08B2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w:t>
            </w:r>
            <w:proofErr w:type="gramStart"/>
            <w:r w:rsidRPr="00B11372">
              <w:rPr>
                <w:rFonts w:ascii="Arial" w:hAnsi="Arial" w:cs="Arial"/>
                <w:sz w:val="18"/>
                <w:szCs w:val="18"/>
              </w:rPr>
              <w:t>FR2;</w:t>
            </w:r>
            <w:proofErr w:type="gramEnd"/>
          </w:p>
          <w:p w14:paraId="22D7AE3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743334B" w14:textId="77777777" w:rsidR="003E62BB" w:rsidRPr="00B11372" w:rsidRDefault="003E62BB" w:rsidP="000D718F">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7813B0BD" w14:textId="77777777" w:rsidR="003E62BB" w:rsidRPr="00B11372" w:rsidRDefault="003E62BB" w:rsidP="000D718F">
            <w:pPr>
              <w:pStyle w:val="TAL"/>
            </w:pPr>
          </w:p>
        </w:tc>
        <w:tc>
          <w:tcPr>
            <w:tcW w:w="709" w:type="dxa"/>
          </w:tcPr>
          <w:p w14:paraId="26704377" w14:textId="77777777" w:rsidR="003E62BB" w:rsidRPr="00B11372" w:rsidRDefault="003E62BB" w:rsidP="000D718F">
            <w:pPr>
              <w:pStyle w:val="TAL"/>
              <w:jc w:val="center"/>
            </w:pPr>
            <w:r w:rsidRPr="00B11372">
              <w:rPr>
                <w:rFonts w:cs="Arial"/>
                <w:bCs/>
                <w:iCs/>
                <w:szCs w:val="18"/>
              </w:rPr>
              <w:t>Band</w:t>
            </w:r>
          </w:p>
        </w:tc>
        <w:tc>
          <w:tcPr>
            <w:tcW w:w="567" w:type="dxa"/>
          </w:tcPr>
          <w:p w14:paraId="3BD8E8FF" w14:textId="77777777" w:rsidR="003E62BB" w:rsidRPr="00B11372" w:rsidRDefault="003E62BB" w:rsidP="000D718F">
            <w:pPr>
              <w:pStyle w:val="TAL"/>
              <w:jc w:val="center"/>
            </w:pPr>
            <w:r w:rsidRPr="00B11372">
              <w:rPr>
                <w:rFonts w:cs="Arial"/>
                <w:bCs/>
                <w:iCs/>
                <w:szCs w:val="18"/>
              </w:rPr>
              <w:t>Yes</w:t>
            </w:r>
          </w:p>
        </w:tc>
        <w:tc>
          <w:tcPr>
            <w:tcW w:w="709" w:type="dxa"/>
          </w:tcPr>
          <w:p w14:paraId="0B6F6465" w14:textId="77777777" w:rsidR="003E62BB" w:rsidRPr="00B11372" w:rsidRDefault="003E62BB" w:rsidP="000D718F">
            <w:pPr>
              <w:pStyle w:val="TAL"/>
              <w:jc w:val="center"/>
            </w:pPr>
            <w:r w:rsidRPr="00B11372">
              <w:rPr>
                <w:bCs/>
                <w:iCs/>
              </w:rPr>
              <w:t>N/A</w:t>
            </w:r>
          </w:p>
        </w:tc>
        <w:tc>
          <w:tcPr>
            <w:tcW w:w="728" w:type="dxa"/>
          </w:tcPr>
          <w:p w14:paraId="4B6B1D6E" w14:textId="77777777" w:rsidR="003E62BB" w:rsidRPr="00B11372" w:rsidRDefault="003E62BB" w:rsidP="000D718F">
            <w:pPr>
              <w:pStyle w:val="TAL"/>
              <w:jc w:val="center"/>
            </w:pPr>
            <w:r w:rsidRPr="00B11372">
              <w:rPr>
                <w:bCs/>
                <w:iCs/>
              </w:rPr>
              <w:t>N/A</w:t>
            </w:r>
          </w:p>
        </w:tc>
      </w:tr>
      <w:tr w:rsidR="003E62BB" w:rsidRPr="00B11372" w14:paraId="0CFB6F71" w14:textId="77777777" w:rsidTr="000D718F">
        <w:trPr>
          <w:cantSplit/>
          <w:tblHeader/>
        </w:trPr>
        <w:tc>
          <w:tcPr>
            <w:tcW w:w="6917" w:type="dxa"/>
          </w:tcPr>
          <w:p w14:paraId="3D6D1639" w14:textId="77777777" w:rsidR="003E62BB" w:rsidRPr="00B11372" w:rsidRDefault="003E62BB" w:rsidP="000D718F">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1CFA63F9" w14:textId="77777777" w:rsidR="003E62BB" w:rsidRPr="00B11372" w:rsidRDefault="003E62BB" w:rsidP="000D718F">
            <w:pPr>
              <w:pStyle w:val="TAL"/>
              <w:rPr>
                <w:rFonts w:cs="Arial"/>
                <w:szCs w:val="18"/>
              </w:rPr>
            </w:pPr>
            <w:r w:rsidRPr="00B11372">
              <w:rPr>
                <w:rFonts w:cs="Arial"/>
                <w:szCs w:val="18"/>
              </w:rPr>
              <w:t>Indicates support of CSI-RS and CSI-IM reception for CSI feedback. This capability signalling comprises the following parameters:</w:t>
            </w:r>
          </w:p>
          <w:p w14:paraId="4CDA041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w:t>
            </w:r>
            <w:proofErr w:type="gramStart"/>
            <w:r w:rsidRPr="00B11372">
              <w:rPr>
                <w:rFonts w:ascii="Arial" w:hAnsi="Arial" w:cs="Arial"/>
                <w:sz w:val="18"/>
                <w:szCs w:val="18"/>
              </w:rPr>
              <w:t>CC;</w:t>
            </w:r>
            <w:proofErr w:type="gramEnd"/>
          </w:p>
          <w:p w14:paraId="62DB24B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w:t>
            </w:r>
            <w:proofErr w:type="gramStart"/>
            <w:r w:rsidRPr="00B11372">
              <w:rPr>
                <w:rFonts w:ascii="Arial" w:hAnsi="Arial" w:cs="Arial"/>
                <w:sz w:val="18"/>
                <w:szCs w:val="18"/>
              </w:rPr>
              <w:t>CC;</w:t>
            </w:r>
            <w:proofErr w:type="gramEnd"/>
          </w:p>
          <w:p w14:paraId="0C1C7C3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w:t>
            </w:r>
            <w:proofErr w:type="gramStart"/>
            <w:r w:rsidRPr="00B11372">
              <w:rPr>
                <w:rFonts w:ascii="Arial" w:hAnsi="Arial" w:cs="Arial"/>
                <w:sz w:val="18"/>
                <w:szCs w:val="18"/>
              </w:rPr>
              <w:t>CC;</w:t>
            </w:r>
            <w:proofErr w:type="gramEnd"/>
          </w:p>
          <w:p w14:paraId="3BD5130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w:t>
            </w:r>
            <w:proofErr w:type="gramStart"/>
            <w:r w:rsidRPr="00B11372">
              <w:rPr>
                <w:rFonts w:ascii="Arial" w:hAnsi="Arial" w:cs="Arial"/>
                <w:sz w:val="18"/>
                <w:szCs w:val="18"/>
              </w:rPr>
              <w:t>CC;</w:t>
            </w:r>
            <w:proofErr w:type="gramEnd"/>
          </w:p>
          <w:p w14:paraId="7846F7D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559EAADA" w14:textId="77777777" w:rsidR="003E62BB" w:rsidRPr="00B11372" w:rsidRDefault="003E62BB" w:rsidP="000D718F">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430D4C6E" w14:textId="77777777" w:rsidR="003E62BB" w:rsidRPr="00B11372" w:rsidRDefault="003E62BB" w:rsidP="000D718F">
            <w:pPr>
              <w:pStyle w:val="TAL"/>
            </w:pPr>
          </w:p>
        </w:tc>
        <w:tc>
          <w:tcPr>
            <w:tcW w:w="709" w:type="dxa"/>
          </w:tcPr>
          <w:p w14:paraId="7039ECA1"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7937C011" w14:textId="77777777" w:rsidR="003E62BB" w:rsidRPr="00B11372" w:rsidDel="00C7429B" w:rsidRDefault="003E62BB" w:rsidP="000D718F">
            <w:pPr>
              <w:pStyle w:val="TAL"/>
              <w:jc w:val="center"/>
              <w:rPr>
                <w:rFonts w:cs="Arial"/>
                <w:szCs w:val="18"/>
              </w:rPr>
            </w:pPr>
            <w:r w:rsidRPr="00B11372">
              <w:rPr>
                <w:rFonts w:cs="Arial"/>
                <w:szCs w:val="18"/>
              </w:rPr>
              <w:t>Yes</w:t>
            </w:r>
          </w:p>
        </w:tc>
        <w:tc>
          <w:tcPr>
            <w:tcW w:w="709" w:type="dxa"/>
          </w:tcPr>
          <w:p w14:paraId="6AD03573" w14:textId="77777777" w:rsidR="003E62BB" w:rsidRPr="00B11372" w:rsidRDefault="003E62BB" w:rsidP="000D718F">
            <w:pPr>
              <w:pStyle w:val="TAL"/>
              <w:jc w:val="center"/>
              <w:rPr>
                <w:rFonts w:cs="Arial"/>
                <w:szCs w:val="18"/>
              </w:rPr>
            </w:pPr>
            <w:r w:rsidRPr="00B11372">
              <w:rPr>
                <w:bCs/>
                <w:iCs/>
              </w:rPr>
              <w:t>N/A</w:t>
            </w:r>
          </w:p>
        </w:tc>
        <w:tc>
          <w:tcPr>
            <w:tcW w:w="728" w:type="dxa"/>
          </w:tcPr>
          <w:p w14:paraId="509F5E8F" w14:textId="77777777" w:rsidR="003E62BB" w:rsidRPr="00B11372" w:rsidRDefault="003E62BB" w:rsidP="000D718F">
            <w:pPr>
              <w:pStyle w:val="TAL"/>
              <w:jc w:val="center"/>
            </w:pPr>
            <w:r w:rsidRPr="00B11372">
              <w:rPr>
                <w:bCs/>
                <w:iCs/>
              </w:rPr>
              <w:t>N/A</w:t>
            </w:r>
          </w:p>
        </w:tc>
      </w:tr>
      <w:tr w:rsidR="003E62BB" w:rsidRPr="00B11372" w14:paraId="289B2CA8" w14:textId="77777777" w:rsidTr="000D718F">
        <w:trPr>
          <w:cantSplit/>
          <w:tblHeader/>
        </w:trPr>
        <w:tc>
          <w:tcPr>
            <w:tcW w:w="6917" w:type="dxa"/>
          </w:tcPr>
          <w:p w14:paraId="24EEED36" w14:textId="77777777" w:rsidR="003E62BB" w:rsidRPr="00B11372" w:rsidRDefault="003E62BB" w:rsidP="000D718F">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7D0EFC11" w14:textId="77777777" w:rsidR="003E62BB" w:rsidRPr="00B11372" w:rsidRDefault="003E62BB" w:rsidP="000D718F">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42E9150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w:t>
            </w:r>
            <w:proofErr w:type="gramStart"/>
            <w:r w:rsidRPr="00B11372">
              <w:rPr>
                <w:rFonts w:ascii="Arial" w:hAnsi="Arial" w:cs="Arial"/>
                <w:sz w:val="18"/>
                <w:szCs w:val="18"/>
              </w:rPr>
              <w:t>BWP;</w:t>
            </w:r>
            <w:proofErr w:type="gramEnd"/>
          </w:p>
          <w:p w14:paraId="02D7B8E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w:t>
            </w:r>
            <w:proofErr w:type="gramStart"/>
            <w:r w:rsidRPr="00B11372">
              <w:rPr>
                <w:rFonts w:ascii="Arial" w:hAnsi="Arial" w:cs="Arial"/>
                <w:sz w:val="18"/>
                <w:szCs w:val="18"/>
              </w:rPr>
              <w:t>BWP;</w:t>
            </w:r>
            <w:proofErr w:type="gramEnd"/>
          </w:p>
          <w:p w14:paraId="28DC70B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w:t>
            </w:r>
            <w:proofErr w:type="gramStart"/>
            <w:r w:rsidRPr="00B11372">
              <w:rPr>
                <w:rFonts w:ascii="Arial" w:hAnsi="Arial" w:cs="Arial"/>
                <w:sz w:val="18"/>
                <w:szCs w:val="18"/>
              </w:rPr>
              <w:t>BWP;</w:t>
            </w:r>
            <w:proofErr w:type="gramEnd"/>
          </w:p>
          <w:p w14:paraId="2BDC3828" w14:textId="77777777" w:rsidR="003E62BB" w:rsidRPr="00B11372" w:rsidRDefault="003E62BB" w:rsidP="000D718F">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w:t>
            </w:r>
            <w:proofErr w:type="gramStart"/>
            <w:r w:rsidRPr="00B11372">
              <w:rPr>
                <w:rFonts w:ascii="Arial" w:hAnsi="Arial" w:cs="Arial"/>
                <w:sz w:val="18"/>
                <w:szCs w:val="18"/>
              </w:rPr>
              <w:t>aperiodic</w:t>
            </w:r>
            <w:proofErr w:type="gramEnd"/>
            <w:r w:rsidRPr="00B11372">
              <w:rPr>
                <w:rFonts w:ascii="Arial" w:hAnsi="Arial" w:cs="Arial"/>
                <w:sz w:val="18"/>
                <w:szCs w:val="18"/>
              </w:rPr>
              <w:t xml:space="preserve"> and semi-persistent SRS.</w:t>
            </w:r>
          </w:p>
        </w:tc>
        <w:tc>
          <w:tcPr>
            <w:tcW w:w="709" w:type="dxa"/>
          </w:tcPr>
          <w:p w14:paraId="3A6318B2"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06B7270E" w14:textId="77777777" w:rsidR="003E62BB" w:rsidRPr="00B11372" w:rsidRDefault="003E62BB" w:rsidP="000D718F">
            <w:pPr>
              <w:pStyle w:val="TAL"/>
              <w:jc w:val="center"/>
              <w:rPr>
                <w:rFonts w:cs="Arial"/>
                <w:szCs w:val="18"/>
              </w:rPr>
            </w:pPr>
            <w:r w:rsidRPr="00B11372">
              <w:rPr>
                <w:rFonts w:cs="Arial"/>
                <w:szCs w:val="18"/>
              </w:rPr>
              <w:t>No</w:t>
            </w:r>
          </w:p>
        </w:tc>
        <w:tc>
          <w:tcPr>
            <w:tcW w:w="709" w:type="dxa"/>
          </w:tcPr>
          <w:p w14:paraId="3B61F504" w14:textId="77777777" w:rsidR="003E62BB" w:rsidRPr="00B11372" w:rsidRDefault="003E62BB" w:rsidP="000D718F">
            <w:pPr>
              <w:pStyle w:val="TAL"/>
              <w:jc w:val="center"/>
              <w:rPr>
                <w:rFonts w:cs="Arial"/>
                <w:szCs w:val="18"/>
              </w:rPr>
            </w:pPr>
            <w:r w:rsidRPr="00B11372">
              <w:rPr>
                <w:bCs/>
                <w:iCs/>
              </w:rPr>
              <w:t>N/A</w:t>
            </w:r>
          </w:p>
        </w:tc>
        <w:tc>
          <w:tcPr>
            <w:tcW w:w="728" w:type="dxa"/>
          </w:tcPr>
          <w:p w14:paraId="38016562" w14:textId="77777777" w:rsidR="003E62BB" w:rsidRPr="00B11372" w:rsidRDefault="003E62BB" w:rsidP="000D718F">
            <w:pPr>
              <w:pStyle w:val="TAL"/>
              <w:jc w:val="center"/>
              <w:rPr>
                <w:rFonts w:cs="Arial"/>
                <w:szCs w:val="18"/>
              </w:rPr>
            </w:pPr>
            <w:r w:rsidRPr="00B11372">
              <w:rPr>
                <w:bCs/>
                <w:iCs/>
              </w:rPr>
              <w:t>N/A</w:t>
            </w:r>
          </w:p>
        </w:tc>
      </w:tr>
      <w:tr w:rsidR="003E62BB" w:rsidRPr="00B11372" w14:paraId="6236F7B7" w14:textId="77777777" w:rsidTr="000D718F">
        <w:trPr>
          <w:cantSplit/>
          <w:tblHeader/>
        </w:trPr>
        <w:tc>
          <w:tcPr>
            <w:tcW w:w="6917" w:type="dxa"/>
          </w:tcPr>
          <w:p w14:paraId="640CEA84" w14:textId="77777777" w:rsidR="003E62BB" w:rsidRPr="00B11372" w:rsidRDefault="003E62BB" w:rsidP="000D718F">
            <w:pPr>
              <w:pStyle w:val="TAL"/>
              <w:rPr>
                <w:b/>
                <w:bCs/>
                <w:i/>
                <w:iCs/>
              </w:rPr>
            </w:pPr>
            <w:r w:rsidRPr="00B11372">
              <w:rPr>
                <w:b/>
                <w:bCs/>
                <w:i/>
                <w:iCs/>
              </w:rPr>
              <w:t>defaultQCL-PerCORESETPoolIndex-r16</w:t>
            </w:r>
          </w:p>
          <w:p w14:paraId="5E8DC0B7" w14:textId="77777777" w:rsidR="003E62BB" w:rsidRPr="00B11372" w:rsidRDefault="003E62BB" w:rsidP="000D718F">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7F27027F" w14:textId="77777777" w:rsidR="003E62BB" w:rsidRPr="00B11372" w:rsidRDefault="003E62BB" w:rsidP="000D718F">
            <w:pPr>
              <w:pStyle w:val="TAL"/>
              <w:jc w:val="center"/>
              <w:rPr>
                <w:bCs/>
                <w:iCs/>
              </w:rPr>
            </w:pPr>
            <w:r w:rsidRPr="00B11372">
              <w:rPr>
                <w:bCs/>
                <w:iCs/>
              </w:rPr>
              <w:t>Band</w:t>
            </w:r>
          </w:p>
        </w:tc>
        <w:tc>
          <w:tcPr>
            <w:tcW w:w="567" w:type="dxa"/>
          </w:tcPr>
          <w:p w14:paraId="1697B00F" w14:textId="77777777" w:rsidR="003E62BB" w:rsidRPr="00B11372" w:rsidRDefault="003E62BB" w:rsidP="000D718F">
            <w:pPr>
              <w:pStyle w:val="TAL"/>
              <w:jc w:val="center"/>
              <w:rPr>
                <w:bCs/>
                <w:iCs/>
              </w:rPr>
            </w:pPr>
            <w:r w:rsidRPr="00B11372">
              <w:rPr>
                <w:bCs/>
                <w:iCs/>
              </w:rPr>
              <w:t>No</w:t>
            </w:r>
          </w:p>
        </w:tc>
        <w:tc>
          <w:tcPr>
            <w:tcW w:w="709" w:type="dxa"/>
          </w:tcPr>
          <w:p w14:paraId="5449F4E8" w14:textId="77777777" w:rsidR="003E62BB" w:rsidRPr="00B11372" w:rsidRDefault="003E62BB" w:rsidP="000D718F">
            <w:pPr>
              <w:pStyle w:val="TAL"/>
              <w:jc w:val="center"/>
              <w:rPr>
                <w:bCs/>
                <w:iCs/>
              </w:rPr>
            </w:pPr>
            <w:r w:rsidRPr="00B11372">
              <w:rPr>
                <w:bCs/>
                <w:iCs/>
              </w:rPr>
              <w:t>N/A</w:t>
            </w:r>
          </w:p>
        </w:tc>
        <w:tc>
          <w:tcPr>
            <w:tcW w:w="728" w:type="dxa"/>
          </w:tcPr>
          <w:p w14:paraId="344550BB" w14:textId="77777777" w:rsidR="003E62BB" w:rsidRPr="00B11372" w:rsidRDefault="003E62BB" w:rsidP="000D718F">
            <w:pPr>
              <w:pStyle w:val="TAL"/>
              <w:jc w:val="center"/>
            </w:pPr>
            <w:r w:rsidRPr="00B11372">
              <w:t>FR2 only</w:t>
            </w:r>
          </w:p>
        </w:tc>
      </w:tr>
      <w:tr w:rsidR="003E62BB" w:rsidRPr="00B11372" w14:paraId="02211DF7" w14:textId="77777777" w:rsidTr="000D718F">
        <w:trPr>
          <w:cantSplit/>
          <w:tblHeader/>
        </w:trPr>
        <w:tc>
          <w:tcPr>
            <w:tcW w:w="6917" w:type="dxa"/>
          </w:tcPr>
          <w:p w14:paraId="71CA02E4" w14:textId="77777777" w:rsidR="003E62BB" w:rsidRPr="00B11372" w:rsidRDefault="003E62BB" w:rsidP="000D718F">
            <w:pPr>
              <w:pStyle w:val="TAL"/>
              <w:rPr>
                <w:b/>
                <w:bCs/>
                <w:i/>
                <w:iCs/>
              </w:rPr>
            </w:pPr>
            <w:r w:rsidRPr="00B11372">
              <w:rPr>
                <w:b/>
                <w:bCs/>
                <w:i/>
                <w:iCs/>
              </w:rPr>
              <w:lastRenderedPageBreak/>
              <w:t>defaultQCL-TwoTCI-r16</w:t>
            </w:r>
          </w:p>
          <w:p w14:paraId="6DDDD5BE" w14:textId="77777777" w:rsidR="003E62BB" w:rsidRPr="00B11372" w:rsidRDefault="003E62BB" w:rsidP="000D718F">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725DD008" w14:textId="77777777" w:rsidR="003E62BB" w:rsidRPr="00B11372" w:rsidRDefault="003E62BB" w:rsidP="000D718F">
            <w:pPr>
              <w:pStyle w:val="TAL"/>
              <w:jc w:val="center"/>
              <w:rPr>
                <w:rFonts w:cs="Arial"/>
                <w:szCs w:val="18"/>
              </w:rPr>
            </w:pPr>
            <w:r w:rsidRPr="00B11372">
              <w:rPr>
                <w:bCs/>
                <w:iCs/>
              </w:rPr>
              <w:t>Band</w:t>
            </w:r>
          </w:p>
        </w:tc>
        <w:tc>
          <w:tcPr>
            <w:tcW w:w="567" w:type="dxa"/>
          </w:tcPr>
          <w:p w14:paraId="1402C669" w14:textId="77777777" w:rsidR="003E62BB" w:rsidRPr="00B11372" w:rsidRDefault="003E62BB" w:rsidP="000D718F">
            <w:pPr>
              <w:pStyle w:val="TAL"/>
              <w:jc w:val="center"/>
              <w:rPr>
                <w:rFonts w:cs="Arial"/>
                <w:szCs w:val="18"/>
              </w:rPr>
            </w:pPr>
            <w:r w:rsidRPr="00B11372">
              <w:rPr>
                <w:bCs/>
                <w:iCs/>
              </w:rPr>
              <w:t>No</w:t>
            </w:r>
          </w:p>
        </w:tc>
        <w:tc>
          <w:tcPr>
            <w:tcW w:w="709" w:type="dxa"/>
          </w:tcPr>
          <w:p w14:paraId="4982553A" w14:textId="77777777" w:rsidR="003E62BB" w:rsidRPr="00B11372" w:rsidRDefault="003E62BB" w:rsidP="000D718F">
            <w:pPr>
              <w:pStyle w:val="TAL"/>
              <w:jc w:val="center"/>
              <w:rPr>
                <w:rFonts w:cs="Arial"/>
                <w:szCs w:val="18"/>
              </w:rPr>
            </w:pPr>
            <w:r w:rsidRPr="00B11372">
              <w:rPr>
                <w:bCs/>
                <w:iCs/>
              </w:rPr>
              <w:t>N/A</w:t>
            </w:r>
          </w:p>
        </w:tc>
        <w:tc>
          <w:tcPr>
            <w:tcW w:w="728" w:type="dxa"/>
          </w:tcPr>
          <w:p w14:paraId="280C7CEB" w14:textId="77777777" w:rsidR="003E62BB" w:rsidRPr="00B11372" w:rsidRDefault="003E62BB" w:rsidP="000D718F">
            <w:pPr>
              <w:pStyle w:val="TAL"/>
              <w:jc w:val="center"/>
              <w:rPr>
                <w:rFonts w:cs="Arial"/>
                <w:szCs w:val="18"/>
              </w:rPr>
            </w:pPr>
            <w:r w:rsidRPr="00B11372">
              <w:t>FR2 only</w:t>
            </w:r>
          </w:p>
        </w:tc>
      </w:tr>
      <w:tr w:rsidR="003E62BB" w:rsidRPr="00B11372" w14:paraId="2D8CE9A4" w14:textId="77777777" w:rsidTr="000D718F">
        <w:trPr>
          <w:cantSplit/>
          <w:tblHeader/>
        </w:trPr>
        <w:tc>
          <w:tcPr>
            <w:tcW w:w="6917" w:type="dxa"/>
          </w:tcPr>
          <w:p w14:paraId="4B8730FF" w14:textId="77777777" w:rsidR="003E62BB" w:rsidRPr="00B11372" w:rsidRDefault="003E62BB" w:rsidP="000D718F">
            <w:pPr>
              <w:pStyle w:val="TAL"/>
              <w:rPr>
                <w:b/>
                <w:bCs/>
                <w:i/>
                <w:iCs/>
              </w:rPr>
            </w:pPr>
            <w:r w:rsidRPr="00B11372">
              <w:rPr>
                <w:b/>
                <w:bCs/>
                <w:i/>
                <w:iCs/>
              </w:rPr>
              <w:t>dynamicMulticastDCI-Format4-2-r17</w:t>
            </w:r>
          </w:p>
          <w:p w14:paraId="1C6F7D2F" w14:textId="77777777" w:rsidR="003E62BB" w:rsidRPr="00B11372" w:rsidRDefault="003E62BB" w:rsidP="000D718F">
            <w:pPr>
              <w:pStyle w:val="TAL"/>
            </w:pPr>
            <w:r w:rsidRPr="00B11372">
              <w:rPr>
                <w:bCs/>
                <w:iCs/>
              </w:rPr>
              <w:t>Indicates whether the UE supports DCI format 4_2 with CRC scrambled with G-RNTI for multicast</w:t>
            </w:r>
            <w:r w:rsidRPr="00B11372">
              <w:t>.</w:t>
            </w:r>
          </w:p>
          <w:p w14:paraId="7C2236AF"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4798C3C5" w14:textId="77777777" w:rsidR="003E62BB" w:rsidRPr="00B11372" w:rsidRDefault="003E62BB" w:rsidP="000D718F">
            <w:pPr>
              <w:pStyle w:val="TAL"/>
              <w:jc w:val="center"/>
              <w:rPr>
                <w:bCs/>
                <w:iCs/>
              </w:rPr>
            </w:pPr>
            <w:r w:rsidRPr="00B11372">
              <w:rPr>
                <w:bCs/>
                <w:iCs/>
              </w:rPr>
              <w:t>Band</w:t>
            </w:r>
          </w:p>
        </w:tc>
        <w:tc>
          <w:tcPr>
            <w:tcW w:w="567" w:type="dxa"/>
          </w:tcPr>
          <w:p w14:paraId="4A9B417F" w14:textId="77777777" w:rsidR="003E62BB" w:rsidRPr="00B11372" w:rsidRDefault="003E62BB" w:rsidP="000D718F">
            <w:pPr>
              <w:pStyle w:val="TAL"/>
              <w:jc w:val="center"/>
              <w:rPr>
                <w:bCs/>
                <w:iCs/>
              </w:rPr>
            </w:pPr>
            <w:r w:rsidRPr="00B11372">
              <w:rPr>
                <w:bCs/>
                <w:iCs/>
              </w:rPr>
              <w:t>No</w:t>
            </w:r>
          </w:p>
        </w:tc>
        <w:tc>
          <w:tcPr>
            <w:tcW w:w="709" w:type="dxa"/>
          </w:tcPr>
          <w:p w14:paraId="412C7250" w14:textId="77777777" w:rsidR="003E62BB" w:rsidRPr="00B11372" w:rsidRDefault="003E62BB" w:rsidP="000D718F">
            <w:pPr>
              <w:pStyle w:val="TAL"/>
              <w:jc w:val="center"/>
              <w:rPr>
                <w:bCs/>
                <w:iCs/>
              </w:rPr>
            </w:pPr>
            <w:r w:rsidRPr="00B11372">
              <w:rPr>
                <w:bCs/>
                <w:iCs/>
              </w:rPr>
              <w:t>N/A</w:t>
            </w:r>
          </w:p>
        </w:tc>
        <w:tc>
          <w:tcPr>
            <w:tcW w:w="728" w:type="dxa"/>
          </w:tcPr>
          <w:p w14:paraId="612A4459" w14:textId="77777777" w:rsidR="003E62BB" w:rsidRPr="00B11372" w:rsidRDefault="003E62BB" w:rsidP="000D718F">
            <w:pPr>
              <w:pStyle w:val="TAL"/>
              <w:jc w:val="center"/>
            </w:pPr>
            <w:r w:rsidRPr="00B11372">
              <w:t>N/A</w:t>
            </w:r>
          </w:p>
        </w:tc>
      </w:tr>
      <w:tr w:rsidR="003E62BB" w:rsidRPr="00B11372" w14:paraId="0DF4EB57" w14:textId="77777777" w:rsidTr="000D718F">
        <w:trPr>
          <w:cantSplit/>
          <w:tblHeader/>
        </w:trPr>
        <w:tc>
          <w:tcPr>
            <w:tcW w:w="6917" w:type="dxa"/>
          </w:tcPr>
          <w:p w14:paraId="11EC1438" w14:textId="77777777" w:rsidR="003E62BB" w:rsidRPr="00B11372" w:rsidRDefault="003E62BB" w:rsidP="000D718F">
            <w:pPr>
              <w:pStyle w:val="TAL"/>
              <w:rPr>
                <w:b/>
                <w:bCs/>
                <w:i/>
                <w:iCs/>
              </w:rPr>
            </w:pPr>
            <w:r w:rsidRPr="00B11372">
              <w:rPr>
                <w:b/>
                <w:bCs/>
                <w:i/>
                <w:iCs/>
              </w:rPr>
              <w:t>dynamicSlotRepetitionMulticastNTN-SharedSpectrumChAccess-r17</w:t>
            </w:r>
          </w:p>
          <w:p w14:paraId="28D06171" w14:textId="77777777" w:rsidR="003E62BB" w:rsidRPr="00B11372" w:rsidRDefault="003E62BB" w:rsidP="000D718F">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5D36EF43"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1F85B48F" w14:textId="77777777" w:rsidR="003E62BB" w:rsidRPr="00B11372" w:rsidRDefault="003E62BB" w:rsidP="000D718F">
            <w:pPr>
              <w:pStyle w:val="TAL"/>
              <w:jc w:val="center"/>
              <w:rPr>
                <w:bCs/>
                <w:iCs/>
              </w:rPr>
            </w:pPr>
            <w:r w:rsidRPr="00B11372">
              <w:rPr>
                <w:bCs/>
                <w:iCs/>
              </w:rPr>
              <w:t>Band</w:t>
            </w:r>
          </w:p>
        </w:tc>
        <w:tc>
          <w:tcPr>
            <w:tcW w:w="567" w:type="dxa"/>
          </w:tcPr>
          <w:p w14:paraId="676C95E8" w14:textId="77777777" w:rsidR="003E62BB" w:rsidRPr="00B11372" w:rsidRDefault="003E62BB" w:rsidP="000D718F">
            <w:pPr>
              <w:pStyle w:val="TAL"/>
              <w:jc w:val="center"/>
              <w:rPr>
                <w:bCs/>
                <w:iCs/>
              </w:rPr>
            </w:pPr>
            <w:r w:rsidRPr="00B11372">
              <w:rPr>
                <w:bCs/>
                <w:iCs/>
              </w:rPr>
              <w:t>No</w:t>
            </w:r>
          </w:p>
        </w:tc>
        <w:tc>
          <w:tcPr>
            <w:tcW w:w="709" w:type="dxa"/>
          </w:tcPr>
          <w:p w14:paraId="4BBFDBD1" w14:textId="77777777" w:rsidR="003E62BB" w:rsidRPr="00B11372" w:rsidRDefault="003E62BB" w:rsidP="000D718F">
            <w:pPr>
              <w:pStyle w:val="TAL"/>
              <w:jc w:val="center"/>
              <w:rPr>
                <w:bCs/>
                <w:iCs/>
              </w:rPr>
            </w:pPr>
            <w:r w:rsidRPr="00B11372">
              <w:rPr>
                <w:bCs/>
                <w:iCs/>
              </w:rPr>
              <w:t>N/A</w:t>
            </w:r>
          </w:p>
        </w:tc>
        <w:tc>
          <w:tcPr>
            <w:tcW w:w="728" w:type="dxa"/>
          </w:tcPr>
          <w:p w14:paraId="1A60C868" w14:textId="77777777" w:rsidR="003E62BB" w:rsidRPr="00B11372" w:rsidRDefault="003E62BB" w:rsidP="000D718F">
            <w:pPr>
              <w:pStyle w:val="TAL"/>
              <w:jc w:val="center"/>
            </w:pPr>
            <w:r w:rsidRPr="00B11372">
              <w:t>N/A</w:t>
            </w:r>
          </w:p>
        </w:tc>
      </w:tr>
      <w:tr w:rsidR="003E62BB" w:rsidRPr="00B11372" w14:paraId="2833AECC" w14:textId="77777777" w:rsidTr="000D718F">
        <w:trPr>
          <w:cantSplit/>
          <w:tblHeader/>
        </w:trPr>
        <w:tc>
          <w:tcPr>
            <w:tcW w:w="6917" w:type="dxa"/>
          </w:tcPr>
          <w:p w14:paraId="07F52CDE" w14:textId="77777777" w:rsidR="003E62BB" w:rsidRPr="00B11372" w:rsidRDefault="003E62BB" w:rsidP="000D718F">
            <w:pPr>
              <w:pStyle w:val="TAL"/>
              <w:rPr>
                <w:b/>
                <w:bCs/>
                <w:i/>
                <w:iCs/>
              </w:rPr>
            </w:pPr>
            <w:r w:rsidRPr="00B11372">
              <w:rPr>
                <w:b/>
                <w:bCs/>
                <w:i/>
                <w:iCs/>
              </w:rPr>
              <w:t>dynamicSlotRepetitionMulticastTN-NonSharedSpectrumChAccess-r17</w:t>
            </w:r>
          </w:p>
          <w:p w14:paraId="63C70654" w14:textId="77777777" w:rsidR="003E62BB" w:rsidRPr="00B11372" w:rsidRDefault="003E62BB" w:rsidP="000D718F">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654AC1DE" w14:textId="77777777" w:rsidR="003E62BB" w:rsidRPr="00B11372" w:rsidRDefault="003E62BB" w:rsidP="000D718F">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FFC5D6D" w14:textId="77777777" w:rsidR="003E62BB" w:rsidRPr="00B11372" w:rsidRDefault="003E62BB" w:rsidP="000D718F">
            <w:pPr>
              <w:pStyle w:val="TAL"/>
              <w:jc w:val="center"/>
              <w:rPr>
                <w:bCs/>
                <w:iCs/>
              </w:rPr>
            </w:pPr>
            <w:r w:rsidRPr="00B11372">
              <w:rPr>
                <w:bCs/>
                <w:iCs/>
              </w:rPr>
              <w:t>Band</w:t>
            </w:r>
          </w:p>
        </w:tc>
        <w:tc>
          <w:tcPr>
            <w:tcW w:w="567" w:type="dxa"/>
          </w:tcPr>
          <w:p w14:paraId="0F992180" w14:textId="77777777" w:rsidR="003E62BB" w:rsidRPr="00B11372" w:rsidRDefault="003E62BB" w:rsidP="000D718F">
            <w:pPr>
              <w:pStyle w:val="TAL"/>
              <w:jc w:val="center"/>
              <w:rPr>
                <w:bCs/>
                <w:iCs/>
              </w:rPr>
            </w:pPr>
            <w:r w:rsidRPr="00B11372">
              <w:rPr>
                <w:bCs/>
                <w:iCs/>
              </w:rPr>
              <w:t>No</w:t>
            </w:r>
          </w:p>
        </w:tc>
        <w:tc>
          <w:tcPr>
            <w:tcW w:w="709" w:type="dxa"/>
          </w:tcPr>
          <w:p w14:paraId="00A6EB91" w14:textId="77777777" w:rsidR="003E62BB" w:rsidRPr="00B11372" w:rsidRDefault="003E62BB" w:rsidP="000D718F">
            <w:pPr>
              <w:pStyle w:val="TAL"/>
              <w:jc w:val="center"/>
              <w:rPr>
                <w:bCs/>
                <w:iCs/>
              </w:rPr>
            </w:pPr>
            <w:r w:rsidRPr="00B11372">
              <w:rPr>
                <w:bCs/>
                <w:iCs/>
              </w:rPr>
              <w:t>N/A</w:t>
            </w:r>
          </w:p>
        </w:tc>
        <w:tc>
          <w:tcPr>
            <w:tcW w:w="728" w:type="dxa"/>
          </w:tcPr>
          <w:p w14:paraId="1EA7D8C5" w14:textId="77777777" w:rsidR="003E62BB" w:rsidRPr="00B11372" w:rsidRDefault="003E62BB" w:rsidP="000D718F">
            <w:pPr>
              <w:pStyle w:val="TAL"/>
              <w:jc w:val="center"/>
            </w:pPr>
            <w:r w:rsidRPr="00B11372">
              <w:t>N/A</w:t>
            </w:r>
          </w:p>
        </w:tc>
      </w:tr>
      <w:tr w:rsidR="003E62BB" w:rsidRPr="00B11372" w14:paraId="40F7C78F" w14:textId="77777777" w:rsidTr="000D718F">
        <w:trPr>
          <w:cantSplit/>
          <w:tblHeader/>
        </w:trPr>
        <w:tc>
          <w:tcPr>
            <w:tcW w:w="6917" w:type="dxa"/>
          </w:tcPr>
          <w:p w14:paraId="61C5940C" w14:textId="77777777" w:rsidR="003E62BB" w:rsidRPr="00B11372" w:rsidRDefault="003E62BB" w:rsidP="000D718F">
            <w:pPr>
              <w:pStyle w:val="TAL"/>
              <w:rPr>
                <w:b/>
                <w:bCs/>
                <w:i/>
                <w:iCs/>
                <w:lang w:eastAsia="zh-CN"/>
              </w:rPr>
            </w:pPr>
            <w:r w:rsidRPr="00B11372">
              <w:rPr>
                <w:b/>
                <w:bCs/>
                <w:i/>
                <w:iCs/>
              </w:rPr>
              <w:t>enhancedSkipUplinkTxConfigured-v1660</w:t>
            </w:r>
          </w:p>
          <w:p w14:paraId="73CD80F0" w14:textId="77777777" w:rsidR="003E62BB" w:rsidRPr="00B11372" w:rsidRDefault="003E62BB" w:rsidP="000D718F">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2DD860FD" w14:textId="77777777" w:rsidR="003E62BB" w:rsidRPr="00B11372" w:rsidRDefault="003E62BB" w:rsidP="000D718F">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610D8FAB"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604D7114"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15F803EE" w14:textId="77777777" w:rsidR="003E62BB" w:rsidRPr="00B11372" w:rsidRDefault="003E62BB" w:rsidP="000D718F">
            <w:pPr>
              <w:pStyle w:val="TAL"/>
              <w:jc w:val="center"/>
              <w:rPr>
                <w:bCs/>
                <w:iCs/>
              </w:rPr>
            </w:pPr>
            <w:r w:rsidRPr="00B11372">
              <w:rPr>
                <w:bCs/>
                <w:iCs/>
              </w:rPr>
              <w:t>N/A</w:t>
            </w:r>
          </w:p>
        </w:tc>
        <w:tc>
          <w:tcPr>
            <w:tcW w:w="728" w:type="dxa"/>
          </w:tcPr>
          <w:p w14:paraId="66BB7802" w14:textId="77777777" w:rsidR="003E62BB" w:rsidRPr="00B11372" w:rsidRDefault="003E62BB" w:rsidP="000D718F">
            <w:pPr>
              <w:pStyle w:val="TAL"/>
              <w:jc w:val="center"/>
            </w:pPr>
            <w:r w:rsidRPr="00B11372">
              <w:rPr>
                <w:rFonts w:cs="Arial"/>
                <w:bCs/>
                <w:iCs/>
                <w:szCs w:val="18"/>
              </w:rPr>
              <w:t>N/A</w:t>
            </w:r>
          </w:p>
        </w:tc>
      </w:tr>
      <w:tr w:rsidR="003E62BB" w:rsidRPr="00B11372" w14:paraId="5C9FC7C7" w14:textId="77777777" w:rsidTr="000D718F">
        <w:trPr>
          <w:cantSplit/>
          <w:tblHeader/>
        </w:trPr>
        <w:tc>
          <w:tcPr>
            <w:tcW w:w="6917" w:type="dxa"/>
          </w:tcPr>
          <w:p w14:paraId="7CAF82D3" w14:textId="77777777" w:rsidR="003E62BB" w:rsidRPr="00B11372" w:rsidRDefault="003E62BB" w:rsidP="000D718F">
            <w:pPr>
              <w:pStyle w:val="TAL"/>
              <w:rPr>
                <w:b/>
                <w:bCs/>
                <w:i/>
                <w:iCs/>
                <w:lang w:eastAsia="zh-CN"/>
              </w:rPr>
            </w:pPr>
            <w:r w:rsidRPr="00B11372">
              <w:rPr>
                <w:b/>
                <w:bCs/>
                <w:i/>
                <w:iCs/>
              </w:rPr>
              <w:t>enhancedSkipUplinkTxDynamic-v1660</w:t>
            </w:r>
          </w:p>
          <w:p w14:paraId="743ADC99" w14:textId="77777777" w:rsidR="003E62BB" w:rsidRPr="00B11372" w:rsidRDefault="003E62BB" w:rsidP="000D718F">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p w14:paraId="112DD4D8" w14:textId="77777777" w:rsidR="003E62BB" w:rsidRPr="00B11372" w:rsidRDefault="003E62BB" w:rsidP="000D718F">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264B0E4E"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287083C7"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7F7C4108" w14:textId="77777777" w:rsidR="003E62BB" w:rsidRPr="00B11372" w:rsidRDefault="003E62BB" w:rsidP="000D718F">
            <w:pPr>
              <w:pStyle w:val="TAL"/>
              <w:jc w:val="center"/>
              <w:rPr>
                <w:bCs/>
                <w:iCs/>
              </w:rPr>
            </w:pPr>
            <w:r w:rsidRPr="00B11372">
              <w:rPr>
                <w:bCs/>
                <w:iCs/>
              </w:rPr>
              <w:t>N/A</w:t>
            </w:r>
          </w:p>
        </w:tc>
        <w:tc>
          <w:tcPr>
            <w:tcW w:w="728" w:type="dxa"/>
          </w:tcPr>
          <w:p w14:paraId="5CD7C4A5" w14:textId="77777777" w:rsidR="003E62BB" w:rsidRPr="00B11372" w:rsidRDefault="003E62BB" w:rsidP="000D718F">
            <w:pPr>
              <w:pStyle w:val="TAL"/>
              <w:jc w:val="center"/>
            </w:pPr>
            <w:r w:rsidRPr="00B11372">
              <w:rPr>
                <w:rFonts w:cs="Arial"/>
                <w:bCs/>
                <w:iCs/>
                <w:szCs w:val="18"/>
              </w:rPr>
              <w:t>N/A</w:t>
            </w:r>
          </w:p>
        </w:tc>
      </w:tr>
      <w:tr w:rsidR="003E62BB" w:rsidRPr="00B11372" w14:paraId="5B2E67A2" w14:textId="77777777" w:rsidTr="000D718F">
        <w:trPr>
          <w:cantSplit/>
          <w:tblHeader/>
        </w:trPr>
        <w:tc>
          <w:tcPr>
            <w:tcW w:w="6917" w:type="dxa"/>
          </w:tcPr>
          <w:p w14:paraId="78C01553" w14:textId="77777777" w:rsidR="003E62BB" w:rsidRPr="00B11372" w:rsidRDefault="003E62BB" w:rsidP="000D718F">
            <w:pPr>
              <w:pStyle w:val="TAL"/>
              <w:rPr>
                <w:b/>
                <w:i/>
              </w:rPr>
            </w:pPr>
            <w:r w:rsidRPr="00B11372">
              <w:rPr>
                <w:b/>
                <w:i/>
              </w:rPr>
              <w:t>enhancedType3-HARQ-CodebookFeedback-r17</w:t>
            </w:r>
          </w:p>
          <w:p w14:paraId="7BFF10E7" w14:textId="77777777" w:rsidR="003E62BB" w:rsidRPr="00B11372" w:rsidRDefault="003E62BB" w:rsidP="000D718F">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0338629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w:t>
            </w:r>
            <w:proofErr w:type="gramStart"/>
            <w:r w:rsidRPr="00B11372">
              <w:rPr>
                <w:rFonts w:ascii="Arial" w:hAnsi="Arial" w:cs="Arial"/>
                <w:sz w:val="18"/>
                <w:szCs w:val="18"/>
              </w:rPr>
              <w:t>codebooks;</w:t>
            </w:r>
            <w:proofErr w:type="gramEnd"/>
          </w:p>
          <w:p w14:paraId="252AC0E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743812EC" w14:textId="77777777" w:rsidR="003E62BB" w:rsidRPr="00B11372" w:rsidRDefault="003E62BB" w:rsidP="000D718F">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263ADBE0" w14:textId="77777777" w:rsidR="003E62BB" w:rsidRPr="00B11372" w:rsidRDefault="003E62BB" w:rsidP="000D718F">
            <w:pPr>
              <w:pStyle w:val="TAL"/>
              <w:jc w:val="center"/>
              <w:rPr>
                <w:rFonts w:cs="Arial"/>
                <w:bCs/>
                <w:iCs/>
                <w:szCs w:val="18"/>
              </w:rPr>
            </w:pPr>
            <w:r w:rsidRPr="00B11372">
              <w:t>Band</w:t>
            </w:r>
          </w:p>
        </w:tc>
        <w:tc>
          <w:tcPr>
            <w:tcW w:w="567" w:type="dxa"/>
          </w:tcPr>
          <w:p w14:paraId="3B11E8D5" w14:textId="77777777" w:rsidR="003E62BB" w:rsidRPr="00B11372" w:rsidRDefault="003E62BB" w:rsidP="000D718F">
            <w:pPr>
              <w:pStyle w:val="TAL"/>
              <w:jc w:val="center"/>
              <w:rPr>
                <w:rFonts w:cs="Arial"/>
                <w:bCs/>
                <w:iCs/>
                <w:szCs w:val="18"/>
              </w:rPr>
            </w:pPr>
            <w:r w:rsidRPr="00B11372">
              <w:t>No</w:t>
            </w:r>
          </w:p>
        </w:tc>
        <w:tc>
          <w:tcPr>
            <w:tcW w:w="709" w:type="dxa"/>
          </w:tcPr>
          <w:p w14:paraId="391DFFA8" w14:textId="77777777" w:rsidR="003E62BB" w:rsidRPr="00B11372" w:rsidRDefault="003E62BB" w:rsidP="000D718F">
            <w:pPr>
              <w:pStyle w:val="TAL"/>
              <w:jc w:val="center"/>
              <w:rPr>
                <w:bCs/>
                <w:iCs/>
              </w:rPr>
            </w:pPr>
            <w:r w:rsidRPr="00B11372">
              <w:t>N/A</w:t>
            </w:r>
          </w:p>
        </w:tc>
        <w:tc>
          <w:tcPr>
            <w:tcW w:w="728" w:type="dxa"/>
          </w:tcPr>
          <w:p w14:paraId="4EE5A66C" w14:textId="77777777" w:rsidR="003E62BB" w:rsidRPr="00B11372" w:rsidRDefault="003E62BB" w:rsidP="000D718F">
            <w:pPr>
              <w:pStyle w:val="TAL"/>
              <w:jc w:val="center"/>
              <w:rPr>
                <w:rFonts w:cs="Arial"/>
                <w:bCs/>
                <w:iCs/>
                <w:szCs w:val="18"/>
              </w:rPr>
            </w:pPr>
            <w:r w:rsidRPr="00B11372">
              <w:t>N/A</w:t>
            </w:r>
          </w:p>
        </w:tc>
      </w:tr>
      <w:tr w:rsidR="003E62BB" w:rsidRPr="00B11372" w14:paraId="02A476F9" w14:textId="77777777" w:rsidTr="000D718F">
        <w:trPr>
          <w:cantSplit/>
          <w:tblHeader/>
        </w:trPr>
        <w:tc>
          <w:tcPr>
            <w:tcW w:w="6917" w:type="dxa"/>
          </w:tcPr>
          <w:p w14:paraId="1E4A88FF" w14:textId="77777777" w:rsidR="003E62BB" w:rsidRPr="00B11372" w:rsidRDefault="003E62BB" w:rsidP="000D718F">
            <w:pPr>
              <w:pStyle w:val="TAL"/>
              <w:rPr>
                <w:b/>
                <w:bCs/>
                <w:i/>
                <w:iCs/>
              </w:rPr>
            </w:pPr>
            <w:r w:rsidRPr="00B11372">
              <w:rPr>
                <w:b/>
                <w:bCs/>
                <w:i/>
                <w:iCs/>
              </w:rPr>
              <w:t>enhancedUL-TransientPeriod-r16</w:t>
            </w:r>
          </w:p>
          <w:p w14:paraId="2C765BA1" w14:textId="77777777" w:rsidR="003E62BB" w:rsidRPr="00B11372" w:rsidRDefault="003E62BB" w:rsidP="000D718F">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53A603C8" w14:textId="77777777" w:rsidR="003E62BB" w:rsidRPr="00B11372" w:rsidRDefault="003E62BB" w:rsidP="000D718F">
            <w:pPr>
              <w:pStyle w:val="TAL"/>
              <w:jc w:val="center"/>
              <w:rPr>
                <w:bCs/>
                <w:iCs/>
              </w:rPr>
            </w:pPr>
            <w:r w:rsidRPr="00B11372">
              <w:rPr>
                <w:bCs/>
                <w:iCs/>
              </w:rPr>
              <w:t>Band</w:t>
            </w:r>
          </w:p>
        </w:tc>
        <w:tc>
          <w:tcPr>
            <w:tcW w:w="567" w:type="dxa"/>
          </w:tcPr>
          <w:p w14:paraId="22EBF6C2" w14:textId="77777777" w:rsidR="003E62BB" w:rsidRPr="00B11372" w:rsidRDefault="003E62BB" w:rsidP="000D718F">
            <w:pPr>
              <w:pStyle w:val="TAL"/>
              <w:jc w:val="center"/>
              <w:rPr>
                <w:bCs/>
                <w:iCs/>
              </w:rPr>
            </w:pPr>
            <w:r w:rsidRPr="00B11372">
              <w:rPr>
                <w:bCs/>
                <w:iCs/>
              </w:rPr>
              <w:t>No</w:t>
            </w:r>
          </w:p>
        </w:tc>
        <w:tc>
          <w:tcPr>
            <w:tcW w:w="709" w:type="dxa"/>
          </w:tcPr>
          <w:p w14:paraId="516647EB" w14:textId="77777777" w:rsidR="003E62BB" w:rsidRPr="00B11372" w:rsidRDefault="003E62BB" w:rsidP="000D718F">
            <w:pPr>
              <w:pStyle w:val="TAL"/>
              <w:jc w:val="center"/>
              <w:rPr>
                <w:bCs/>
                <w:iCs/>
              </w:rPr>
            </w:pPr>
            <w:r w:rsidRPr="00B11372">
              <w:rPr>
                <w:bCs/>
                <w:iCs/>
              </w:rPr>
              <w:t>N/A</w:t>
            </w:r>
          </w:p>
        </w:tc>
        <w:tc>
          <w:tcPr>
            <w:tcW w:w="728" w:type="dxa"/>
          </w:tcPr>
          <w:p w14:paraId="5BE1DB3C" w14:textId="77777777" w:rsidR="003E62BB" w:rsidRPr="00B11372" w:rsidRDefault="003E62BB" w:rsidP="000D718F">
            <w:pPr>
              <w:pStyle w:val="TAL"/>
              <w:jc w:val="center"/>
            </w:pPr>
            <w:r w:rsidRPr="00B11372">
              <w:t>FR1 only</w:t>
            </w:r>
          </w:p>
        </w:tc>
      </w:tr>
      <w:tr w:rsidR="003E62BB" w:rsidRPr="00B11372" w14:paraId="1B20BD80" w14:textId="77777777" w:rsidTr="000D718F">
        <w:trPr>
          <w:cantSplit/>
          <w:tblHeader/>
        </w:trPr>
        <w:tc>
          <w:tcPr>
            <w:tcW w:w="6917" w:type="dxa"/>
          </w:tcPr>
          <w:p w14:paraId="7A74F0B1" w14:textId="77777777" w:rsidR="003E62BB" w:rsidRPr="00B11372" w:rsidRDefault="003E62BB" w:rsidP="000D718F">
            <w:pPr>
              <w:pStyle w:val="TAL"/>
              <w:rPr>
                <w:b/>
                <w:bCs/>
                <w:i/>
                <w:iCs/>
              </w:rPr>
            </w:pPr>
            <w:r w:rsidRPr="00B11372">
              <w:rPr>
                <w:b/>
                <w:bCs/>
                <w:i/>
                <w:iCs/>
              </w:rPr>
              <w:lastRenderedPageBreak/>
              <w:t>eventA4BasedCondHandover-r17</w:t>
            </w:r>
          </w:p>
          <w:p w14:paraId="7342A605" w14:textId="77777777" w:rsidR="003E62BB" w:rsidRPr="00B11372" w:rsidRDefault="003E62BB" w:rsidP="000D718F">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5EE7F7FD" w14:textId="77777777" w:rsidR="003E62BB" w:rsidRPr="00B11372" w:rsidRDefault="003E62BB" w:rsidP="000D718F">
            <w:pPr>
              <w:pStyle w:val="TAL"/>
              <w:jc w:val="center"/>
              <w:rPr>
                <w:bCs/>
                <w:iCs/>
              </w:rPr>
            </w:pPr>
            <w:r w:rsidRPr="00B11372">
              <w:t>Band</w:t>
            </w:r>
          </w:p>
        </w:tc>
        <w:tc>
          <w:tcPr>
            <w:tcW w:w="567" w:type="dxa"/>
          </w:tcPr>
          <w:p w14:paraId="04218D97"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164183D1" w14:textId="77777777" w:rsidR="003E62BB" w:rsidRPr="00B11372" w:rsidRDefault="003E62BB" w:rsidP="000D718F">
            <w:pPr>
              <w:pStyle w:val="TAL"/>
              <w:jc w:val="center"/>
              <w:rPr>
                <w:bCs/>
                <w:iCs/>
              </w:rPr>
            </w:pPr>
            <w:r w:rsidRPr="00B11372">
              <w:rPr>
                <w:bCs/>
                <w:iCs/>
              </w:rPr>
              <w:t>N/A</w:t>
            </w:r>
          </w:p>
        </w:tc>
        <w:tc>
          <w:tcPr>
            <w:tcW w:w="728" w:type="dxa"/>
          </w:tcPr>
          <w:p w14:paraId="6A6AB7F9" w14:textId="77777777" w:rsidR="003E62BB" w:rsidRPr="00B11372" w:rsidRDefault="003E62BB" w:rsidP="000D718F">
            <w:pPr>
              <w:pStyle w:val="TAL"/>
              <w:jc w:val="center"/>
            </w:pPr>
            <w:r w:rsidRPr="00B11372">
              <w:rPr>
                <w:rFonts w:cs="Arial"/>
                <w:bCs/>
                <w:iCs/>
                <w:szCs w:val="18"/>
              </w:rPr>
              <w:t>N/A</w:t>
            </w:r>
          </w:p>
        </w:tc>
      </w:tr>
      <w:tr w:rsidR="003E62BB" w:rsidRPr="00B11372" w14:paraId="2D675ECE" w14:textId="77777777" w:rsidTr="000D718F">
        <w:trPr>
          <w:cantSplit/>
          <w:tblHeader/>
        </w:trPr>
        <w:tc>
          <w:tcPr>
            <w:tcW w:w="6917" w:type="dxa"/>
          </w:tcPr>
          <w:p w14:paraId="52129C82" w14:textId="77777777" w:rsidR="003E62BB" w:rsidRPr="00B11372" w:rsidRDefault="003E62BB" w:rsidP="000D718F">
            <w:pPr>
              <w:pStyle w:val="TAL"/>
              <w:rPr>
                <w:b/>
                <w:bCs/>
                <w:i/>
                <w:iCs/>
              </w:rPr>
            </w:pPr>
            <w:proofErr w:type="spellStart"/>
            <w:r w:rsidRPr="00B11372">
              <w:rPr>
                <w:b/>
                <w:bCs/>
                <w:i/>
                <w:iCs/>
              </w:rPr>
              <w:t>extendedCP</w:t>
            </w:r>
            <w:proofErr w:type="spellEnd"/>
          </w:p>
          <w:p w14:paraId="2F0B0C3B" w14:textId="77777777" w:rsidR="003E62BB" w:rsidRPr="00B11372" w:rsidRDefault="003E62BB" w:rsidP="000D718F">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55E10794" w14:textId="77777777" w:rsidR="003E62BB" w:rsidRPr="00B11372" w:rsidRDefault="003E62BB" w:rsidP="000D718F">
            <w:pPr>
              <w:pStyle w:val="TAL"/>
              <w:jc w:val="center"/>
              <w:rPr>
                <w:rFonts w:cs="Arial"/>
                <w:szCs w:val="18"/>
              </w:rPr>
            </w:pPr>
            <w:r w:rsidRPr="00B11372">
              <w:rPr>
                <w:bCs/>
                <w:iCs/>
              </w:rPr>
              <w:t>Band</w:t>
            </w:r>
          </w:p>
        </w:tc>
        <w:tc>
          <w:tcPr>
            <w:tcW w:w="567" w:type="dxa"/>
          </w:tcPr>
          <w:p w14:paraId="34EC91EE" w14:textId="77777777" w:rsidR="003E62BB" w:rsidRPr="00B11372" w:rsidRDefault="003E62BB" w:rsidP="000D718F">
            <w:pPr>
              <w:pStyle w:val="TAL"/>
              <w:jc w:val="center"/>
              <w:rPr>
                <w:rFonts w:cs="Arial"/>
                <w:szCs w:val="18"/>
              </w:rPr>
            </w:pPr>
            <w:r w:rsidRPr="00B11372">
              <w:rPr>
                <w:bCs/>
                <w:iCs/>
              </w:rPr>
              <w:t>No</w:t>
            </w:r>
          </w:p>
        </w:tc>
        <w:tc>
          <w:tcPr>
            <w:tcW w:w="709" w:type="dxa"/>
          </w:tcPr>
          <w:p w14:paraId="72A73724" w14:textId="77777777" w:rsidR="003E62BB" w:rsidRPr="00B11372" w:rsidRDefault="003E62BB" w:rsidP="000D718F">
            <w:pPr>
              <w:pStyle w:val="TAL"/>
              <w:jc w:val="center"/>
              <w:rPr>
                <w:rFonts w:cs="Arial"/>
                <w:szCs w:val="18"/>
              </w:rPr>
            </w:pPr>
            <w:r w:rsidRPr="00B11372">
              <w:rPr>
                <w:bCs/>
                <w:iCs/>
              </w:rPr>
              <w:t>N/A</w:t>
            </w:r>
          </w:p>
        </w:tc>
        <w:tc>
          <w:tcPr>
            <w:tcW w:w="728" w:type="dxa"/>
          </w:tcPr>
          <w:p w14:paraId="13FB5E8F" w14:textId="77777777" w:rsidR="003E62BB" w:rsidRPr="00B11372" w:rsidRDefault="003E62BB" w:rsidP="000D718F">
            <w:pPr>
              <w:pStyle w:val="TAL"/>
              <w:jc w:val="center"/>
            </w:pPr>
            <w:r w:rsidRPr="00B11372">
              <w:rPr>
                <w:bCs/>
                <w:iCs/>
              </w:rPr>
              <w:t>N/A</w:t>
            </w:r>
          </w:p>
        </w:tc>
      </w:tr>
      <w:tr w:rsidR="003E62BB" w:rsidRPr="00B11372" w14:paraId="1FAF43BA" w14:textId="77777777" w:rsidTr="000D718F">
        <w:trPr>
          <w:cantSplit/>
          <w:tblHeader/>
        </w:trPr>
        <w:tc>
          <w:tcPr>
            <w:tcW w:w="6917" w:type="dxa"/>
          </w:tcPr>
          <w:p w14:paraId="71ACC9EB" w14:textId="77777777" w:rsidR="003E62BB" w:rsidRPr="00B11372" w:rsidRDefault="003E62BB" w:rsidP="000D718F">
            <w:pPr>
              <w:pStyle w:val="TAL"/>
              <w:rPr>
                <w:b/>
                <w:bCs/>
                <w:i/>
                <w:iCs/>
              </w:rPr>
            </w:pPr>
            <w:proofErr w:type="spellStart"/>
            <w:r w:rsidRPr="00B11372">
              <w:rPr>
                <w:b/>
                <w:bCs/>
                <w:i/>
                <w:iCs/>
              </w:rPr>
              <w:t>groupBeamReporting</w:t>
            </w:r>
            <w:proofErr w:type="spellEnd"/>
          </w:p>
          <w:p w14:paraId="0CCB2859" w14:textId="77777777" w:rsidR="003E62BB" w:rsidRPr="00B11372" w:rsidRDefault="003E62BB" w:rsidP="000D718F">
            <w:pPr>
              <w:pStyle w:val="TAL"/>
              <w:rPr>
                <w:bCs/>
                <w:iCs/>
              </w:rPr>
            </w:pPr>
            <w:r w:rsidRPr="00B11372">
              <w:rPr>
                <w:rFonts w:eastAsia="MS PGothic"/>
              </w:rPr>
              <w:t>Indicates whether UE supports RSRP reporting for the group of two reference signals.</w:t>
            </w:r>
          </w:p>
        </w:tc>
        <w:tc>
          <w:tcPr>
            <w:tcW w:w="709" w:type="dxa"/>
          </w:tcPr>
          <w:p w14:paraId="68D78811" w14:textId="77777777" w:rsidR="003E62BB" w:rsidRPr="00B11372" w:rsidRDefault="003E62BB" w:rsidP="000D718F">
            <w:pPr>
              <w:pStyle w:val="TAL"/>
              <w:jc w:val="center"/>
              <w:rPr>
                <w:bCs/>
                <w:iCs/>
              </w:rPr>
            </w:pPr>
            <w:r w:rsidRPr="00B11372">
              <w:rPr>
                <w:bCs/>
                <w:iCs/>
              </w:rPr>
              <w:t>Band</w:t>
            </w:r>
          </w:p>
        </w:tc>
        <w:tc>
          <w:tcPr>
            <w:tcW w:w="567" w:type="dxa"/>
          </w:tcPr>
          <w:p w14:paraId="2F8BD4AF" w14:textId="77777777" w:rsidR="003E62BB" w:rsidRPr="00B11372" w:rsidRDefault="003E62BB" w:rsidP="000D718F">
            <w:pPr>
              <w:pStyle w:val="TAL"/>
              <w:jc w:val="center"/>
              <w:rPr>
                <w:bCs/>
                <w:iCs/>
              </w:rPr>
            </w:pPr>
            <w:r w:rsidRPr="00B11372">
              <w:rPr>
                <w:bCs/>
                <w:iCs/>
              </w:rPr>
              <w:t>No</w:t>
            </w:r>
          </w:p>
        </w:tc>
        <w:tc>
          <w:tcPr>
            <w:tcW w:w="709" w:type="dxa"/>
          </w:tcPr>
          <w:p w14:paraId="226B159E" w14:textId="77777777" w:rsidR="003E62BB" w:rsidRPr="00B11372" w:rsidRDefault="003E62BB" w:rsidP="000D718F">
            <w:pPr>
              <w:pStyle w:val="TAL"/>
              <w:jc w:val="center"/>
              <w:rPr>
                <w:bCs/>
                <w:iCs/>
              </w:rPr>
            </w:pPr>
            <w:r w:rsidRPr="00B11372">
              <w:rPr>
                <w:bCs/>
                <w:iCs/>
              </w:rPr>
              <w:t>N/A</w:t>
            </w:r>
          </w:p>
        </w:tc>
        <w:tc>
          <w:tcPr>
            <w:tcW w:w="728" w:type="dxa"/>
          </w:tcPr>
          <w:p w14:paraId="0129124A" w14:textId="77777777" w:rsidR="003E62BB" w:rsidRPr="00B11372" w:rsidRDefault="003E62BB" w:rsidP="000D718F">
            <w:pPr>
              <w:pStyle w:val="TAL"/>
              <w:jc w:val="center"/>
            </w:pPr>
            <w:r w:rsidRPr="00B11372">
              <w:rPr>
                <w:bCs/>
                <w:iCs/>
              </w:rPr>
              <w:t>N/A</w:t>
            </w:r>
          </w:p>
        </w:tc>
      </w:tr>
      <w:tr w:rsidR="003E62BB" w:rsidRPr="00B11372" w14:paraId="64FA51D7" w14:textId="77777777" w:rsidTr="000D718F">
        <w:trPr>
          <w:cantSplit/>
          <w:tblHeader/>
        </w:trPr>
        <w:tc>
          <w:tcPr>
            <w:tcW w:w="6917" w:type="dxa"/>
          </w:tcPr>
          <w:p w14:paraId="21C5FBCF" w14:textId="77777777" w:rsidR="003E62BB" w:rsidRPr="00B11372" w:rsidRDefault="003E62BB" w:rsidP="000D718F">
            <w:pPr>
              <w:pStyle w:val="TAL"/>
              <w:rPr>
                <w:b/>
                <w:i/>
              </w:rPr>
            </w:pPr>
            <w:r w:rsidRPr="00B11372">
              <w:rPr>
                <w:b/>
                <w:i/>
              </w:rPr>
              <w:t>groupSINR-reporting-r16</w:t>
            </w:r>
          </w:p>
          <w:p w14:paraId="4359ECE2" w14:textId="77777777" w:rsidR="003E62BB" w:rsidRPr="00B11372" w:rsidRDefault="003E62BB" w:rsidP="000D718F">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6BE17087" w14:textId="77777777" w:rsidR="003E62BB" w:rsidRPr="00B11372" w:rsidRDefault="003E62BB" w:rsidP="000D718F">
            <w:pPr>
              <w:pStyle w:val="TAL"/>
              <w:jc w:val="center"/>
              <w:rPr>
                <w:bCs/>
                <w:iCs/>
              </w:rPr>
            </w:pPr>
            <w:r w:rsidRPr="00B11372">
              <w:t>Band</w:t>
            </w:r>
          </w:p>
        </w:tc>
        <w:tc>
          <w:tcPr>
            <w:tcW w:w="567" w:type="dxa"/>
          </w:tcPr>
          <w:p w14:paraId="42A6EC12" w14:textId="77777777" w:rsidR="003E62BB" w:rsidRPr="00B11372" w:rsidRDefault="003E62BB" w:rsidP="000D718F">
            <w:pPr>
              <w:pStyle w:val="TAL"/>
              <w:jc w:val="center"/>
              <w:rPr>
                <w:bCs/>
                <w:iCs/>
              </w:rPr>
            </w:pPr>
            <w:r w:rsidRPr="00B11372">
              <w:t>No</w:t>
            </w:r>
          </w:p>
        </w:tc>
        <w:tc>
          <w:tcPr>
            <w:tcW w:w="709" w:type="dxa"/>
          </w:tcPr>
          <w:p w14:paraId="18BB404A" w14:textId="77777777" w:rsidR="003E62BB" w:rsidRPr="00B11372" w:rsidRDefault="003E62BB" w:rsidP="000D718F">
            <w:pPr>
              <w:pStyle w:val="TAL"/>
              <w:jc w:val="center"/>
              <w:rPr>
                <w:bCs/>
                <w:iCs/>
              </w:rPr>
            </w:pPr>
            <w:r w:rsidRPr="00B11372">
              <w:rPr>
                <w:bCs/>
                <w:iCs/>
              </w:rPr>
              <w:t>N/A</w:t>
            </w:r>
          </w:p>
        </w:tc>
        <w:tc>
          <w:tcPr>
            <w:tcW w:w="728" w:type="dxa"/>
          </w:tcPr>
          <w:p w14:paraId="629E10E0" w14:textId="77777777" w:rsidR="003E62BB" w:rsidRPr="00B11372" w:rsidRDefault="003E62BB" w:rsidP="000D718F">
            <w:pPr>
              <w:pStyle w:val="TAL"/>
              <w:jc w:val="center"/>
              <w:rPr>
                <w:bCs/>
                <w:iCs/>
              </w:rPr>
            </w:pPr>
            <w:r w:rsidRPr="00B11372">
              <w:rPr>
                <w:bCs/>
                <w:iCs/>
              </w:rPr>
              <w:t>N/A</w:t>
            </w:r>
          </w:p>
        </w:tc>
      </w:tr>
      <w:tr w:rsidR="003E62BB" w:rsidRPr="00B11372" w14:paraId="585BD810" w14:textId="77777777" w:rsidTr="000D718F">
        <w:trPr>
          <w:cantSplit/>
          <w:tblHeader/>
        </w:trPr>
        <w:tc>
          <w:tcPr>
            <w:tcW w:w="6917" w:type="dxa"/>
          </w:tcPr>
          <w:p w14:paraId="72229798" w14:textId="77777777" w:rsidR="003E62BB" w:rsidRPr="00B11372" w:rsidRDefault="003E62BB" w:rsidP="000D718F">
            <w:pPr>
              <w:keepNext/>
              <w:keepLines/>
              <w:spacing w:after="0"/>
              <w:rPr>
                <w:rFonts w:ascii="Arial" w:hAnsi="Arial"/>
                <w:b/>
                <w:i/>
                <w:sz w:val="18"/>
              </w:rPr>
            </w:pPr>
            <w:r w:rsidRPr="00B11372">
              <w:rPr>
                <w:rFonts w:ascii="Arial" w:hAnsi="Arial"/>
                <w:b/>
                <w:i/>
                <w:sz w:val="18"/>
              </w:rPr>
              <w:t>handoverUTRA-FDD-r16</w:t>
            </w:r>
          </w:p>
          <w:p w14:paraId="341E910A" w14:textId="77777777" w:rsidR="003E62BB" w:rsidRPr="00B11372" w:rsidRDefault="003E62BB" w:rsidP="000D718F">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 xml:space="preserve">UE shall set the capability value consistently for all FDD-FR1 bands, all TDD-FR1 bands, all TDD-FR2-1 </w:t>
            </w:r>
            <w:proofErr w:type="gramStart"/>
            <w:r w:rsidRPr="00B11372">
              <w:rPr>
                <w:rFonts w:eastAsia="MS PGothic" w:cs="Arial"/>
                <w:szCs w:val="18"/>
              </w:rPr>
              <w:t>bands</w:t>
            </w:r>
            <w:proofErr w:type="gramEnd"/>
            <w:r w:rsidRPr="00B11372">
              <w:rPr>
                <w:rFonts w:eastAsia="MS PGothic" w:cs="Arial"/>
                <w:szCs w:val="18"/>
              </w:rPr>
              <w:t xml:space="preserve"> and all TDD-FR2-2 bands respectively.</w:t>
            </w:r>
          </w:p>
        </w:tc>
        <w:tc>
          <w:tcPr>
            <w:tcW w:w="709" w:type="dxa"/>
          </w:tcPr>
          <w:p w14:paraId="13AEF8FD" w14:textId="77777777" w:rsidR="003E62BB" w:rsidRPr="00B11372" w:rsidRDefault="003E62BB" w:rsidP="000D718F">
            <w:pPr>
              <w:pStyle w:val="TAL"/>
              <w:jc w:val="center"/>
            </w:pPr>
            <w:r w:rsidRPr="00B11372">
              <w:t>Band</w:t>
            </w:r>
          </w:p>
        </w:tc>
        <w:tc>
          <w:tcPr>
            <w:tcW w:w="567" w:type="dxa"/>
          </w:tcPr>
          <w:p w14:paraId="3A92B8E8" w14:textId="77777777" w:rsidR="003E62BB" w:rsidRPr="00B11372" w:rsidRDefault="003E62BB" w:rsidP="000D718F">
            <w:pPr>
              <w:pStyle w:val="TAL"/>
              <w:jc w:val="center"/>
            </w:pPr>
            <w:r w:rsidRPr="00B11372">
              <w:t>No</w:t>
            </w:r>
          </w:p>
        </w:tc>
        <w:tc>
          <w:tcPr>
            <w:tcW w:w="709" w:type="dxa"/>
          </w:tcPr>
          <w:p w14:paraId="29CC828F" w14:textId="77777777" w:rsidR="003E62BB" w:rsidRPr="00B11372" w:rsidRDefault="003E62BB" w:rsidP="000D718F">
            <w:pPr>
              <w:pStyle w:val="TAL"/>
              <w:jc w:val="center"/>
              <w:rPr>
                <w:bCs/>
                <w:iCs/>
              </w:rPr>
            </w:pPr>
            <w:r w:rsidRPr="00B11372">
              <w:rPr>
                <w:bCs/>
                <w:iCs/>
              </w:rPr>
              <w:t>N/A</w:t>
            </w:r>
          </w:p>
        </w:tc>
        <w:tc>
          <w:tcPr>
            <w:tcW w:w="728" w:type="dxa"/>
          </w:tcPr>
          <w:p w14:paraId="25B97F78" w14:textId="77777777" w:rsidR="003E62BB" w:rsidRPr="00B11372" w:rsidRDefault="003E62BB" w:rsidP="000D718F">
            <w:pPr>
              <w:pStyle w:val="TAL"/>
              <w:jc w:val="center"/>
              <w:rPr>
                <w:bCs/>
                <w:iCs/>
              </w:rPr>
            </w:pPr>
            <w:r w:rsidRPr="00B11372">
              <w:rPr>
                <w:bCs/>
                <w:iCs/>
              </w:rPr>
              <w:t>N/A</w:t>
            </w:r>
          </w:p>
        </w:tc>
      </w:tr>
      <w:tr w:rsidR="003E62BB" w:rsidRPr="00B11372" w14:paraId="22A47D80" w14:textId="77777777" w:rsidTr="000D718F">
        <w:trPr>
          <w:cantSplit/>
          <w:tblHeader/>
        </w:trPr>
        <w:tc>
          <w:tcPr>
            <w:tcW w:w="6917" w:type="dxa"/>
          </w:tcPr>
          <w:p w14:paraId="567CC3DD" w14:textId="77777777" w:rsidR="003E62BB" w:rsidRPr="00B11372" w:rsidRDefault="003E62BB" w:rsidP="000D718F">
            <w:pPr>
              <w:pStyle w:val="TAL"/>
              <w:rPr>
                <w:rFonts w:cs="Arial"/>
                <w:b/>
                <w:i/>
                <w:szCs w:val="18"/>
              </w:rPr>
            </w:pPr>
            <w:r w:rsidRPr="00B11372">
              <w:rPr>
                <w:rFonts w:cs="Arial"/>
                <w:b/>
                <w:i/>
                <w:szCs w:val="18"/>
              </w:rPr>
              <w:t>maxDurationDMRS-Bundling-r17</w:t>
            </w:r>
          </w:p>
          <w:p w14:paraId="0B72DE43" w14:textId="77777777" w:rsidR="003E62BB" w:rsidRPr="00B11372" w:rsidRDefault="003E62BB" w:rsidP="000D718F">
            <w:pPr>
              <w:keepNext/>
              <w:keepLines/>
              <w:spacing w:after="0"/>
              <w:rPr>
                <w:rFonts w:ascii="Arial" w:hAnsi="Arial" w:cs="Arial"/>
                <w:sz w:val="18"/>
                <w:szCs w:val="18"/>
              </w:rPr>
            </w:pPr>
            <w:r w:rsidRPr="00B11372">
              <w:rPr>
                <w:rFonts w:ascii="Arial" w:hAnsi="Arial" w:cs="Arial"/>
                <w:sz w:val="18"/>
                <w:szCs w:val="18"/>
              </w:rPr>
              <w:t xml:space="preserve">Indicates whether the UE supports the maximum duration during which UE </w:t>
            </w:r>
            <w:proofErr w:type="gramStart"/>
            <w:r w:rsidRPr="00B11372">
              <w:rPr>
                <w:rFonts w:ascii="Arial" w:hAnsi="Arial" w:cs="Arial"/>
                <w:sz w:val="18"/>
                <w:szCs w:val="18"/>
              </w:rPr>
              <w:t>is able to</w:t>
            </w:r>
            <w:proofErr w:type="gramEnd"/>
            <w:r w:rsidRPr="00B11372">
              <w:rPr>
                <w:rFonts w:ascii="Arial" w:hAnsi="Arial" w:cs="Arial"/>
                <w:sz w:val="18"/>
                <w:szCs w:val="18"/>
              </w:rPr>
              <w:t xml:space="preserve"> maintain power consistency and phase continuity to support DM-RS bundling for PUSCH/PUCCH.</w:t>
            </w:r>
          </w:p>
          <w:p w14:paraId="50C5762C" w14:textId="77777777" w:rsidR="003E62BB" w:rsidRPr="00B11372" w:rsidRDefault="003E62BB" w:rsidP="000D718F">
            <w:pPr>
              <w:keepNext/>
              <w:keepLines/>
              <w:spacing w:after="0"/>
              <w:rPr>
                <w:rFonts w:ascii="Arial" w:hAnsi="Arial" w:cs="Arial"/>
                <w:sz w:val="18"/>
                <w:szCs w:val="18"/>
              </w:rPr>
            </w:pPr>
          </w:p>
          <w:p w14:paraId="42535AEA" w14:textId="77777777" w:rsidR="003E62BB" w:rsidRPr="00B11372" w:rsidRDefault="003E62BB" w:rsidP="000D718F">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12D39030" w14:textId="77777777" w:rsidR="003E62BB" w:rsidRPr="00B11372" w:rsidRDefault="003E62BB" w:rsidP="000D718F">
            <w:pPr>
              <w:pStyle w:val="TAL"/>
              <w:jc w:val="center"/>
            </w:pPr>
            <w:r w:rsidRPr="00B11372">
              <w:rPr>
                <w:bCs/>
                <w:iCs/>
              </w:rPr>
              <w:t>Band</w:t>
            </w:r>
          </w:p>
        </w:tc>
        <w:tc>
          <w:tcPr>
            <w:tcW w:w="567" w:type="dxa"/>
          </w:tcPr>
          <w:p w14:paraId="594F385C" w14:textId="77777777" w:rsidR="003E62BB" w:rsidRPr="00B11372" w:rsidRDefault="003E62BB" w:rsidP="000D718F">
            <w:pPr>
              <w:pStyle w:val="TAL"/>
              <w:jc w:val="center"/>
            </w:pPr>
            <w:r w:rsidRPr="00B11372">
              <w:t>No</w:t>
            </w:r>
          </w:p>
        </w:tc>
        <w:tc>
          <w:tcPr>
            <w:tcW w:w="709" w:type="dxa"/>
          </w:tcPr>
          <w:p w14:paraId="4F3200BB" w14:textId="77777777" w:rsidR="003E62BB" w:rsidRPr="00B11372" w:rsidRDefault="003E62BB" w:rsidP="000D718F">
            <w:pPr>
              <w:pStyle w:val="TAL"/>
              <w:jc w:val="center"/>
              <w:rPr>
                <w:bCs/>
                <w:iCs/>
              </w:rPr>
            </w:pPr>
            <w:r w:rsidRPr="00B11372">
              <w:rPr>
                <w:bCs/>
                <w:iCs/>
              </w:rPr>
              <w:t>N/A</w:t>
            </w:r>
          </w:p>
        </w:tc>
        <w:tc>
          <w:tcPr>
            <w:tcW w:w="728" w:type="dxa"/>
          </w:tcPr>
          <w:p w14:paraId="4C52E192" w14:textId="77777777" w:rsidR="003E62BB" w:rsidRPr="00B11372" w:rsidRDefault="003E62BB" w:rsidP="000D718F">
            <w:pPr>
              <w:pStyle w:val="TAL"/>
              <w:jc w:val="center"/>
              <w:rPr>
                <w:bCs/>
                <w:iCs/>
              </w:rPr>
            </w:pPr>
            <w:r w:rsidRPr="00B11372">
              <w:rPr>
                <w:bCs/>
                <w:iCs/>
              </w:rPr>
              <w:t>N/A</w:t>
            </w:r>
          </w:p>
        </w:tc>
      </w:tr>
      <w:tr w:rsidR="003E62BB" w:rsidRPr="00B11372" w14:paraId="30861C95" w14:textId="77777777" w:rsidTr="000D718F">
        <w:trPr>
          <w:cantSplit/>
          <w:tblHeader/>
        </w:trPr>
        <w:tc>
          <w:tcPr>
            <w:tcW w:w="6917" w:type="dxa"/>
          </w:tcPr>
          <w:p w14:paraId="1B6F5AB7" w14:textId="77777777" w:rsidR="003E62BB" w:rsidRPr="00B11372" w:rsidRDefault="003E62BB" w:rsidP="000D718F">
            <w:pPr>
              <w:pStyle w:val="TAL"/>
              <w:rPr>
                <w:b/>
                <w:bCs/>
                <w:i/>
                <w:iCs/>
              </w:rPr>
            </w:pPr>
            <w:r w:rsidRPr="00B11372">
              <w:rPr>
                <w:b/>
                <w:bCs/>
                <w:i/>
                <w:iCs/>
              </w:rPr>
              <w:t>maxMIMO-LayersForMulti-DCI-mTRP-r16</w:t>
            </w:r>
          </w:p>
          <w:p w14:paraId="19F7CF56" w14:textId="77777777" w:rsidR="003E62BB" w:rsidRPr="00B11372" w:rsidRDefault="003E62BB" w:rsidP="000D718F">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52D9DA34" w14:textId="77777777" w:rsidR="003E62BB" w:rsidRPr="00B11372" w:rsidRDefault="003E62BB" w:rsidP="000D718F">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0A94CD11" w14:textId="77777777" w:rsidR="003E62BB" w:rsidRPr="00B11372" w:rsidRDefault="003E62BB" w:rsidP="000D718F">
            <w:pPr>
              <w:pStyle w:val="TAL"/>
              <w:rPr>
                <w:bCs/>
                <w:iCs/>
              </w:rPr>
            </w:pPr>
          </w:p>
          <w:p w14:paraId="098BC64B" w14:textId="77777777" w:rsidR="003E62BB" w:rsidRPr="00B11372" w:rsidRDefault="003E62BB" w:rsidP="000D718F">
            <w:pPr>
              <w:pStyle w:val="TAN"/>
            </w:pPr>
            <w:r w:rsidRPr="00B11372">
              <w:t>NOTE 1:</w:t>
            </w:r>
            <w:r w:rsidRPr="00B11372">
              <w:tab/>
              <w:t>For data rate calculation in clause 4.1.2, if this feature is indicated, each multi-DCI based multi-TRP CC is counted two times toward J.</w:t>
            </w:r>
          </w:p>
        </w:tc>
        <w:tc>
          <w:tcPr>
            <w:tcW w:w="709" w:type="dxa"/>
          </w:tcPr>
          <w:p w14:paraId="5242D8CD" w14:textId="77777777" w:rsidR="003E62BB" w:rsidRPr="00B11372" w:rsidRDefault="003E62BB" w:rsidP="000D718F">
            <w:pPr>
              <w:pStyle w:val="TAL"/>
            </w:pPr>
            <w:r w:rsidRPr="00B11372">
              <w:t>Band</w:t>
            </w:r>
          </w:p>
        </w:tc>
        <w:tc>
          <w:tcPr>
            <w:tcW w:w="567" w:type="dxa"/>
          </w:tcPr>
          <w:p w14:paraId="69841B18" w14:textId="77777777" w:rsidR="003E62BB" w:rsidRPr="00B11372" w:rsidRDefault="003E62BB" w:rsidP="000D718F">
            <w:pPr>
              <w:pStyle w:val="TAL"/>
            </w:pPr>
            <w:r w:rsidRPr="00B11372">
              <w:t>No</w:t>
            </w:r>
          </w:p>
        </w:tc>
        <w:tc>
          <w:tcPr>
            <w:tcW w:w="709" w:type="dxa"/>
          </w:tcPr>
          <w:p w14:paraId="0C1053C5" w14:textId="77777777" w:rsidR="003E62BB" w:rsidRPr="00B11372" w:rsidRDefault="003E62BB" w:rsidP="000D718F">
            <w:pPr>
              <w:pStyle w:val="TAL"/>
              <w:rPr>
                <w:bCs/>
                <w:iCs/>
              </w:rPr>
            </w:pPr>
            <w:r w:rsidRPr="00B11372">
              <w:rPr>
                <w:bCs/>
                <w:iCs/>
              </w:rPr>
              <w:t>N/A</w:t>
            </w:r>
          </w:p>
        </w:tc>
        <w:tc>
          <w:tcPr>
            <w:tcW w:w="728" w:type="dxa"/>
          </w:tcPr>
          <w:p w14:paraId="696A5D31" w14:textId="77777777" w:rsidR="003E62BB" w:rsidRPr="00B11372" w:rsidRDefault="003E62BB" w:rsidP="000D718F">
            <w:pPr>
              <w:pStyle w:val="TAL"/>
              <w:rPr>
                <w:bCs/>
                <w:iCs/>
              </w:rPr>
            </w:pPr>
            <w:r w:rsidRPr="00B11372">
              <w:rPr>
                <w:bCs/>
                <w:iCs/>
              </w:rPr>
              <w:t>N/A</w:t>
            </w:r>
          </w:p>
        </w:tc>
      </w:tr>
      <w:tr w:rsidR="003E62BB" w:rsidRPr="00B11372" w14:paraId="16035707" w14:textId="77777777" w:rsidTr="000D718F">
        <w:trPr>
          <w:cantSplit/>
          <w:tblHeader/>
        </w:trPr>
        <w:tc>
          <w:tcPr>
            <w:tcW w:w="6917" w:type="dxa"/>
          </w:tcPr>
          <w:p w14:paraId="24035CAB" w14:textId="77777777" w:rsidR="003E62BB" w:rsidRPr="00B11372" w:rsidRDefault="003E62BB" w:rsidP="000D718F">
            <w:pPr>
              <w:pStyle w:val="TAL"/>
              <w:rPr>
                <w:b/>
                <w:i/>
              </w:rPr>
            </w:pPr>
            <w:r w:rsidRPr="00B11372">
              <w:rPr>
                <w:b/>
                <w:i/>
              </w:rPr>
              <w:t>max-HARQ-ProcessNumber-r17</w:t>
            </w:r>
          </w:p>
          <w:p w14:paraId="3006CC1C" w14:textId="77777777" w:rsidR="003E62BB" w:rsidRPr="00B11372" w:rsidRDefault="003E62BB" w:rsidP="000D718F">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FD12CA9" w14:textId="77777777" w:rsidR="003E62BB" w:rsidRPr="00B11372" w:rsidRDefault="003E62BB" w:rsidP="000D718F">
            <w:pPr>
              <w:pStyle w:val="TAL"/>
            </w:pPr>
            <w:r w:rsidRPr="00B11372">
              <w:rPr>
                <w:bCs/>
                <w:iCs/>
              </w:rPr>
              <w:t>Band</w:t>
            </w:r>
          </w:p>
        </w:tc>
        <w:tc>
          <w:tcPr>
            <w:tcW w:w="567" w:type="dxa"/>
          </w:tcPr>
          <w:p w14:paraId="66AB04BE" w14:textId="77777777" w:rsidR="003E62BB" w:rsidRPr="00B11372" w:rsidRDefault="003E62BB" w:rsidP="000D718F">
            <w:pPr>
              <w:pStyle w:val="TAL"/>
            </w:pPr>
            <w:r w:rsidRPr="00B11372">
              <w:rPr>
                <w:bCs/>
                <w:iCs/>
              </w:rPr>
              <w:t>No</w:t>
            </w:r>
          </w:p>
        </w:tc>
        <w:tc>
          <w:tcPr>
            <w:tcW w:w="709" w:type="dxa"/>
          </w:tcPr>
          <w:p w14:paraId="49E1D373" w14:textId="77777777" w:rsidR="003E62BB" w:rsidRPr="00B11372" w:rsidRDefault="003E62BB" w:rsidP="000D718F">
            <w:pPr>
              <w:pStyle w:val="TAL"/>
              <w:rPr>
                <w:bCs/>
                <w:iCs/>
              </w:rPr>
            </w:pPr>
            <w:r w:rsidRPr="00B11372">
              <w:rPr>
                <w:bCs/>
                <w:iCs/>
              </w:rPr>
              <w:t>N/A</w:t>
            </w:r>
          </w:p>
        </w:tc>
        <w:tc>
          <w:tcPr>
            <w:tcW w:w="728" w:type="dxa"/>
          </w:tcPr>
          <w:p w14:paraId="7779C83A" w14:textId="77777777" w:rsidR="003E62BB" w:rsidRPr="00B11372" w:rsidRDefault="003E62BB" w:rsidP="000D718F">
            <w:pPr>
              <w:pStyle w:val="TAL"/>
              <w:rPr>
                <w:bCs/>
                <w:iCs/>
              </w:rPr>
            </w:pPr>
            <w:r w:rsidRPr="00B11372">
              <w:rPr>
                <w:bCs/>
                <w:iCs/>
              </w:rPr>
              <w:t>N/A</w:t>
            </w:r>
          </w:p>
        </w:tc>
      </w:tr>
      <w:tr w:rsidR="003E62BB" w:rsidRPr="00B11372" w14:paraId="73EADDF4" w14:textId="77777777" w:rsidTr="000D718F">
        <w:trPr>
          <w:cantSplit/>
          <w:tblHeader/>
        </w:trPr>
        <w:tc>
          <w:tcPr>
            <w:tcW w:w="6917" w:type="dxa"/>
          </w:tcPr>
          <w:p w14:paraId="192E680F" w14:textId="77777777" w:rsidR="003E62BB" w:rsidRPr="00B11372" w:rsidRDefault="003E62BB" w:rsidP="000D718F">
            <w:pPr>
              <w:pStyle w:val="TAL"/>
              <w:rPr>
                <w:b/>
                <w:i/>
              </w:rPr>
            </w:pPr>
            <w:r w:rsidRPr="00B11372">
              <w:rPr>
                <w:b/>
                <w:i/>
              </w:rPr>
              <w:t>maxNumberPUSCH-TypeA-Repetition-r17</w:t>
            </w:r>
          </w:p>
          <w:p w14:paraId="245AC9FD" w14:textId="77777777" w:rsidR="003E62BB" w:rsidRPr="00B11372" w:rsidRDefault="003E62BB" w:rsidP="000D718F">
            <w:pPr>
              <w:pStyle w:val="TAL"/>
            </w:pPr>
            <w:r w:rsidRPr="00B11372">
              <w:t>Indicates whether the UE supports the increased maximum number of PUSCH Type A repetitions to 32.</w:t>
            </w:r>
          </w:p>
          <w:p w14:paraId="4A03ADC6" w14:textId="77777777" w:rsidR="003E62BB" w:rsidRPr="00B11372" w:rsidRDefault="003E62BB" w:rsidP="000D718F">
            <w:pPr>
              <w:pStyle w:val="TAL"/>
            </w:pPr>
          </w:p>
          <w:p w14:paraId="0A2E6DFC" w14:textId="77777777" w:rsidR="003E62BB" w:rsidRPr="00B11372" w:rsidRDefault="003E62BB" w:rsidP="000D718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323E02FC" w14:textId="77777777" w:rsidR="003E62BB" w:rsidRPr="00B11372" w:rsidRDefault="003E62BB" w:rsidP="000D718F">
            <w:pPr>
              <w:pStyle w:val="TAL"/>
            </w:pPr>
          </w:p>
          <w:p w14:paraId="10055E5C" w14:textId="77777777" w:rsidR="003E62BB" w:rsidRPr="00B11372" w:rsidRDefault="003E62BB" w:rsidP="000D718F">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3901969C" w14:textId="77777777" w:rsidR="003E62BB" w:rsidRPr="00B11372" w:rsidRDefault="003E62BB" w:rsidP="000D718F">
            <w:pPr>
              <w:pStyle w:val="TAL"/>
            </w:pPr>
            <w:r w:rsidRPr="00B11372">
              <w:rPr>
                <w:bCs/>
                <w:iCs/>
              </w:rPr>
              <w:t>Band</w:t>
            </w:r>
          </w:p>
        </w:tc>
        <w:tc>
          <w:tcPr>
            <w:tcW w:w="567" w:type="dxa"/>
          </w:tcPr>
          <w:p w14:paraId="0CFBB870" w14:textId="77777777" w:rsidR="003E62BB" w:rsidRPr="00B11372" w:rsidRDefault="003E62BB" w:rsidP="000D718F">
            <w:pPr>
              <w:pStyle w:val="TAL"/>
            </w:pPr>
            <w:r w:rsidRPr="00B11372">
              <w:t>No</w:t>
            </w:r>
          </w:p>
        </w:tc>
        <w:tc>
          <w:tcPr>
            <w:tcW w:w="709" w:type="dxa"/>
          </w:tcPr>
          <w:p w14:paraId="2FDF6B64" w14:textId="77777777" w:rsidR="003E62BB" w:rsidRPr="00B11372" w:rsidRDefault="003E62BB" w:rsidP="000D718F">
            <w:pPr>
              <w:pStyle w:val="TAL"/>
              <w:rPr>
                <w:bCs/>
                <w:iCs/>
              </w:rPr>
            </w:pPr>
            <w:r w:rsidRPr="00B11372">
              <w:rPr>
                <w:bCs/>
                <w:iCs/>
              </w:rPr>
              <w:t>N/A</w:t>
            </w:r>
          </w:p>
        </w:tc>
        <w:tc>
          <w:tcPr>
            <w:tcW w:w="728" w:type="dxa"/>
          </w:tcPr>
          <w:p w14:paraId="2927B8D7" w14:textId="77777777" w:rsidR="003E62BB" w:rsidRPr="00B11372" w:rsidRDefault="003E62BB" w:rsidP="000D718F">
            <w:pPr>
              <w:pStyle w:val="TAL"/>
              <w:rPr>
                <w:bCs/>
                <w:iCs/>
              </w:rPr>
            </w:pPr>
            <w:r w:rsidRPr="00B11372">
              <w:rPr>
                <w:bCs/>
                <w:iCs/>
              </w:rPr>
              <w:t>N/A</w:t>
            </w:r>
          </w:p>
        </w:tc>
      </w:tr>
      <w:tr w:rsidR="003E62BB" w:rsidRPr="00B11372" w14:paraId="2CCF19FB" w14:textId="77777777" w:rsidTr="000D718F">
        <w:trPr>
          <w:cantSplit/>
          <w:tblHeader/>
        </w:trPr>
        <w:tc>
          <w:tcPr>
            <w:tcW w:w="6917" w:type="dxa"/>
          </w:tcPr>
          <w:p w14:paraId="1451CF48" w14:textId="77777777" w:rsidR="003E62BB" w:rsidRPr="00B11372" w:rsidRDefault="003E62BB" w:rsidP="000D718F">
            <w:pPr>
              <w:pStyle w:val="TAL"/>
              <w:rPr>
                <w:b/>
                <w:bCs/>
                <w:i/>
                <w:iCs/>
                <w:lang w:eastAsia="zh-CN"/>
              </w:rPr>
            </w:pPr>
            <w:r w:rsidRPr="00B11372">
              <w:rPr>
                <w:b/>
                <w:bCs/>
                <w:i/>
                <w:iCs/>
              </w:rPr>
              <w:lastRenderedPageBreak/>
              <w:t>mux-HARQ-ACK-DiffPriorities-r17</w:t>
            </w:r>
          </w:p>
          <w:p w14:paraId="2189B787" w14:textId="77777777" w:rsidR="003E62BB" w:rsidRPr="00B11372" w:rsidRDefault="003E62BB" w:rsidP="000D718F">
            <w:pPr>
              <w:pStyle w:val="TAL"/>
            </w:pPr>
            <w:r w:rsidRPr="00B11372">
              <w:t>Indicates whether the UE supports HARQ-ACK with different priorities multiplexing on a PUCCH/PUSCH, comprised of the following functional components:</w:t>
            </w:r>
          </w:p>
          <w:p w14:paraId="3B527CA0" w14:textId="77777777" w:rsidR="003E62BB" w:rsidRPr="00B11372" w:rsidRDefault="003E62BB" w:rsidP="000D718F">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w:t>
            </w:r>
            <w:proofErr w:type="gramStart"/>
            <w:r w:rsidRPr="00B11372">
              <w:rPr>
                <w:rFonts w:cs="Arial"/>
                <w:szCs w:val="18"/>
                <w:lang w:eastAsia="en-GB"/>
              </w:rPr>
              <w:t>ACKs;</w:t>
            </w:r>
            <w:proofErr w:type="gramEnd"/>
          </w:p>
          <w:p w14:paraId="6683E402"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a high-priority HARQ-ACK and a high-priority SR into a </w:t>
            </w:r>
            <w:proofErr w:type="gramStart"/>
            <w:r w:rsidRPr="00B11372">
              <w:rPr>
                <w:rFonts w:cs="Arial"/>
                <w:szCs w:val="18"/>
                <w:lang w:eastAsia="en-GB"/>
              </w:rPr>
              <w:t>PUCCH;</w:t>
            </w:r>
            <w:proofErr w:type="gramEnd"/>
          </w:p>
          <w:p w14:paraId="6CCF116B"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w:t>
            </w:r>
            <w:proofErr w:type="gramStart"/>
            <w:r w:rsidRPr="00B11372">
              <w:rPr>
                <w:rFonts w:cs="Arial"/>
                <w:szCs w:val="18"/>
                <w:lang w:eastAsia="en-GB"/>
              </w:rPr>
              <w:t>combination;</w:t>
            </w:r>
            <w:proofErr w:type="gramEnd"/>
          </w:p>
          <w:p w14:paraId="5EDC16E7"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w:t>
            </w:r>
            <w:proofErr w:type="gramStart"/>
            <w:r w:rsidRPr="00B11372">
              <w:rPr>
                <w:rFonts w:cs="Arial"/>
                <w:szCs w:val="18"/>
                <w:lang w:eastAsia="en-GB"/>
              </w:rPr>
              <w:t>combination;</w:t>
            </w:r>
            <w:proofErr w:type="gramEnd"/>
          </w:p>
          <w:p w14:paraId="3C677E73"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 xml:space="preserve">upports multiplexing a low-priority HARQ-ACK, a high-priority PUSCH, a high-priority HARQ-ACK and/or </w:t>
            </w:r>
            <w:proofErr w:type="gramStart"/>
            <w:r w:rsidRPr="00B11372">
              <w:rPr>
                <w:rFonts w:cs="Arial"/>
                <w:szCs w:val="18"/>
                <w:lang w:eastAsia="en-GB"/>
              </w:rPr>
              <w:t>CSI;</w:t>
            </w:r>
            <w:proofErr w:type="gramEnd"/>
          </w:p>
          <w:p w14:paraId="696AD625" w14:textId="77777777" w:rsidR="003E62BB" w:rsidRPr="00B11372" w:rsidRDefault="003E62BB" w:rsidP="000D718F">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42A63783" w14:textId="77777777" w:rsidR="003E62BB" w:rsidRPr="00B11372" w:rsidRDefault="003E62BB" w:rsidP="000D718F">
            <w:pPr>
              <w:pStyle w:val="TAL"/>
              <w:rPr>
                <w:bCs/>
                <w:iCs/>
              </w:rPr>
            </w:pPr>
            <w:r w:rsidRPr="00B11372">
              <w:t>Band</w:t>
            </w:r>
          </w:p>
        </w:tc>
        <w:tc>
          <w:tcPr>
            <w:tcW w:w="567" w:type="dxa"/>
          </w:tcPr>
          <w:p w14:paraId="7DAC6FE8" w14:textId="77777777" w:rsidR="003E62BB" w:rsidRPr="00B11372" w:rsidRDefault="003E62BB" w:rsidP="000D718F">
            <w:pPr>
              <w:pStyle w:val="TAL"/>
            </w:pPr>
            <w:r w:rsidRPr="00B11372">
              <w:t>No</w:t>
            </w:r>
          </w:p>
        </w:tc>
        <w:tc>
          <w:tcPr>
            <w:tcW w:w="709" w:type="dxa"/>
          </w:tcPr>
          <w:p w14:paraId="5B4E16E2" w14:textId="77777777" w:rsidR="003E62BB" w:rsidRPr="00B11372" w:rsidRDefault="003E62BB" w:rsidP="000D718F">
            <w:pPr>
              <w:pStyle w:val="TAL"/>
              <w:rPr>
                <w:bCs/>
                <w:iCs/>
              </w:rPr>
            </w:pPr>
            <w:r w:rsidRPr="00B11372">
              <w:rPr>
                <w:bCs/>
                <w:iCs/>
              </w:rPr>
              <w:t>N/A</w:t>
            </w:r>
          </w:p>
        </w:tc>
        <w:tc>
          <w:tcPr>
            <w:tcW w:w="728" w:type="dxa"/>
          </w:tcPr>
          <w:p w14:paraId="5DD0C2D4" w14:textId="77777777" w:rsidR="003E62BB" w:rsidRPr="00B11372" w:rsidRDefault="003E62BB" w:rsidP="000D718F">
            <w:pPr>
              <w:pStyle w:val="TAL"/>
              <w:rPr>
                <w:bCs/>
                <w:iCs/>
              </w:rPr>
            </w:pPr>
            <w:r w:rsidRPr="00B11372">
              <w:rPr>
                <w:bCs/>
                <w:iCs/>
              </w:rPr>
              <w:t>N/A</w:t>
            </w:r>
          </w:p>
        </w:tc>
      </w:tr>
      <w:tr w:rsidR="003E62BB" w:rsidRPr="00B11372" w:rsidDel="00172633" w14:paraId="3293A1DF" w14:textId="77777777" w:rsidTr="000D718F">
        <w:trPr>
          <w:cantSplit/>
          <w:tblHeader/>
        </w:trPr>
        <w:tc>
          <w:tcPr>
            <w:tcW w:w="6917" w:type="dxa"/>
          </w:tcPr>
          <w:p w14:paraId="2024794B" w14:textId="77777777" w:rsidR="003E62BB" w:rsidRPr="00B11372" w:rsidRDefault="003E62BB" w:rsidP="000D718F">
            <w:pPr>
              <w:pStyle w:val="TAL"/>
              <w:rPr>
                <w:b/>
                <w:i/>
              </w:rPr>
            </w:pPr>
            <w:r w:rsidRPr="00B11372">
              <w:rPr>
                <w:b/>
                <w:i/>
              </w:rPr>
              <w:t>jointReleaseConfiguredGrantType2-r16</w:t>
            </w:r>
          </w:p>
          <w:p w14:paraId="324DF42F" w14:textId="77777777" w:rsidR="003E62BB" w:rsidRPr="00B11372" w:rsidDel="00172633" w:rsidRDefault="003E62BB" w:rsidP="000D718F">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739D82EB" w14:textId="77777777" w:rsidR="003E62BB" w:rsidRPr="00B11372" w:rsidDel="00172633" w:rsidRDefault="003E62BB" w:rsidP="000D718F">
            <w:pPr>
              <w:pStyle w:val="TAL"/>
              <w:jc w:val="center"/>
              <w:rPr>
                <w:bCs/>
                <w:iCs/>
              </w:rPr>
            </w:pPr>
            <w:r w:rsidRPr="00B11372">
              <w:rPr>
                <w:bCs/>
                <w:iCs/>
              </w:rPr>
              <w:t>Band</w:t>
            </w:r>
          </w:p>
        </w:tc>
        <w:tc>
          <w:tcPr>
            <w:tcW w:w="567" w:type="dxa"/>
          </w:tcPr>
          <w:p w14:paraId="7CB45506" w14:textId="77777777" w:rsidR="003E62BB" w:rsidRPr="00B11372" w:rsidDel="00172633" w:rsidRDefault="003E62BB" w:rsidP="000D718F">
            <w:pPr>
              <w:pStyle w:val="TAL"/>
              <w:jc w:val="center"/>
            </w:pPr>
            <w:r w:rsidRPr="00B11372">
              <w:t>No</w:t>
            </w:r>
          </w:p>
        </w:tc>
        <w:tc>
          <w:tcPr>
            <w:tcW w:w="709" w:type="dxa"/>
          </w:tcPr>
          <w:p w14:paraId="2D2EB780" w14:textId="77777777" w:rsidR="003E62BB" w:rsidRPr="00B11372" w:rsidDel="00172633" w:rsidRDefault="003E62BB" w:rsidP="000D718F">
            <w:pPr>
              <w:pStyle w:val="TAL"/>
              <w:jc w:val="center"/>
              <w:rPr>
                <w:bCs/>
                <w:iCs/>
              </w:rPr>
            </w:pPr>
            <w:r w:rsidRPr="00B11372">
              <w:rPr>
                <w:bCs/>
                <w:iCs/>
              </w:rPr>
              <w:t>N/A</w:t>
            </w:r>
          </w:p>
        </w:tc>
        <w:tc>
          <w:tcPr>
            <w:tcW w:w="728" w:type="dxa"/>
          </w:tcPr>
          <w:p w14:paraId="744267C3"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4D8EF0D9" w14:textId="77777777" w:rsidTr="000D718F">
        <w:trPr>
          <w:cantSplit/>
          <w:tblHeader/>
        </w:trPr>
        <w:tc>
          <w:tcPr>
            <w:tcW w:w="6917" w:type="dxa"/>
          </w:tcPr>
          <w:p w14:paraId="64B5AF91" w14:textId="77777777" w:rsidR="003E62BB" w:rsidRPr="00B11372" w:rsidRDefault="003E62BB" w:rsidP="000D718F">
            <w:pPr>
              <w:pStyle w:val="TAL"/>
              <w:rPr>
                <w:b/>
                <w:i/>
              </w:rPr>
            </w:pPr>
            <w:r w:rsidRPr="00B11372">
              <w:rPr>
                <w:b/>
                <w:i/>
              </w:rPr>
              <w:t>jointReleaseSPS-r16</w:t>
            </w:r>
          </w:p>
          <w:p w14:paraId="291D396D" w14:textId="77777777" w:rsidR="003E62BB" w:rsidRPr="00B11372" w:rsidDel="00172633" w:rsidRDefault="003E62BB" w:rsidP="000D718F">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6130C5B7" w14:textId="77777777" w:rsidR="003E62BB" w:rsidRPr="00B11372" w:rsidDel="00172633" w:rsidRDefault="003E62BB" w:rsidP="000D718F">
            <w:pPr>
              <w:pStyle w:val="TAL"/>
              <w:jc w:val="center"/>
              <w:rPr>
                <w:bCs/>
                <w:iCs/>
              </w:rPr>
            </w:pPr>
            <w:r w:rsidRPr="00B11372">
              <w:rPr>
                <w:bCs/>
                <w:iCs/>
              </w:rPr>
              <w:t>Band</w:t>
            </w:r>
          </w:p>
        </w:tc>
        <w:tc>
          <w:tcPr>
            <w:tcW w:w="567" w:type="dxa"/>
          </w:tcPr>
          <w:p w14:paraId="271DE363" w14:textId="77777777" w:rsidR="003E62BB" w:rsidRPr="00B11372" w:rsidDel="00172633" w:rsidRDefault="003E62BB" w:rsidP="000D718F">
            <w:pPr>
              <w:pStyle w:val="TAL"/>
              <w:jc w:val="center"/>
            </w:pPr>
            <w:r w:rsidRPr="00B11372">
              <w:t>No</w:t>
            </w:r>
          </w:p>
        </w:tc>
        <w:tc>
          <w:tcPr>
            <w:tcW w:w="709" w:type="dxa"/>
          </w:tcPr>
          <w:p w14:paraId="40A901A4" w14:textId="77777777" w:rsidR="003E62BB" w:rsidRPr="00B11372" w:rsidDel="00172633" w:rsidRDefault="003E62BB" w:rsidP="000D718F">
            <w:pPr>
              <w:pStyle w:val="TAL"/>
              <w:jc w:val="center"/>
              <w:rPr>
                <w:bCs/>
                <w:iCs/>
              </w:rPr>
            </w:pPr>
            <w:r w:rsidRPr="00B11372">
              <w:rPr>
                <w:bCs/>
                <w:iCs/>
              </w:rPr>
              <w:t>N/A</w:t>
            </w:r>
          </w:p>
        </w:tc>
        <w:tc>
          <w:tcPr>
            <w:tcW w:w="728" w:type="dxa"/>
          </w:tcPr>
          <w:p w14:paraId="2EB0BEA8"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5FDF42D3" w14:textId="77777777" w:rsidTr="000D718F">
        <w:trPr>
          <w:cantSplit/>
          <w:tblHeader/>
        </w:trPr>
        <w:tc>
          <w:tcPr>
            <w:tcW w:w="6917" w:type="dxa"/>
          </w:tcPr>
          <w:p w14:paraId="7FBA890C" w14:textId="77777777" w:rsidR="003E62BB" w:rsidRPr="00B11372" w:rsidRDefault="003E62BB" w:rsidP="000D718F">
            <w:pPr>
              <w:pStyle w:val="TAL"/>
              <w:rPr>
                <w:b/>
                <w:i/>
              </w:rPr>
            </w:pPr>
            <w:r w:rsidRPr="00B11372">
              <w:rPr>
                <w:b/>
                <w:i/>
              </w:rPr>
              <w:t>k1-RangeExtension-r17</w:t>
            </w:r>
          </w:p>
          <w:p w14:paraId="322897DB" w14:textId="77777777" w:rsidR="003E62BB" w:rsidRPr="00B11372" w:rsidRDefault="003E62BB" w:rsidP="000D718F">
            <w:pPr>
              <w:pStyle w:val="TAL"/>
              <w:rPr>
                <w:b/>
                <w:i/>
              </w:rPr>
            </w:pPr>
            <w:r w:rsidRPr="00B11372">
              <w:t>Indicates whether the UE supports extended K1 value range of (</w:t>
            </w:r>
            <w:proofErr w:type="gramStart"/>
            <w:r w:rsidRPr="00B11372">
              <w:t>0..</w:t>
            </w:r>
            <w:proofErr w:type="gramEnd"/>
            <w:r w:rsidRPr="00B11372">
              <w:t>31) for unpaired spectrum. This field is only applicable for bands in Table 5.2.2-1 in TS 38.101-5 [34] and HAPS operation bands in clause 5.2 of TS 38.104 [35].</w:t>
            </w:r>
          </w:p>
        </w:tc>
        <w:tc>
          <w:tcPr>
            <w:tcW w:w="709" w:type="dxa"/>
          </w:tcPr>
          <w:p w14:paraId="5A568832" w14:textId="77777777" w:rsidR="003E62BB" w:rsidRPr="00B11372" w:rsidRDefault="003E62BB" w:rsidP="000D718F">
            <w:pPr>
              <w:pStyle w:val="TAL"/>
              <w:jc w:val="center"/>
              <w:rPr>
                <w:bCs/>
                <w:iCs/>
              </w:rPr>
            </w:pPr>
            <w:r w:rsidRPr="00B11372">
              <w:rPr>
                <w:bCs/>
                <w:iCs/>
              </w:rPr>
              <w:t>Band</w:t>
            </w:r>
          </w:p>
        </w:tc>
        <w:tc>
          <w:tcPr>
            <w:tcW w:w="567" w:type="dxa"/>
          </w:tcPr>
          <w:p w14:paraId="44B3C59F" w14:textId="77777777" w:rsidR="003E62BB" w:rsidRPr="00B11372" w:rsidRDefault="003E62BB" w:rsidP="000D718F">
            <w:pPr>
              <w:pStyle w:val="TAL"/>
              <w:jc w:val="center"/>
            </w:pPr>
            <w:r w:rsidRPr="00B11372">
              <w:t>No</w:t>
            </w:r>
          </w:p>
        </w:tc>
        <w:tc>
          <w:tcPr>
            <w:tcW w:w="709" w:type="dxa"/>
          </w:tcPr>
          <w:p w14:paraId="3FB14E56" w14:textId="77777777" w:rsidR="003E62BB" w:rsidRPr="00B11372" w:rsidRDefault="003E62BB" w:rsidP="000D718F">
            <w:pPr>
              <w:pStyle w:val="TAL"/>
              <w:jc w:val="center"/>
              <w:rPr>
                <w:bCs/>
                <w:iCs/>
              </w:rPr>
            </w:pPr>
            <w:r w:rsidRPr="00B11372">
              <w:rPr>
                <w:bCs/>
                <w:iCs/>
              </w:rPr>
              <w:t>N/A</w:t>
            </w:r>
          </w:p>
        </w:tc>
        <w:tc>
          <w:tcPr>
            <w:tcW w:w="728" w:type="dxa"/>
          </w:tcPr>
          <w:p w14:paraId="10171076" w14:textId="77777777" w:rsidR="003E62BB" w:rsidRPr="00B11372" w:rsidRDefault="003E62BB" w:rsidP="000D718F">
            <w:pPr>
              <w:pStyle w:val="TAL"/>
              <w:jc w:val="center"/>
              <w:rPr>
                <w:bCs/>
                <w:iCs/>
              </w:rPr>
            </w:pPr>
            <w:r w:rsidRPr="00B11372">
              <w:rPr>
                <w:bCs/>
                <w:iCs/>
              </w:rPr>
              <w:t>N/A</w:t>
            </w:r>
          </w:p>
        </w:tc>
      </w:tr>
      <w:tr w:rsidR="003E62BB" w:rsidRPr="00B11372" w:rsidDel="00172633" w14:paraId="5D4111B5" w14:textId="77777777" w:rsidTr="000D718F">
        <w:trPr>
          <w:cantSplit/>
          <w:tblHeader/>
        </w:trPr>
        <w:tc>
          <w:tcPr>
            <w:tcW w:w="6917" w:type="dxa"/>
          </w:tcPr>
          <w:p w14:paraId="13138F31" w14:textId="77777777" w:rsidR="003E62BB" w:rsidRPr="00B11372" w:rsidRDefault="003E62BB" w:rsidP="000D718F">
            <w:pPr>
              <w:pStyle w:val="TAL"/>
              <w:rPr>
                <w:b/>
                <w:bCs/>
                <w:i/>
                <w:iCs/>
              </w:rPr>
            </w:pPr>
            <w:r w:rsidRPr="00B11372">
              <w:rPr>
                <w:b/>
                <w:bCs/>
                <w:i/>
                <w:iCs/>
              </w:rPr>
              <w:t>locationBasedCondHandover-r17</w:t>
            </w:r>
          </w:p>
          <w:p w14:paraId="70690BE9" w14:textId="77777777" w:rsidR="003E62BB" w:rsidRPr="00B11372" w:rsidRDefault="003E62BB" w:rsidP="000D718F">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8FAE3EE" w14:textId="77777777" w:rsidR="003E62BB" w:rsidRPr="00B11372" w:rsidRDefault="003E62BB" w:rsidP="000D718F">
            <w:pPr>
              <w:pStyle w:val="TAL"/>
              <w:jc w:val="center"/>
              <w:rPr>
                <w:bCs/>
                <w:iCs/>
              </w:rPr>
            </w:pPr>
            <w:r w:rsidRPr="00B11372">
              <w:t>Band</w:t>
            </w:r>
          </w:p>
        </w:tc>
        <w:tc>
          <w:tcPr>
            <w:tcW w:w="567" w:type="dxa"/>
          </w:tcPr>
          <w:p w14:paraId="1C06E5B9" w14:textId="77777777" w:rsidR="003E62BB" w:rsidRPr="00B11372" w:rsidRDefault="003E62BB" w:rsidP="000D718F">
            <w:pPr>
              <w:pStyle w:val="TAL"/>
              <w:jc w:val="center"/>
            </w:pPr>
            <w:r w:rsidRPr="00B11372">
              <w:rPr>
                <w:rFonts w:cs="Arial"/>
                <w:bCs/>
                <w:iCs/>
                <w:szCs w:val="18"/>
              </w:rPr>
              <w:t>No</w:t>
            </w:r>
          </w:p>
        </w:tc>
        <w:tc>
          <w:tcPr>
            <w:tcW w:w="709" w:type="dxa"/>
          </w:tcPr>
          <w:p w14:paraId="4FA7AFE4" w14:textId="77777777" w:rsidR="003E62BB" w:rsidRPr="00B11372" w:rsidRDefault="003E62BB" w:rsidP="000D718F">
            <w:pPr>
              <w:pStyle w:val="TAL"/>
              <w:jc w:val="center"/>
              <w:rPr>
                <w:bCs/>
                <w:iCs/>
              </w:rPr>
            </w:pPr>
            <w:r w:rsidRPr="00B11372">
              <w:rPr>
                <w:bCs/>
                <w:iCs/>
              </w:rPr>
              <w:t>N/A</w:t>
            </w:r>
          </w:p>
        </w:tc>
        <w:tc>
          <w:tcPr>
            <w:tcW w:w="728" w:type="dxa"/>
          </w:tcPr>
          <w:p w14:paraId="6F1394D1" w14:textId="77777777" w:rsidR="003E62BB" w:rsidRPr="00B11372" w:rsidRDefault="003E62BB" w:rsidP="000D718F">
            <w:pPr>
              <w:pStyle w:val="TAL"/>
              <w:jc w:val="center"/>
              <w:rPr>
                <w:bCs/>
                <w:iCs/>
              </w:rPr>
            </w:pPr>
            <w:r w:rsidRPr="00B11372">
              <w:rPr>
                <w:rFonts w:cs="Arial"/>
                <w:bCs/>
                <w:iCs/>
                <w:szCs w:val="18"/>
              </w:rPr>
              <w:t>N/A</w:t>
            </w:r>
          </w:p>
        </w:tc>
      </w:tr>
      <w:tr w:rsidR="003E62BB" w:rsidRPr="00B11372" w:rsidDel="00172633" w14:paraId="22FE52A7" w14:textId="77777777" w:rsidTr="000D718F">
        <w:trPr>
          <w:cantSplit/>
          <w:tblHeader/>
        </w:trPr>
        <w:tc>
          <w:tcPr>
            <w:tcW w:w="6917" w:type="dxa"/>
          </w:tcPr>
          <w:p w14:paraId="2451294B" w14:textId="77777777" w:rsidR="003E62BB" w:rsidRPr="00B11372" w:rsidRDefault="003E62BB" w:rsidP="000D718F">
            <w:pPr>
              <w:pStyle w:val="TAL"/>
              <w:rPr>
                <w:bCs/>
                <w:iCs/>
              </w:rPr>
            </w:pPr>
            <w:r w:rsidRPr="00B11372">
              <w:rPr>
                <w:b/>
                <w:i/>
              </w:rPr>
              <w:t>lowPAPR-DMRS-PDSCH-r16</w:t>
            </w:r>
          </w:p>
          <w:p w14:paraId="58A9E23C" w14:textId="77777777" w:rsidR="003E62BB" w:rsidRPr="00B11372" w:rsidDel="00172633" w:rsidRDefault="003E62BB" w:rsidP="000D718F">
            <w:pPr>
              <w:pStyle w:val="TAL"/>
              <w:rPr>
                <w:b/>
                <w:i/>
              </w:rPr>
            </w:pPr>
            <w:r w:rsidRPr="00B11372">
              <w:rPr>
                <w:bCs/>
                <w:iCs/>
              </w:rPr>
              <w:t>Indicates whether the UE supports low PAPR DMRS for PDSCH.</w:t>
            </w:r>
          </w:p>
        </w:tc>
        <w:tc>
          <w:tcPr>
            <w:tcW w:w="709" w:type="dxa"/>
          </w:tcPr>
          <w:p w14:paraId="0858F649" w14:textId="77777777" w:rsidR="003E62BB" w:rsidRPr="00B11372" w:rsidDel="00172633" w:rsidRDefault="003E62BB" w:rsidP="000D718F">
            <w:pPr>
              <w:pStyle w:val="TAL"/>
              <w:jc w:val="center"/>
              <w:rPr>
                <w:bCs/>
                <w:iCs/>
              </w:rPr>
            </w:pPr>
            <w:r w:rsidRPr="00B11372">
              <w:rPr>
                <w:bCs/>
                <w:iCs/>
              </w:rPr>
              <w:t>Band</w:t>
            </w:r>
          </w:p>
        </w:tc>
        <w:tc>
          <w:tcPr>
            <w:tcW w:w="567" w:type="dxa"/>
          </w:tcPr>
          <w:p w14:paraId="57ED03DE" w14:textId="77777777" w:rsidR="003E62BB" w:rsidRPr="00B11372" w:rsidDel="00172633" w:rsidRDefault="003E62BB" w:rsidP="000D718F">
            <w:pPr>
              <w:pStyle w:val="TAL"/>
              <w:jc w:val="center"/>
            </w:pPr>
            <w:r w:rsidRPr="00B11372">
              <w:t>No</w:t>
            </w:r>
          </w:p>
        </w:tc>
        <w:tc>
          <w:tcPr>
            <w:tcW w:w="709" w:type="dxa"/>
          </w:tcPr>
          <w:p w14:paraId="3ABA4213" w14:textId="77777777" w:rsidR="003E62BB" w:rsidRPr="00B11372" w:rsidDel="00172633" w:rsidRDefault="003E62BB" w:rsidP="000D718F">
            <w:pPr>
              <w:pStyle w:val="TAL"/>
              <w:jc w:val="center"/>
              <w:rPr>
                <w:bCs/>
                <w:iCs/>
              </w:rPr>
            </w:pPr>
            <w:r w:rsidRPr="00B11372">
              <w:rPr>
                <w:bCs/>
                <w:iCs/>
              </w:rPr>
              <w:t>N/A</w:t>
            </w:r>
          </w:p>
        </w:tc>
        <w:tc>
          <w:tcPr>
            <w:tcW w:w="728" w:type="dxa"/>
          </w:tcPr>
          <w:p w14:paraId="1685B85C"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38C27AFC" w14:textId="77777777" w:rsidTr="000D718F">
        <w:trPr>
          <w:cantSplit/>
          <w:tblHeader/>
        </w:trPr>
        <w:tc>
          <w:tcPr>
            <w:tcW w:w="6917" w:type="dxa"/>
          </w:tcPr>
          <w:p w14:paraId="11B5911C" w14:textId="77777777" w:rsidR="003E62BB" w:rsidRPr="00B11372" w:rsidRDefault="003E62BB" w:rsidP="000D718F">
            <w:pPr>
              <w:pStyle w:val="TAL"/>
              <w:rPr>
                <w:bCs/>
                <w:iCs/>
              </w:rPr>
            </w:pPr>
            <w:r w:rsidRPr="00B11372">
              <w:rPr>
                <w:b/>
                <w:i/>
              </w:rPr>
              <w:t>lowPAPR-DMRS-PUCCH-r16</w:t>
            </w:r>
          </w:p>
          <w:p w14:paraId="7D8C9ABD" w14:textId="77777777" w:rsidR="003E62BB" w:rsidRPr="00B11372" w:rsidDel="00172633" w:rsidRDefault="003E62BB" w:rsidP="000D718F">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16192E03" w14:textId="77777777" w:rsidR="003E62BB" w:rsidRPr="00B11372" w:rsidDel="00172633" w:rsidRDefault="003E62BB" w:rsidP="000D718F">
            <w:pPr>
              <w:pStyle w:val="TAL"/>
              <w:jc w:val="center"/>
              <w:rPr>
                <w:bCs/>
                <w:iCs/>
              </w:rPr>
            </w:pPr>
            <w:r w:rsidRPr="00B11372">
              <w:rPr>
                <w:bCs/>
                <w:iCs/>
              </w:rPr>
              <w:t>Band</w:t>
            </w:r>
          </w:p>
        </w:tc>
        <w:tc>
          <w:tcPr>
            <w:tcW w:w="567" w:type="dxa"/>
          </w:tcPr>
          <w:p w14:paraId="5F06EB8D" w14:textId="77777777" w:rsidR="003E62BB" w:rsidRPr="00B11372" w:rsidDel="00172633" w:rsidRDefault="003E62BB" w:rsidP="000D718F">
            <w:pPr>
              <w:pStyle w:val="TAL"/>
              <w:jc w:val="center"/>
            </w:pPr>
            <w:r w:rsidRPr="00B11372">
              <w:t>Yes</w:t>
            </w:r>
          </w:p>
        </w:tc>
        <w:tc>
          <w:tcPr>
            <w:tcW w:w="709" w:type="dxa"/>
          </w:tcPr>
          <w:p w14:paraId="27875E7C" w14:textId="77777777" w:rsidR="003E62BB" w:rsidRPr="00B11372" w:rsidDel="00172633" w:rsidRDefault="003E62BB" w:rsidP="000D718F">
            <w:pPr>
              <w:pStyle w:val="TAL"/>
              <w:jc w:val="center"/>
              <w:rPr>
                <w:bCs/>
                <w:iCs/>
              </w:rPr>
            </w:pPr>
            <w:r w:rsidRPr="00B11372">
              <w:rPr>
                <w:bCs/>
                <w:iCs/>
              </w:rPr>
              <w:t>N/A</w:t>
            </w:r>
          </w:p>
        </w:tc>
        <w:tc>
          <w:tcPr>
            <w:tcW w:w="728" w:type="dxa"/>
          </w:tcPr>
          <w:p w14:paraId="0F4081DB"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1706EE8A" w14:textId="77777777" w:rsidTr="000D718F">
        <w:trPr>
          <w:cantSplit/>
          <w:tblHeader/>
        </w:trPr>
        <w:tc>
          <w:tcPr>
            <w:tcW w:w="6917" w:type="dxa"/>
          </w:tcPr>
          <w:p w14:paraId="17F4F9E1" w14:textId="77777777" w:rsidR="003E62BB" w:rsidRPr="00B11372" w:rsidRDefault="003E62BB" w:rsidP="000D718F">
            <w:pPr>
              <w:pStyle w:val="TAL"/>
              <w:rPr>
                <w:bCs/>
                <w:iCs/>
              </w:rPr>
            </w:pPr>
            <w:r w:rsidRPr="00B11372">
              <w:rPr>
                <w:b/>
                <w:i/>
              </w:rPr>
              <w:t>lowPAPR-DMRS-PUSCHwithoutPrecoding-r16</w:t>
            </w:r>
          </w:p>
          <w:p w14:paraId="2C22E888" w14:textId="77777777" w:rsidR="003E62BB" w:rsidRPr="00B11372" w:rsidDel="00172633" w:rsidRDefault="003E62BB" w:rsidP="000D718F">
            <w:pPr>
              <w:pStyle w:val="TAL"/>
              <w:rPr>
                <w:b/>
                <w:i/>
              </w:rPr>
            </w:pPr>
            <w:r w:rsidRPr="00B11372">
              <w:rPr>
                <w:bCs/>
                <w:iCs/>
              </w:rPr>
              <w:t>Indicates whether the UE supports low PAPR DMRS for PUSCH without transform precoding.</w:t>
            </w:r>
          </w:p>
        </w:tc>
        <w:tc>
          <w:tcPr>
            <w:tcW w:w="709" w:type="dxa"/>
          </w:tcPr>
          <w:p w14:paraId="523F814C" w14:textId="77777777" w:rsidR="003E62BB" w:rsidRPr="00B11372" w:rsidDel="00172633" w:rsidRDefault="003E62BB" w:rsidP="000D718F">
            <w:pPr>
              <w:pStyle w:val="TAL"/>
              <w:jc w:val="center"/>
              <w:rPr>
                <w:bCs/>
                <w:iCs/>
              </w:rPr>
            </w:pPr>
            <w:r w:rsidRPr="00B11372">
              <w:rPr>
                <w:bCs/>
                <w:iCs/>
              </w:rPr>
              <w:t>Band</w:t>
            </w:r>
          </w:p>
        </w:tc>
        <w:tc>
          <w:tcPr>
            <w:tcW w:w="567" w:type="dxa"/>
          </w:tcPr>
          <w:p w14:paraId="69501CEB" w14:textId="77777777" w:rsidR="003E62BB" w:rsidRPr="00B11372" w:rsidDel="00172633" w:rsidRDefault="003E62BB" w:rsidP="000D718F">
            <w:pPr>
              <w:pStyle w:val="TAL"/>
              <w:jc w:val="center"/>
            </w:pPr>
            <w:r w:rsidRPr="00B11372">
              <w:t>No</w:t>
            </w:r>
          </w:p>
        </w:tc>
        <w:tc>
          <w:tcPr>
            <w:tcW w:w="709" w:type="dxa"/>
          </w:tcPr>
          <w:p w14:paraId="41725B2F" w14:textId="77777777" w:rsidR="003E62BB" w:rsidRPr="00B11372" w:rsidDel="00172633" w:rsidRDefault="003E62BB" w:rsidP="000D718F">
            <w:pPr>
              <w:pStyle w:val="TAL"/>
              <w:jc w:val="center"/>
              <w:rPr>
                <w:bCs/>
                <w:iCs/>
              </w:rPr>
            </w:pPr>
            <w:r w:rsidRPr="00B11372">
              <w:rPr>
                <w:bCs/>
                <w:iCs/>
              </w:rPr>
              <w:t>N/A</w:t>
            </w:r>
          </w:p>
        </w:tc>
        <w:tc>
          <w:tcPr>
            <w:tcW w:w="728" w:type="dxa"/>
          </w:tcPr>
          <w:p w14:paraId="5B20DE8F" w14:textId="77777777" w:rsidR="003E62BB" w:rsidRPr="00B11372" w:rsidDel="00172633" w:rsidRDefault="003E62BB" w:rsidP="000D718F">
            <w:pPr>
              <w:pStyle w:val="TAL"/>
              <w:jc w:val="center"/>
              <w:rPr>
                <w:bCs/>
                <w:iCs/>
              </w:rPr>
            </w:pPr>
            <w:r w:rsidRPr="00B11372">
              <w:rPr>
                <w:bCs/>
                <w:iCs/>
              </w:rPr>
              <w:t>N/A</w:t>
            </w:r>
          </w:p>
        </w:tc>
      </w:tr>
      <w:tr w:rsidR="003E62BB" w:rsidRPr="00B11372" w:rsidDel="00172633" w14:paraId="15209D94" w14:textId="77777777" w:rsidTr="000D718F">
        <w:trPr>
          <w:cantSplit/>
          <w:tblHeader/>
        </w:trPr>
        <w:tc>
          <w:tcPr>
            <w:tcW w:w="6917" w:type="dxa"/>
          </w:tcPr>
          <w:p w14:paraId="7FF9EEC2" w14:textId="77777777" w:rsidR="003E62BB" w:rsidRPr="00B11372" w:rsidRDefault="003E62BB" w:rsidP="000D718F">
            <w:pPr>
              <w:pStyle w:val="TAL"/>
              <w:rPr>
                <w:bCs/>
                <w:iCs/>
              </w:rPr>
            </w:pPr>
            <w:r w:rsidRPr="00B11372">
              <w:rPr>
                <w:b/>
                <w:i/>
              </w:rPr>
              <w:t>lowPAPR-DMRS-PUSCHwithPrecoding-r16</w:t>
            </w:r>
          </w:p>
          <w:p w14:paraId="32498562" w14:textId="77777777" w:rsidR="003E62BB" w:rsidRPr="00B11372" w:rsidDel="00172633" w:rsidRDefault="003E62BB" w:rsidP="000D718F">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498ED2A6" w14:textId="77777777" w:rsidR="003E62BB" w:rsidRPr="00B11372" w:rsidDel="00172633" w:rsidRDefault="003E62BB" w:rsidP="000D718F">
            <w:pPr>
              <w:pStyle w:val="TAL"/>
              <w:jc w:val="center"/>
              <w:rPr>
                <w:bCs/>
                <w:iCs/>
              </w:rPr>
            </w:pPr>
            <w:r w:rsidRPr="00B11372">
              <w:rPr>
                <w:bCs/>
                <w:iCs/>
              </w:rPr>
              <w:t>Band</w:t>
            </w:r>
          </w:p>
        </w:tc>
        <w:tc>
          <w:tcPr>
            <w:tcW w:w="567" w:type="dxa"/>
          </w:tcPr>
          <w:p w14:paraId="0734002D" w14:textId="77777777" w:rsidR="003E62BB" w:rsidRPr="00B11372" w:rsidDel="00172633" w:rsidRDefault="003E62BB" w:rsidP="000D718F">
            <w:pPr>
              <w:pStyle w:val="TAL"/>
              <w:jc w:val="center"/>
            </w:pPr>
            <w:r w:rsidRPr="00B11372">
              <w:t>Yes</w:t>
            </w:r>
          </w:p>
        </w:tc>
        <w:tc>
          <w:tcPr>
            <w:tcW w:w="709" w:type="dxa"/>
          </w:tcPr>
          <w:p w14:paraId="70F777F7" w14:textId="77777777" w:rsidR="003E62BB" w:rsidRPr="00B11372" w:rsidDel="00172633" w:rsidRDefault="003E62BB" w:rsidP="000D718F">
            <w:pPr>
              <w:pStyle w:val="TAL"/>
              <w:jc w:val="center"/>
              <w:rPr>
                <w:bCs/>
                <w:iCs/>
              </w:rPr>
            </w:pPr>
            <w:r w:rsidRPr="00B11372">
              <w:rPr>
                <w:bCs/>
                <w:iCs/>
              </w:rPr>
              <w:t>N/A</w:t>
            </w:r>
          </w:p>
        </w:tc>
        <w:tc>
          <w:tcPr>
            <w:tcW w:w="728" w:type="dxa"/>
          </w:tcPr>
          <w:p w14:paraId="60C232B8" w14:textId="77777777" w:rsidR="003E62BB" w:rsidRPr="00B11372" w:rsidDel="00172633" w:rsidRDefault="003E62BB" w:rsidP="000D718F">
            <w:pPr>
              <w:pStyle w:val="TAL"/>
              <w:jc w:val="center"/>
              <w:rPr>
                <w:bCs/>
                <w:iCs/>
              </w:rPr>
            </w:pPr>
            <w:r w:rsidRPr="00B11372">
              <w:rPr>
                <w:bCs/>
                <w:iCs/>
              </w:rPr>
              <w:t>N/A</w:t>
            </w:r>
          </w:p>
        </w:tc>
      </w:tr>
      <w:tr w:rsidR="003E62BB" w:rsidRPr="00B11372" w14:paraId="2EABD30F" w14:textId="77777777" w:rsidTr="000D718F">
        <w:trPr>
          <w:cantSplit/>
          <w:tblHeader/>
        </w:trPr>
        <w:tc>
          <w:tcPr>
            <w:tcW w:w="6917" w:type="dxa"/>
          </w:tcPr>
          <w:p w14:paraId="1F49FD5A" w14:textId="77777777" w:rsidR="003E62BB" w:rsidRPr="00B11372" w:rsidRDefault="003E62BB" w:rsidP="000D718F">
            <w:pPr>
              <w:pStyle w:val="TAL"/>
              <w:rPr>
                <w:b/>
                <w:bCs/>
                <w:i/>
                <w:iCs/>
                <w:lang w:eastAsia="zh-CN"/>
              </w:rPr>
            </w:pPr>
            <w:r w:rsidRPr="00B11372">
              <w:rPr>
                <w:b/>
                <w:bCs/>
                <w:i/>
                <w:iCs/>
              </w:rPr>
              <w:t>maxModulationOrderForMulticast-r17</w:t>
            </w:r>
          </w:p>
          <w:p w14:paraId="74891D37" w14:textId="77777777" w:rsidR="003E62BB" w:rsidRPr="00B11372" w:rsidRDefault="003E62BB" w:rsidP="000D718F">
            <w:pPr>
              <w:pStyle w:val="TAL"/>
            </w:pPr>
            <w:r w:rsidRPr="00B11372">
              <w:t>Defines the maximal modulation order for multicast PDSCH.</w:t>
            </w:r>
          </w:p>
          <w:p w14:paraId="4B32B7A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73BD228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39E20469" w14:textId="77777777" w:rsidR="003E62BB" w:rsidRPr="00B11372" w:rsidRDefault="003E62BB" w:rsidP="000D718F">
            <w:pPr>
              <w:pStyle w:val="B1"/>
              <w:spacing w:after="0"/>
              <w:rPr>
                <w:rFonts w:ascii="Arial" w:hAnsi="Arial" w:cs="Arial"/>
                <w:sz w:val="18"/>
                <w:szCs w:val="18"/>
              </w:rPr>
            </w:pPr>
          </w:p>
          <w:p w14:paraId="2ECFFDB2" w14:textId="77777777" w:rsidR="003E62BB" w:rsidRPr="00B11372" w:rsidRDefault="003E62BB" w:rsidP="000D718F">
            <w:pPr>
              <w:pStyle w:val="TAL"/>
            </w:pPr>
            <w:r w:rsidRPr="00B11372">
              <w:t xml:space="preserve">A UE supporting this feature shall also indicate support of </w:t>
            </w:r>
            <w:r w:rsidRPr="00B11372">
              <w:rPr>
                <w:i/>
                <w:iCs/>
              </w:rPr>
              <w:t>dynamicMulticastPCell-r17</w:t>
            </w:r>
            <w:r w:rsidRPr="00B11372">
              <w:t>.</w:t>
            </w:r>
          </w:p>
          <w:p w14:paraId="7C446F6D" w14:textId="77777777" w:rsidR="003E62BB" w:rsidRPr="00B11372" w:rsidRDefault="003E62BB" w:rsidP="000D718F">
            <w:pPr>
              <w:pStyle w:val="TAL"/>
            </w:pPr>
          </w:p>
          <w:p w14:paraId="687399AA" w14:textId="77777777" w:rsidR="003E62BB" w:rsidRPr="00B11372" w:rsidRDefault="003E62BB" w:rsidP="000D718F">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35DAEC58" w14:textId="77777777" w:rsidR="003E62BB" w:rsidRPr="00B11372" w:rsidRDefault="003E62BB" w:rsidP="000D718F">
            <w:pPr>
              <w:pStyle w:val="TAL"/>
              <w:jc w:val="center"/>
              <w:rPr>
                <w:bCs/>
                <w:iCs/>
              </w:rPr>
            </w:pPr>
            <w:r w:rsidRPr="00B11372">
              <w:t>Band</w:t>
            </w:r>
          </w:p>
        </w:tc>
        <w:tc>
          <w:tcPr>
            <w:tcW w:w="567" w:type="dxa"/>
          </w:tcPr>
          <w:p w14:paraId="2AA9C0CA" w14:textId="77777777" w:rsidR="003E62BB" w:rsidRPr="00B11372" w:rsidRDefault="003E62BB" w:rsidP="000D718F">
            <w:pPr>
              <w:pStyle w:val="TAL"/>
              <w:jc w:val="center"/>
            </w:pPr>
            <w:r w:rsidRPr="00B11372">
              <w:t>No</w:t>
            </w:r>
          </w:p>
        </w:tc>
        <w:tc>
          <w:tcPr>
            <w:tcW w:w="709" w:type="dxa"/>
          </w:tcPr>
          <w:p w14:paraId="4D55D089" w14:textId="77777777" w:rsidR="003E62BB" w:rsidRPr="00B11372" w:rsidRDefault="003E62BB" w:rsidP="000D718F">
            <w:pPr>
              <w:pStyle w:val="TAL"/>
              <w:jc w:val="center"/>
              <w:rPr>
                <w:bCs/>
                <w:iCs/>
              </w:rPr>
            </w:pPr>
            <w:r w:rsidRPr="00B11372">
              <w:rPr>
                <w:bCs/>
                <w:iCs/>
              </w:rPr>
              <w:t>N/A</w:t>
            </w:r>
          </w:p>
        </w:tc>
        <w:tc>
          <w:tcPr>
            <w:tcW w:w="728" w:type="dxa"/>
          </w:tcPr>
          <w:p w14:paraId="702DF8B9" w14:textId="77777777" w:rsidR="003E62BB" w:rsidRPr="00B11372" w:rsidRDefault="003E62BB" w:rsidP="000D718F">
            <w:pPr>
              <w:pStyle w:val="TAL"/>
              <w:jc w:val="center"/>
              <w:rPr>
                <w:bCs/>
                <w:iCs/>
              </w:rPr>
            </w:pPr>
            <w:r w:rsidRPr="00B11372">
              <w:rPr>
                <w:bCs/>
                <w:iCs/>
              </w:rPr>
              <w:t>N/A</w:t>
            </w:r>
          </w:p>
        </w:tc>
      </w:tr>
      <w:tr w:rsidR="003E62BB" w:rsidRPr="00B11372" w:rsidDel="00172633" w14:paraId="55042883" w14:textId="77777777" w:rsidTr="000D718F">
        <w:trPr>
          <w:cantSplit/>
          <w:tblHeader/>
        </w:trPr>
        <w:tc>
          <w:tcPr>
            <w:tcW w:w="6917" w:type="dxa"/>
          </w:tcPr>
          <w:p w14:paraId="10CCB80D" w14:textId="77777777" w:rsidR="003E62BB" w:rsidRPr="00B11372" w:rsidRDefault="003E62BB" w:rsidP="000D718F">
            <w:pPr>
              <w:pStyle w:val="TAL"/>
              <w:rPr>
                <w:b/>
                <w:i/>
              </w:rPr>
            </w:pPr>
            <w:r w:rsidRPr="00B11372">
              <w:rPr>
                <w:b/>
                <w:i/>
              </w:rPr>
              <w:lastRenderedPageBreak/>
              <w:t>maxNumberActivatedTCI-States-r16</w:t>
            </w:r>
          </w:p>
          <w:p w14:paraId="18BD76C9" w14:textId="77777777" w:rsidR="003E62BB" w:rsidRPr="00B11372" w:rsidRDefault="003E62BB" w:rsidP="000D718F">
            <w:pPr>
              <w:pStyle w:val="TAL"/>
              <w:rPr>
                <w:bCs/>
                <w:iCs/>
              </w:rPr>
            </w:pPr>
            <w:r w:rsidRPr="00B11372">
              <w:rPr>
                <w:bCs/>
                <w:iCs/>
              </w:rPr>
              <w:t>Indicates maximum number of activated TCI states. This capability signalling includes the following:</w:t>
            </w:r>
          </w:p>
          <w:p w14:paraId="3782A90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2A9A56B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7DFE8685" w14:textId="77777777" w:rsidR="003E62BB" w:rsidRPr="00B11372" w:rsidRDefault="003E62BB" w:rsidP="000D718F">
            <w:pPr>
              <w:pStyle w:val="TAL"/>
              <w:rPr>
                <w:bCs/>
                <w:iCs/>
              </w:rPr>
            </w:pPr>
          </w:p>
          <w:p w14:paraId="287B91CE" w14:textId="77777777" w:rsidR="003E62BB" w:rsidRPr="00B11372" w:rsidDel="00172633" w:rsidRDefault="003E62BB" w:rsidP="000D718F">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27955E7C" w14:textId="77777777" w:rsidR="003E62BB" w:rsidRPr="00B11372" w:rsidDel="00172633" w:rsidRDefault="003E62BB" w:rsidP="000D718F">
            <w:pPr>
              <w:pStyle w:val="TAL"/>
              <w:jc w:val="center"/>
              <w:rPr>
                <w:bCs/>
                <w:iCs/>
              </w:rPr>
            </w:pPr>
            <w:r w:rsidRPr="00B11372">
              <w:rPr>
                <w:bCs/>
                <w:iCs/>
              </w:rPr>
              <w:t>Band</w:t>
            </w:r>
          </w:p>
        </w:tc>
        <w:tc>
          <w:tcPr>
            <w:tcW w:w="567" w:type="dxa"/>
          </w:tcPr>
          <w:p w14:paraId="28567BF0" w14:textId="77777777" w:rsidR="003E62BB" w:rsidRPr="00B11372" w:rsidDel="00172633" w:rsidRDefault="003E62BB" w:rsidP="000D718F">
            <w:pPr>
              <w:pStyle w:val="TAL"/>
              <w:jc w:val="center"/>
            </w:pPr>
            <w:r w:rsidRPr="00B11372">
              <w:t>No</w:t>
            </w:r>
          </w:p>
        </w:tc>
        <w:tc>
          <w:tcPr>
            <w:tcW w:w="709" w:type="dxa"/>
          </w:tcPr>
          <w:p w14:paraId="18DD6534" w14:textId="77777777" w:rsidR="003E62BB" w:rsidRPr="00B11372" w:rsidDel="00172633" w:rsidRDefault="003E62BB" w:rsidP="000D718F">
            <w:pPr>
              <w:pStyle w:val="TAL"/>
              <w:jc w:val="center"/>
              <w:rPr>
                <w:bCs/>
                <w:iCs/>
              </w:rPr>
            </w:pPr>
            <w:r w:rsidRPr="00B11372">
              <w:rPr>
                <w:bCs/>
                <w:iCs/>
              </w:rPr>
              <w:t>N/A</w:t>
            </w:r>
          </w:p>
        </w:tc>
        <w:tc>
          <w:tcPr>
            <w:tcW w:w="728" w:type="dxa"/>
          </w:tcPr>
          <w:p w14:paraId="00804C85" w14:textId="77777777" w:rsidR="003E62BB" w:rsidRPr="00B11372" w:rsidDel="00172633" w:rsidRDefault="003E62BB" w:rsidP="000D718F">
            <w:pPr>
              <w:pStyle w:val="TAL"/>
              <w:jc w:val="center"/>
              <w:rPr>
                <w:bCs/>
                <w:iCs/>
              </w:rPr>
            </w:pPr>
            <w:r w:rsidRPr="00B11372">
              <w:rPr>
                <w:bCs/>
                <w:iCs/>
              </w:rPr>
              <w:t>N/A</w:t>
            </w:r>
          </w:p>
        </w:tc>
      </w:tr>
      <w:tr w:rsidR="003E62BB" w:rsidRPr="00B11372" w14:paraId="0DE15ACA" w14:textId="77777777" w:rsidTr="000D718F">
        <w:trPr>
          <w:cantSplit/>
          <w:tblHeader/>
        </w:trPr>
        <w:tc>
          <w:tcPr>
            <w:tcW w:w="6917" w:type="dxa"/>
          </w:tcPr>
          <w:p w14:paraId="1B930B26" w14:textId="77777777" w:rsidR="003E62BB" w:rsidRPr="00B11372" w:rsidRDefault="003E62BB" w:rsidP="000D718F">
            <w:pPr>
              <w:pStyle w:val="TAL"/>
              <w:rPr>
                <w:b/>
                <w:bCs/>
                <w:i/>
                <w:iCs/>
              </w:rPr>
            </w:pPr>
            <w:proofErr w:type="spellStart"/>
            <w:r w:rsidRPr="00B11372">
              <w:rPr>
                <w:b/>
                <w:bCs/>
                <w:i/>
                <w:iCs/>
              </w:rPr>
              <w:t>maxNumberCSI</w:t>
            </w:r>
            <w:proofErr w:type="spellEnd"/>
            <w:r w:rsidRPr="00B11372">
              <w:rPr>
                <w:b/>
                <w:bCs/>
                <w:i/>
                <w:iCs/>
              </w:rPr>
              <w:t>-RS-BFD</w:t>
            </w:r>
          </w:p>
          <w:p w14:paraId="731F82C6" w14:textId="77777777" w:rsidR="003E62BB" w:rsidRPr="00B11372" w:rsidRDefault="003E62BB" w:rsidP="000D718F">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1AE8DB32" w14:textId="77777777" w:rsidR="003E62BB" w:rsidRPr="00B11372" w:rsidRDefault="003E62BB" w:rsidP="000D718F">
            <w:pPr>
              <w:pStyle w:val="TAL"/>
              <w:jc w:val="center"/>
              <w:rPr>
                <w:bCs/>
                <w:iCs/>
              </w:rPr>
            </w:pPr>
            <w:r w:rsidRPr="00B11372">
              <w:rPr>
                <w:bCs/>
                <w:iCs/>
              </w:rPr>
              <w:t>Band</w:t>
            </w:r>
          </w:p>
        </w:tc>
        <w:tc>
          <w:tcPr>
            <w:tcW w:w="567" w:type="dxa"/>
          </w:tcPr>
          <w:p w14:paraId="722DCAFA" w14:textId="77777777" w:rsidR="003E62BB" w:rsidRPr="00B11372" w:rsidRDefault="003E62BB" w:rsidP="000D718F">
            <w:pPr>
              <w:pStyle w:val="TAL"/>
              <w:jc w:val="center"/>
              <w:rPr>
                <w:bCs/>
                <w:iCs/>
              </w:rPr>
            </w:pPr>
            <w:r w:rsidRPr="00B11372">
              <w:rPr>
                <w:bCs/>
                <w:iCs/>
              </w:rPr>
              <w:t>CY</w:t>
            </w:r>
          </w:p>
        </w:tc>
        <w:tc>
          <w:tcPr>
            <w:tcW w:w="709" w:type="dxa"/>
          </w:tcPr>
          <w:p w14:paraId="61D0D367" w14:textId="77777777" w:rsidR="003E62BB" w:rsidRPr="00B11372" w:rsidRDefault="003E62BB" w:rsidP="000D718F">
            <w:pPr>
              <w:pStyle w:val="TAL"/>
              <w:jc w:val="center"/>
              <w:rPr>
                <w:bCs/>
                <w:iCs/>
              </w:rPr>
            </w:pPr>
            <w:r w:rsidRPr="00B11372">
              <w:rPr>
                <w:bCs/>
                <w:iCs/>
              </w:rPr>
              <w:t>N/A</w:t>
            </w:r>
          </w:p>
        </w:tc>
        <w:tc>
          <w:tcPr>
            <w:tcW w:w="728" w:type="dxa"/>
          </w:tcPr>
          <w:p w14:paraId="234AF68E" w14:textId="77777777" w:rsidR="003E62BB" w:rsidRPr="00B11372" w:rsidRDefault="003E62BB" w:rsidP="000D718F">
            <w:pPr>
              <w:pStyle w:val="TAL"/>
              <w:jc w:val="center"/>
            </w:pPr>
            <w:r w:rsidRPr="00B11372">
              <w:rPr>
                <w:bCs/>
                <w:iCs/>
              </w:rPr>
              <w:t>N/A</w:t>
            </w:r>
          </w:p>
        </w:tc>
      </w:tr>
      <w:tr w:rsidR="003E62BB" w:rsidRPr="00B11372" w14:paraId="5E50F4F3" w14:textId="77777777" w:rsidTr="000D718F">
        <w:trPr>
          <w:cantSplit/>
          <w:tblHeader/>
        </w:trPr>
        <w:tc>
          <w:tcPr>
            <w:tcW w:w="6917" w:type="dxa"/>
          </w:tcPr>
          <w:p w14:paraId="1964A983" w14:textId="77777777" w:rsidR="003E62BB" w:rsidRPr="00B11372" w:rsidRDefault="003E62BB" w:rsidP="000D718F">
            <w:pPr>
              <w:pStyle w:val="TAL"/>
              <w:rPr>
                <w:b/>
                <w:bCs/>
                <w:i/>
                <w:iCs/>
              </w:rPr>
            </w:pPr>
            <w:proofErr w:type="spellStart"/>
            <w:r w:rsidRPr="00B11372">
              <w:rPr>
                <w:b/>
                <w:bCs/>
                <w:i/>
                <w:iCs/>
              </w:rPr>
              <w:t>maxNumberCSI</w:t>
            </w:r>
            <w:proofErr w:type="spellEnd"/>
            <w:r w:rsidRPr="00B11372">
              <w:rPr>
                <w:b/>
                <w:bCs/>
                <w:i/>
                <w:iCs/>
              </w:rPr>
              <w:t>-RS-SSB-CBD</w:t>
            </w:r>
          </w:p>
          <w:p w14:paraId="45C7CDEC" w14:textId="77777777" w:rsidR="003E62BB" w:rsidRPr="00B11372" w:rsidRDefault="003E62BB" w:rsidP="000D718F">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1D33AD94" w14:textId="77777777" w:rsidR="003E62BB" w:rsidRPr="00B11372" w:rsidRDefault="003E62BB" w:rsidP="000D718F">
            <w:pPr>
              <w:pStyle w:val="TAL"/>
              <w:jc w:val="center"/>
              <w:rPr>
                <w:bCs/>
                <w:iCs/>
              </w:rPr>
            </w:pPr>
            <w:r w:rsidRPr="00B11372">
              <w:rPr>
                <w:bCs/>
                <w:iCs/>
              </w:rPr>
              <w:t>Band</w:t>
            </w:r>
          </w:p>
        </w:tc>
        <w:tc>
          <w:tcPr>
            <w:tcW w:w="567" w:type="dxa"/>
          </w:tcPr>
          <w:p w14:paraId="6296CE3F" w14:textId="77777777" w:rsidR="003E62BB" w:rsidRPr="00B11372" w:rsidRDefault="003E62BB" w:rsidP="000D718F">
            <w:pPr>
              <w:pStyle w:val="TAL"/>
              <w:jc w:val="center"/>
              <w:rPr>
                <w:bCs/>
                <w:iCs/>
              </w:rPr>
            </w:pPr>
            <w:r w:rsidRPr="00B11372">
              <w:rPr>
                <w:bCs/>
                <w:iCs/>
              </w:rPr>
              <w:t>CY</w:t>
            </w:r>
          </w:p>
        </w:tc>
        <w:tc>
          <w:tcPr>
            <w:tcW w:w="709" w:type="dxa"/>
          </w:tcPr>
          <w:p w14:paraId="4E732BAA" w14:textId="77777777" w:rsidR="003E62BB" w:rsidRPr="00B11372" w:rsidRDefault="003E62BB" w:rsidP="000D718F">
            <w:pPr>
              <w:pStyle w:val="TAL"/>
              <w:jc w:val="center"/>
              <w:rPr>
                <w:bCs/>
                <w:iCs/>
              </w:rPr>
            </w:pPr>
            <w:r w:rsidRPr="00B11372">
              <w:rPr>
                <w:bCs/>
                <w:iCs/>
              </w:rPr>
              <w:t>N/A</w:t>
            </w:r>
          </w:p>
        </w:tc>
        <w:tc>
          <w:tcPr>
            <w:tcW w:w="728" w:type="dxa"/>
          </w:tcPr>
          <w:p w14:paraId="335EFE5D" w14:textId="77777777" w:rsidR="003E62BB" w:rsidRPr="00B11372" w:rsidRDefault="003E62BB" w:rsidP="000D718F">
            <w:pPr>
              <w:pStyle w:val="TAL"/>
              <w:jc w:val="center"/>
            </w:pPr>
            <w:r w:rsidRPr="00B11372">
              <w:rPr>
                <w:bCs/>
                <w:iCs/>
              </w:rPr>
              <w:t>N/A</w:t>
            </w:r>
          </w:p>
        </w:tc>
      </w:tr>
      <w:tr w:rsidR="003E62BB" w:rsidRPr="00B11372" w14:paraId="03319C8F" w14:textId="77777777" w:rsidTr="000D718F">
        <w:trPr>
          <w:cantSplit/>
          <w:tblHeader/>
        </w:trPr>
        <w:tc>
          <w:tcPr>
            <w:tcW w:w="6917" w:type="dxa"/>
          </w:tcPr>
          <w:p w14:paraId="62D1ECD6" w14:textId="77777777" w:rsidR="003E62BB" w:rsidRPr="00B11372" w:rsidRDefault="003E62BB" w:rsidP="000D718F">
            <w:pPr>
              <w:pStyle w:val="TAL"/>
              <w:rPr>
                <w:b/>
                <w:bCs/>
                <w:i/>
                <w:iCs/>
              </w:rPr>
            </w:pPr>
            <w:r w:rsidRPr="00B11372">
              <w:rPr>
                <w:b/>
                <w:bCs/>
                <w:i/>
                <w:iCs/>
              </w:rPr>
              <w:t>maxNumberG-CS-RNTI-r17</w:t>
            </w:r>
          </w:p>
          <w:p w14:paraId="2A77B06D" w14:textId="77777777" w:rsidR="003E62BB" w:rsidRPr="00B11372" w:rsidRDefault="003E62BB" w:rsidP="000D718F">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4CB8018A" w14:textId="77777777" w:rsidR="003E62BB" w:rsidRPr="00B11372" w:rsidRDefault="003E62BB" w:rsidP="000D718F">
            <w:pPr>
              <w:pStyle w:val="TAL"/>
              <w:rPr>
                <w:rFonts w:eastAsia="MS PGothic"/>
              </w:rPr>
            </w:pPr>
          </w:p>
          <w:p w14:paraId="4A1FF0F6" w14:textId="77777777" w:rsidR="003E62BB" w:rsidRPr="00B11372" w:rsidRDefault="003E62BB" w:rsidP="000D718F">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466BE170" w14:textId="77777777" w:rsidR="003E62BB" w:rsidRPr="00B11372" w:rsidRDefault="003E62BB" w:rsidP="000D718F">
            <w:pPr>
              <w:pStyle w:val="TAL"/>
              <w:jc w:val="center"/>
              <w:rPr>
                <w:bCs/>
                <w:iCs/>
              </w:rPr>
            </w:pPr>
            <w:r w:rsidRPr="00B11372">
              <w:rPr>
                <w:bCs/>
                <w:iCs/>
              </w:rPr>
              <w:t>Band</w:t>
            </w:r>
          </w:p>
        </w:tc>
        <w:tc>
          <w:tcPr>
            <w:tcW w:w="567" w:type="dxa"/>
          </w:tcPr>
          <w:p w14:paraId="33B457E3" w14:textId="77777777" w:rsidR="003E62BB" w:rsidRPr="00B11372" w:rsidRDefault="003E62BB" w:rsidP="000D718F">
            <w:pPr>
              <w:pStyle w:val="TAL"/>
              <w:jc w:val="center"/>
              <w:rPr>
                <w:bCs/>
                <w:iCs/>
              </w:rPr>
            </w:pPr>
            <w:r w:rsidRPr="00B11372">
              <w:rPr>
                <w:bCs/>
                <w:iCs/>
              </w:rPr>
              <w:t>No</w:t>
            </w:r>
          </w:p>
        </w:tc>
        <w:tc>
          <w:tcPr>
            <w:tcW w:w="709" w:type="dxa"/>
          </w:tcPr>
          <w:p w14:paraId="289C5CE8" w14:textId="77777777" w:rsidR="003E62BB" w:rsidRPr="00B11372" w:rsidRDefault="003E62BB" w:rsidP="000D718F">
            <w:pPr>
              <w:pStyle w:val="TAL"/>
              <w:jc w:val="center"/>
              <w:rPr>
                <w:bCs/>
                <w:iCs/>
              </w:rPr>
            </w:pPr>
            <w:r w:rsidRPr="00B11372">
              <w:rPr>
                <w:bCs/>
                <w:iCs/>
              </w:rPr>
              <w:t>N/A</w:t>
            </w:r>
          </w:p>
        </w:tc>
        <w:tc>
          <w:tcPr>
            <w:tcW w:w="728" w:type="dxa"/>
          </w:tcPr>
          <w:p w14:paraId="11A50807" w14:textId="77777777" w:rsidR="003E62BB" w:rsidRPr="00B11372" w:rsidRDefault="003E62BB" w:rsidP="000D718F">
            <w:pPr>
              <w:pStyle w:val="TAL"/>
              <w:jc w:val="center"/>
              <w:rPr>
                <w:bCs/>
                <w:iCs/>
              </w:rPr>
            </w:pPr>
            <w:r w:rsidRPr="00B11372">
              <w:rPr>
                <w:bCs/>
                <w:iCs/>
              </w:rPr>
              <w:t>N/A</w:t>
            </w:r>
          </w:p>
        </w:tc>
      </w:tr>
      <w:tr w:rsidR="003E62BB" w:rsidRPr="00B11372" w14:paraId="4440490A" w14:textId="77777777" w:rsidTr="000D718F">
        <w:trPr>
          <w:cantSplit/>
          <w:tblHeader/>
        </w:trPr>
        <w:tc>
          <w:tcPr>
            <w:tcW w:w="6917" w:type="dxa"/>
          </w:tcPr>
          <w:p w14:paraId="214FCD47" w14:textId="77777777" w:rsidR="003E62BB" w:rsidRPr="00B11372" w:rsidRDefault="003E62BB" w:rsidP="000D718F">
            <w:pPr>
              <w:pStyle w:val="TAL"/>
              <w:rPr>
                <w:b/>
                <w:bCs/>
                <w:i/>
                <w:iCs/>
              </w:rPr>
            </w:pPr>
            <w:r w:rsidRPr="00B11372">
              <w:rPr>
                <w:b/>
                <w:bCs/>
                <w:i/>
                <w:iCs/>
              </w:rPr>
              <w:t>maxNumberG-RNTI-r17</w:t>
            </w:r>
          </w:p>
          <w:p w14:paraId="0D82E089" w14:textId="77777777" w:rsidR="003E62BB" w:rsidRPr="00B11372" w:rsidRDefault="003E62BB" w:rsidP="000D718F">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70EC93AD" w14:textId="77777777" w:rsidR="003E62BB" w:rsidRPr="00B11372" w:rsidRDefault="003E62BB" w:rsidP="000D718F">
            <w:pPr>
              <w:pStyle w:val="TAL"/>
              <w:rPr>
                <w:rFonts w:eastAsia="MS PGothic"/>
              </w:rPr>
            </w:pPr>
          </w:p>
          <w:p w14:paraId="3EEA3E9F" w14:textId="77777777" w:rsidR="003E62BB" w:rsidRPr="00B11372" w:rsidRDefault="003E62BB" w:rsidP="000D718F">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3B712D75" w14:textId="77777777" w:rsidR="003E62BB" w:rsidRPr="00B11372" w:rsidRDefault="003E62BB" w:rsidP="000D718F">
            <w:pPr>
              <w:pStyle w:val="TAL"/>
              <w:jc w:val="center"/>
              <w:rPr>
                <w:bCs/>
                <w:iCs/>
              </w:rPr>
            </w:pPr>
            <w:r w:rsidRPr="00B11372">
              <w:rPr>
                <w:bCs/>
                <w:iCs/>
              </w:rPr>
              <w:t>Band</w:t>
            </w:r>
          </w:p>
        </w:tc>
        <w:tc>
          <w:tcPr>
            <w:tcW w:w="567" w:type="dxa"/>
          </w:tcPr>
          <w:p w14:paraId="7FE9B738" w14:textId="77777777" w:rsidR="003E62BB" w:rsidRPr="00B11372" w:rsidRDefault="003E62BB" w:rsidP="000D718F">
            <w:pPr>
              <w:pStyle w:val="TAL"/>
              <w:jc w:val="center"/>
              <w:rPr>
                <w:bCs/>
                <w:iCs/>
              </w:rPr>
            </w:pPr>
            <w:r w:rsidRPr="00B11372">
              <w:rPr>
                <w:bCs/>
                <w:iCs/>
              </w:rPr>
              <w:t>No</w:t>
            </w:r>
          </w:p>
        </w:tc>
        <w:tc>
          <w:tcPr>
            <w:tcW w:w="709" w:type="dxa"/>
          </w:tcPr>
          <w:p w14:paraId="4426D7C1" w14:textId="77777777" w:rsidR="003E62BB" w:rsidRPr="00B11372" w:rsidRDefault="003E62BB" w:rsidP="000D718F">
            <w:pPr>
              <w:pStyle w:val="TAL"/>
              <w:jc w:val="center"/>
              <w:rPr>
                <w:bCs/>
                <w:iCs/>
              </w:rPr>
            </w:pPr>
            <w:r w:rsidRPr="00B11372">
              <w:rPr>
                <w:bCs/>
                <w:iCs/>
              </w:rPr>
              <w:t>N/A</w:t>
            </w:r>
          </w:p>
        </w:tc>
        <w:tc>
          <w:tcPr>
            <w:tcW w:w="728" w:type="dxa"/>
          </w:tcPr>
          <w:p w14:paraId="212FDD0F" w14:textId="77777777" w:rsidR="003E62BB" w:rsidRPr="00B11372" w:rsidRDefault="003E62BB" w:rsidP="000D718F">
            <w:pPr>
              <w:pStyle w:val="TAL"/>
              <w:jc w:val="center"/>
              <w:rPr>
                <w:bCs/>
                <w:iCs/>
              </w:rPr>
            </w:pPr>
            <w:r w:rsidRPr="00B11372">
              <w:rPr>
                <w:bCs/>
                <w:iCs/>
              </w:rPr>
              <w:t>N/A</w:t>
            </w:r>
          </w:p>
        </w:tc>
      </w:tr>
      <w:tr w:rsidR="003E62BB" w:rsidRPr="00B11372" w14:paraId="00EA7065" w14:textId="77777777" w:rsidTr="000D718F">
        <w:trPr>
          <w:cantSplit/>
          <w:tblHeader/>
        </w:trPr>
        <w:tc>
          <w:tcPr>
            <w:tcW w:w="6917" w:type="dxa"/>
          </w:tcPr>
          <w:p w14:paraId="713ECE23" w14:textId="77777777" w:rsidR="003E62BB" w:rsidRPr="00B11372" w:rsidRDefault="003E62BB" w:rsidP="000D718F">
            <w:pPr>
              <w:pStyle w:val="TAL"/>
              <w:rPr>
                <w:b/>
                <w:bCs/>
                <w:i/>
                <w:iCs/>
              </w:rPr>
            </w:pPr>
            <w:proofErr w:type="spellStart"/>
            <w:r w:rsidRPr="00B11372">
              <w:rPr>
                <w:b/>
                <w:bCs/>
                <w:i/>
                <w:iCs/>
              </w:rPr>
              <w:t>maxNumberNonGroupBeamReporting</w:t>
            </w:r>
            <w:proofErr w:type="spellEnd"/>
          </w:p>
          <w:p w14:paraId="1176F5D3" w14:textId="77777777" w:rsidR="003E62BB" w:rsidRPr="00B11372" w:rsidRDefault="003E62BB" w:rsidP="000D718F">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1BC162B7" w14:textId="77777777" w:rsidR="003E62BB" w:rsidRPr="00B11372" w:rsidRDefault="003E62BB" w:rsidP="000D718F">
            <w:pPr>
              <w:pStyle w:val="TAL"/>
              <w:jc w:val="center"/>
              <w:rPr>
                <w:bCs/>
                <w:iCs/>
              </w:rPr>
            </w:pPr>
            <w:r w:rsidRPr="00B11372">
              <w:rPr>
                <w:bCs/>
                <w:iCs/>
              </w:rPr>
              <w:t>Band</w:t>
            </w:r>
          </w:p>
        </w:tc>
        <w:tc>
          <w:tcPr>
            <w:tcW w:w="567" w:type="dxa"/>
          </w:tcPr>
          <w:p w14:paraId="64F4CFC2" w14:textId="77777777" w:rsidR="003E62BB" w:rsidRPr="00B11372" w:rsidRDefault="003E62BB" w:rsidP="000D718F">
            <w:pPr>
              <w:pStyle w:val="TAL"/>
              <w:jc w:val="center"/>
              <w:rPr>
                <w:bCs/>
                <w:iCs/>
              </w:rPr>
            </w:pPr>
            <w:r w:rsidRPr="00B11372">
              <w:rPr>
                <w:bCs/>
                <w:iCs/>
              </w:rPr>
              <w:t>Yes</w:t>
            </w:r>
          </w:p>
        </w:tc>
        <w:tc>
          <w:tcPr>
            <w:tcW w:w="709" w:type="dxa"/>
          </w:tcPr>
          <w:p w14:paraId="1ED3380B" w14:textId="77777777" w:rsidR="003E62BB" w:rsidRPr="00B11372" w:rsidRDefault="003E62BB" w:rsidP="000D718F">
            <w:pPr>
              <w:pStyle w:val="TAL"/>
              <w:jc w:val="center"/>
              <w:rPr>
                <w:bCs/>
                <w:iCs/>
              </w:rPr>
            </w:pPr>
            <w:r w:rsidRPr="00B11372">
              <w:rPr>
                <w:bCs/>
                <w:iCs/>
              </w:rPr>
              <w:t>N/A</w:t>
            </w:r>
          </w:p>
        </w:tc>
        <w:tc>
          <w:tcPr>
            <w:tcW w:w="728" w:type="dxa"/>
          </w:tcPr>
          <w:p w14:paraId="2819CD6C" w14:textId="77777777" w:rsidR="003E62BB" w:rsidRPr="00B11372" w:rsidRDefault="003E62BB" w:rsidP="000D718F">
            <w:pPr>
              <w:pStyle w:val="TAL"/>
              <w:jc w:val="center"/>
            </w:pPr>
            <w:r w:rsidRPr="00B11372">
              <w:rPr>
                <w:bCs/>
                <w:iCs/>
              </w:rPr>
              <w:t>N/A</w:t>
            </w:r>
          </w:p>
        </w:tc>
      </w:tr>
      <w:tr w:rsidR="003E62BB" w:rsidRPr="00B11372" w14:paraId="26CA53C6" w14:textId="77777777" w:rsidTr="000D718F">
        <w:trPr>
          <w:cantSplit/>
          <w:tblHeader/>
        </w:trPr>
        <w:tc>
          <w:tcPr>
            <w:tcW w:w="6917" w:type="dxa"/>
          </w:tcPr>
          <w:p w14:paraId="3CE68318" w14:textId="77777777" w:rsidR="003E62BB" w:rsidRPr="00B11372" w:rsidRDefault="003E62BB" w:rsidP="000D718F">
            <w:pPr>
              <w:pStyle w:val="TAL"/>
              <w:rPr>
                <w:b/>
                <w:bCs/>
                <w:i/>
                <w:iCs/>
              </w:rPr>
            </w:pPr>
            <w:proofErr w:type="spellStart"/>
            <w:r w:rsidRPr="00B11372">
              <w:rPr>
                <w:b/>
                <w:bCs/>
                <w:i/>
                <w:iCs/>
              </w:rPr>
              <w:t>maxNumberRxBeam</w:t>
            </w:r>
            <w:proofErr w:type="spellEnd"/>
            <w:r w:rsidRPr="00B11372">
              <w:rPr>
                <w:b/>
                <w:bCs/>
                <w:i/>
                <w:iCs/>
              </w:rPr>
              <w:t>, maxNumberRxBeam-v1720</w:t>
            </w:r>
          </w:p>
          <w:p w14:paraId="72401698" w14:textId="77777777" w:rsidR="003E62BB" w:rsidRPr="00B11372" w:rsidRDefault="003E62BB" w:rsidP="000D718F">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FAFB996" w14:textId="77777777" w:rsidR="003E62BB" w:rsidRPr="00B11372" w:rsidRDefault="003E62BB" w:rsidP="000D718F">
            <w:pPr>
              <w:pStyle w:val="TAL"/>
              <w:jc w:val="center"/>
              <w:rPr>
                <w:bCs/>
                <w:iCs/>
              </w:rPr>
            </w:pPr>
            <w:r w:rsidRPr="00B11372">
              <w:rPr>
                <w:bCs/>
                <w:iCs/>
              </w:rPr>
              <w:t>Band</w:t>
            </w:r>
          </w:p>
        </w:tc>
        <w:tc>
          <w:tcPr>
            <w:tcW w:w="567" w:type="dxa"/>
          </w:tcPr>
          <w:p w14:paraId="336F666A" w14:textId="77777777" w:rsidR="003E62BB" w:rsidRPr="00B11372" w:rsidRDefault="003E62BB" w:rsidP="000D718F">
            <w:pPr>
              <w:pStyle w:val="TAL"/>
              <w:jc w:val="center"/>
              <w:rPr>
                <w:bCs/>
                <w:iCs/>
              </w:rPr>
            </w:pPr>
            <w:r w:rsidRPr="00B11372">
              <w:rPr>
                <w:bCs/>
                <w:iCs/>
              </w:rPr>
              <w:t>CY</w:t>
            </w:r>
          </w:p>
        </w:tc>
        <w:tc>
          <w:tcPr>
            <w:tcW w:w="709" w:type="dxa"/>
          </w:tcPr>
          <w:p w14:paraId="53B8CFD1" w14:textId="77777777" w:rsidR="003E62BB" w:rsidRPr="00B11372" w:rsidRDefault="003E62BB" w:rsidP="000D718F">
            <w:pPr>
              <w:pStyle w:val="TAL"/>
              <w:jc w:val="center"/>
              <w:rPr>
                <w:bCs/>
                <w:iCs/>
              </w:rPr>
            </w:pPr>
            <w:r w:rsidRPr="00B11372">
              <w:rPr>
                <w:bCs/>
                <w:iCs/>
              </w:rPr>
              <w:t>N/A</w:t>
            </w:r>
          </w:p>
        </w:tc>
        <w:tc>
          <w:tcPr>
            <w:tcW w:w="728" w:type="dxa"/>
          </w:tcPr>
          <w:p w14:paraId="7409608F" w14:textId="77777777" w:rsidR="003E62BB" w:rsidRPr="00B11372" w:rsidRDefault="003E62BB" w:rsidP="000D718F">
            <w:pPr>
              <w:pStyle w:val="TAL"/>
              <w:jc w:val="center"/>
            </w:pPr>
            <w:r w:rsidRPr="00B11372">
              <w:rPr>
                <w:bCs/>
                <w:iCs/>
              </w:rPr>
              <w:t>N/A</w:t>
            </w:r>
          </w:p>
        </w:tc>
      </w:tr>
      <w:tr w:rsidR="003E62BB" w:rsidRPr="00B11372" w14:paraId="3CE7C926" w14:textId="77777777" w:rsidTr="000D718F">
        <w:trPr>
          <w:cantSplit/>
          <w:tblHeader/>
        </w:trPr>
        <w:tc>
          <w:tcPr>
            <w:tcW w:w="6917" w:type="dxa"/>
          </w:tcPr>
          <w:p w14:paraId="3AFC964A" w14:textId="77777777" w:rsidR="003E62BB" w:rsidRPr="00B11372" w:rsidRDefault="003E62BB" w:rsidP="000D718F">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071E7A0A" w14:textId="77777777" w:rsidR="003E62BB" w:rsidRPr="00B11372" w:rsidRDefault="003E62BB" w:rsidP="000D718F">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3C8D5A" w14:textId="77777777" w:rsidR="003E62BB" w:rsidRPr="00B11372" w:rsidRDefault="003E62BB" w:rsidP="000D718F">
            <w:pPr>
              <w:pStyle w:val="TAL"/>
              <w:jc w:val="center"/>
              <w:rPr>
                <w:rFonts w:cs="Arial"/>
                <w:szCs w:val="18"/>
              </w:rPr>
            </w:pPr>
            <w:r w:rsidRPr="00B11372">
              <w:rPr>
                <w:bCs/>
                <w:iCs/>
              </w:rPr>
              <w:t>Band</w:t>
            </w:r>
          </w:p>
        </w:tc>
        <w:tc>
          <w:tcPr>
            <w:tcW w:w="567" w:type="dxa"/>
          </w:tcPr>
          <w:p w14:paraId="2907869F" w14:textId="77777777" w:rsidR="003E62BB" w:rsidRPr="00B11372" w:rsidRDefault="003E62BB" w:rsidP="000D718F">
            <w:pPr>
              <w:pStyle w:val="TAL"/>
              <w:jc w:val="center"/>
              <w:rPr>
                <w:rFonts w:cs="Arial"/>
                <w:szCs w:val="18"/>
              </w:rPr>
            </w:pPr>
            <w:r w:rsidRPr="00B11372">
              <w:rPr>
                <w:bCs/>
                <w:iCs/>
              </w:rPr>
              <w:t>No</w:t>
            </w:r>
          </w:p>
        </w:tc>
        <w:tc>
          <w:tcPr>
            <w:tcW w:w="709" w:type="dxa"/>
          </w:tcPr>
          <w:p w14:paraId="20C43BD5" w14:textId="77777777" w:rsidR="003E62BB" w:rsidRPr="00B11372" w:rsidRDefault="003E62BB" w:rsidP="000D718F">
            <w:pPr>
              <w:pStyle w:val="TAL"/>
              <w:jc w:val="center"/>
              <w:rPr>
                <w:rFonts w:cs="Arial"/>
                <w:szCs w:val="18"/>
              </w:rPr>
            </w:pPr>
            <w:r w:rsidRPr="00B11372">
              <w:rPr>
                <w:bCs/>
                <w:iCs/>
              </w:rPr>
              <w:t>N/A</w:t>
            </w:r>
          </w:p>
        </w:tc>
        <w:tc>
          <w:tcPr>
            <w:tcW w:w="728" w:type="dxa"/>
          </w:tcPr>
          <w:p w14:paraId="23382B74" w14:textId="77777777" w:rsidR="003E62BB" w:rsidRPr="00B11372" w:rsidRDefault="003E62BB" w:rsidP="000D718F">
            <w:pPr>
              <w:pStyle w:val="TAL"/>
              <w:jc w:val="center"/>
            </w:pPr>
            <w:r w:rsidRPr="00B11372">
              <w:t>FR2 only</w:t>
            </w:r>
          </w:p>
        </w:tc>
      </w:tr>
      <w:tr w:rsidR="003E62BB" w:rsidRPr="00B11372" w14:paraId="4D75D54C" w14:textId="77777777" w:rsidTr="000D718F">
        <w:trPr>
          <w:cantSplit/>
          <w:tblHeader/>
        </w:trPr>
        <w:tc>
          <w:tcPr>
            <w:tcW w:w="6917" w:type="dxa"/>
          </w:tcPr>
          <w:p w14:paraId="231C7FA3" w14:textId="77777777" w:rsidR="003E62BB" w:rsidRPr="00B11372" w:rsidRDefault="003E62BB" w:rsidP="000D718F">
            <w:pPr>
              <w:pStyle w:val="TAL"/>
              <w:rPr>
                <w:b/>
                <w:bCs/>
                <w:i/>
                <w:iCs/>
              </w:rPr>
            </w:pPr>
            <w:r w:rsidRPr="00B11372">
              <w:rPr>
                <w:b/>
                <w:bCs/>
                <w:i/>
                <w:iCs/>
              </w:rPr>
              <w:t>maxNumberSCellBFR-r16</w:t>
            </w:r>
          </w:p>
          <w:p w14:paraId="175958F9" w14:textId="77777777" w:rsidR="003E62BB" w:rsidRPr="00B11372" w:rsidRDefault="003E62BB" w:rsidP="000D718F">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59B70A3E" w14:textId="77777777" w:rsidR="003E62BB" w:rsidRPr="00B11372" w:rsidRDefault="003E62BB" w:rsidP="000D718F">
            <w:pPr>
              <w:pStyle w:val="TAL"/>
              <w:jc w:val="center"/>
              <w:rPr>
                <w:bCs/>
                <w:iCs/>
              </w:rPr>
            </w:pPr>
            <w:r w:rsidRPr="00B11372">
              <w:rPr>
                <w:bCs/>
                <w:iCs/>
              </w:rPr>
              <w:t>Band</w:t>
            </w:r>
          </w:p>
        </w:tc>
        <w:tc>
          <w:tcPr>
            <w:tcW w:w="567" w:type="dxa"/>
          </w:tcPr>
          <w:p w14:paraId="5E10D8CB" w14:textId="77777777" w:rsidR="003E62BB" w:rsidRPr="00B11372" w:rsidRDefault="003E62BB" w:rsidP="000D718F">
            <w:pPr>
              <w:pStyle w:val="TAL"/>
              <w:jc w:val="center"/>
              <w:rPr>
                <w:bCs/>
                <w:iCs/>
              </w:rPr>
            </w:pPr>
            <w:r w:rsidRPr="00B11372">
              <w:rPr>
                <w:bCs/>
                <w:iCs/>
              </w:rPr>
              <w:t>No</w:t>
            </w:r>
          </w:p>
        </w:tc>
        <w:tc>
          <w:tcPr>
            <w:tcW w:w="709" w:type="dxa"/>
          </w:tcPr>
          <w:p w14:paraId="4759CFA5" w14:textId="77777777" w:rsidR="003E62BB" w:rsidRPr="00B11372" w:rsidRDefault="003E62BB" w:rsidP="000D718F">
            <w:pPr>
              <w:pStyle w:val="TAL"/>
              <w:jc w:val="center"/>
              <w:rPr>
                <w:bCs/>
                <w:iCs/>
              </w:rPr>
            </w:pPr>
            <w:r w:rsidRPr="00B11372">
              <w:rPr>
                <w:bCs/>
                <w:iCs/>
              </w:rPr>
              <w:t>N/A</w:t>
            </w:r>
          </w:p>
        </w:tc>
        <w:tc>
          <w:tcPr>
            <w:tcW w:w="728" w:type="dxa"/>
          </w:tcPr>
          <w:p w14:paraId="5B7FB5FF" w14:textId="77777777" w:rsidR="003E62BB" w:rsidRPr="00B11372" w:rsidRDefault="003E62BB" w:rsidP="000D718F">
            <w:pPr>
              <w:pStyle w:val="TAL"/>
              <w:jc w:val="center"/>
            </w:pPr>
            <w:r w:rsidRPr="00B11372">
              <w:t>N/A</w:t>
            </w:r>
          </w:p>
        </w:tc>
      </w:tr>
      <w:tr w:rsidR="003E62BB" w:rsidRPr="00B11372" w14:paraId="27EE2925" w14:textId="77777777" w:rsidTr="000D718F">
        <w:trPr>
          <w:cantSplit/>
          <w:tblHeader/>
        </w:trPr>
        <w:tc>
          <w:tcPr>
            <w:tcW w:w="6917" w:type="dxa"/>
          </w:tcPr>
          <w:p w14:paraId="3C84A066" w14:textId="77777777" w:rsidR="003E62BB" w:rsidRPr="00B11372" w:rsidRDefault="003E62BB" w:rsidP="000D718F">
            <w:pPr>
              <w:pStyle w:val="TAL"/>
              <w:rPr>
                <w:b/>
                <w:bCs/>
                <w:i/>
                <w:iCs/>
              </w:rPr>
            </w:pPr>
            <w:proofErr w:type="spellStart"/>
            <w:r w:rsidRPr="00B11372">
              <w:rPr>
                <w:b/>
                <w:bCs/>
                <w:i/>
                <w:iCs/>
              </w:rPr>
              <w:lastRenderedPageBreak/>
              <w:t>maxNumberSSB</w:t>
            </w:r>
            <w:proofErr w:type="spellEnd"/>
            <w:r w:rsidRPr="00B11372">
              <w:rPr>
                <w:b/>
                <w:bCs/>
                <w:i/>
                <w:iCs/>
              </w:rPr>
              <w:t>-BFD</w:t>
            </w:r>
          </w:p>
          <w:p w14:paraId="470A3016" w14:textId="77777777" w:rsidR="003E62BB" w:rsidRPr="00B11372" w:rsidRDefault="003E62BB" w:rsidP="000D718F">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6CE39D52" w14:textId="77777777" w:rsidR="003E62BB" w:rsidRPr="00B11372" w:rsidRDefault="003E62BB" w:rsidP="000D718F">
            <w:pPr>
              <w:pStyle w:val="TAL"/>
              <w:jc w:val="center"/>
              <w:rPr>
                <w:bCs/>
                <w:iCs/>
              </w:rPr>
            </w:pPr>
            <w:r w:rsidRPr="00B11372">
              <w:rPr>
                <w:bCs/>
                <w:iCs/>
              </w:rPr>
              <w:t>Band</w:t>
            </w:r>
          </w:p>
        </w:tc>
        <w:tc>
          <w:tcPr>
            <w:tcW w:w="567" w:type="dxa"/>
          </w:tcPr>
          <w:p w14:paraId="7317511E" w14:textId="77777777" w:rsidR="003E62BB" w:rsidRPr="00B11372" w:rsidRDefault="003E62BB" w:rsidP="000D718F">
            <w:pPr>
              <w:pStyle w:val="TAL"/>
              <w:jc w:val="center"/>
              <w:rPr>
                <w:bCs/>
                <w:iCs/>
              </w:rPr>
            </w:pPr>
            <w:r w:rsidRPr="00B11372">
              <w:rPr>
                <w:bCs/>
                <w:iCs/>
              </w:rPr>
              <w:t>CY</w:t>
            </w:r>
          </w:p>
        </w:tc>
        <w:tc>
          <w:tcPr>
            <w:tcW w:w="709" w:type="dxa"/>
          </w:tcPr>
          <w:p w14:paraId="608FCF54" w14:textId="77777777" w:rsidR="003E62BB" w:rsidRPr="00B11372" w:rsidRDefault="003E62BB" w:rsidP="000D718F">
            <w:pPr>
              <w:pStyle w:val="TAL"/>
              <w:jc w:val="center"/>
              <w:rPr>
                <w:bCs/>
                <w:iCs/>
              </w:rPr>
            </w:pPr>
            <w:r w:rsidRPr="00B11372">
              <w:rPr>
                <w:bCs/>
                <w:iCs/>
              </w:rPr>
              <w:t>N/A</w:t>
            </w:r>
          </w:p>
        </w:tc>
        <w:tc>
          <w:tcPr>
            <w:tcW w:w="728" w:type="dxa"/>
          </w:tcPr>
          <w:p w14:paraId="0811A4DB" w14:textId="77777777" w:rsidR="003E62BB" w:rsidRPr="00B11372" w:rsidRDefault="003E62BB" w:rsidP="000D718F">
            <w:pPr>
              <w:pStyle w:val="TAL"/>
              <w:jc w:val="center"/>
            </w:pPr>
            <w:r w:rsidRPr="00B11372">
              <w:rPr>
                <w:bCs/>
                <w:iCs/>
              </w:rPr>
              <w:t>N/A</w:t>
            </w:r>
          </w:p>
        </w:tc>
      </w:tr>
      <w:tr w:rsidR="003E62BB" w:rsidRPr="00B11372" w14:paraId="0B6EF6B5" w14:textId="77777777" w:rsidTr="000D718F">
        <w:trPr>
          <w:cantSplit/>
          <w:tblHeader/>
        </w:trPr>
        <w:tc>
          <w:tcPr>
            <w:tcW w:w="6917" w:type="dxa"/>
          </w:tcPr>
          <w:p w14:paraId="76AD4422" w14:textId="77777777" w:rsidR="003E62BB" w:rsidRPr="00B11372" w:rsidRDefault="003E62BB" w:rsidP="000D718F">
            <w:pPr>
              <w:pStyle w:val="TAL"/>
              <w:rPr>
                <w:b/>
                <w:i/>
              </w:rPr>
            </w:pPr>
            <w:r w:rsidRPr="00B11372">
              <w:rPr>
                <w:b/>
                <w:i/>
              </w:rPr>
              <w:t>maxNumber-LEO-SatellitesPerCarrier-r17</w:t>
            </w:r>
          </w:p>
          <w:p w14:paraId="701BC86E" w14:textId="77777777" w:rsidR="003E62BB" w:rsidRPr="00B11372" w:rsidRDefault="003E62BB" w:rsidP="000D718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74E51C5E" w14:textId="77777777" w:rsidR="003E62BB" w:rsidRPr="00B11372" w:rsidRDefault="003E62BB" w:rsidP="000D718F">
            <w:pPr>
              <w:pStyle w:val="TAL"/>
              <w:jc w:val="center"/>
              <w:rPr>
                <w:bCs/>
                <w:iCs/>
              </w:rPr>
            </w:pPr>
            <w:r w:rsidRPr="00B11372">
              <w:rPr>
                <w:bCs/>
                <w:iCs/>
              </w:rPr>
              <w:t>Band</w:t>
            </w:r>
          </w:p>
        </w:tc>
        <w:tc>
          <w:tcPr>
            <w:tcW w:w="567" w:type="dxa"/>
          </w:tcPr>
          <w:p w14:paraId="147E3E75" w14:textId="77777777" w:rsidR="003E62BB" w:rsidRPr="00B11372" w:rsidRDefault="003E62BB" w:rsidP="000D718F">
            <w:pPr>
              <w:pStyle w:val="TAL"/>
              <w:jc w:val="center"/>
            </w:pPr>
            <w:r w:rsidRPr="00B11372">
              <w:t>No</w:t>
            </w:r>
          </w:p>
        </w:tc>
        <w:tc>
          <w:tcPr>
            <w:tcW w:w="709" w:type="dxa"/>
          </w:tcPr>
          <w:p w14:paraId="4A2ECF2B" w14:textId="77777777" w:rsidR="003E62BB" w:rsidRPr="00B11372" w:rsidRDefault="003E62BB" w:rsidP="000D718F">
            <w:pPr>
              <w:pStyle w:val="TAL"/>
              <w:jc w:val="center"/>
            </w:pPr>
            <w:r w:rsidRPr="00B11372">
              <w:t>FDD only</w:t>
            </w:r>
          </w:p>
        </w:tc>
        <w:tc>
          <w:tcPr>
            <w:tcW w:w="728" w:type="dxa"/>
          </w:tcPr>
          <w:p w14:paraId="00CE7519" w14:textId="77777777" w:rsidR="003E62BB" w:rsidRPr="00B11372" w:rsidRDefault="003E62BB" w:rsidP="000D718F">
            <w:pPr>
              <w:pStyle w:val="TAL"/>
              <w:jc w:val="center"/>
            </w:pPr>
            <w:r w:rsidRPr="00B11372">
              <w:t>FR1 only</w:t>
            </w:r>
          </w:p>
        </w:tc>
      </w:tr>
      <w:tr w:rsidR="003E62BB" w:rsidRPr="00B11372" w14:paraId="72E731BA" w14:textId="77777777" w:rsidTr="000D718F">
        <w:trPr>
          <w:cantSplit/>
          <w:tblHeader/>
        </w:trPr>
        <w:tc>
          <w:tcPr>
            <w:tcW w:w="6917" w:type="dxa"/>
          </w:tcPr>
          <w:p w14:paraId="3AFB4131" w14:textId="77777777" w:rsidR="003E62BB" w:rsidRPr="00B11372" w:rsidRDefault="003E62BB" w:rsidP="000D718F">
            <w:pPr>
              <w:pStyle w:val="TAL"/>
              <w:rPr>
                <w:b/>
                <w:i/>
              </w:rPr>
            </w:pPr>
            <w:r w:rsidRPr="00B11372">
              <w:rPr>
                <w:b/>
                <w:i/>
              </w:rPr>
              <w:t>maxNumber-NGSO-SatellitesWithinOneSMTC-r17</w:t>
            </w:r>
          </w:p>
          <w:p w14:paraId="5400C60F" w14:textId="77777777" w:rsidR="003E62BB" w:rsidRPr="00B11372" w:rsidRDefault="003E62BB" w:rsidP="000D718F">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3CBB1A19" w14:textId="77777777" w:rsidR="003E62BB" w:rsidRPr="00B11372" w:rsidRDefault="003E62BB" w:rsidP="000D718F">
            <w:pPr>
              <w:pStyle w:val="TAL"/>
              <w:jc w:val="center"/>
              <w:rPr>
                <w:bCs/>
                <w:iCs/>
              </w:rPr>
            </w:pPr>
            <w:r w:rsidRPr="00B11372">
              <w:rPr>
                <w:bCs/>
                <w:iCs/>
              </w:rPr>
              <w:t>Band</w:t>
            </w:r>
          </w:p>
        </w:tc>
        <w:tc>
          <w:tcPr>
            <w:tcW w:w="567" w:type="dxa"/>
          </w:tcPr>
          <w:p w14:paraId="70E4F317" w14:textId="77777777" w:rsidR="003E62BB" w:rsidRPr="00B11372" w:rsidRDefault="003E62BB" w:rsidP="000D718F">
            <w:pPr>
              <w:pStyle w:val="TAL"/>
              <w:jc w:val="center"/>
              <w:rPr>
                <w:bCs/>
                <w:iCs/>
              </w:rPr>
            </w:pPr>
            <w:r w:rsidRPr="00B11372">
              <w:t>No</w:t>
            </w:r>
          </w:p>
        </w:tc>
        <w:tc>
          <w:tcPr>
            <w:tcW w:w="709" w:type="dxa"/>
          </w:tcPr>
          <w:p w14:paraId="1A4EBA89" w14:textId="77777777" w:rsidR="003E62BB" w:rsidRPr="00B11372" w:rsidRDefault="003E62BB" w:rsidP="000D718F">
            <w:pPr>
              <w:pStyle w:val="TAL"/>
              <w:jc w:val="center"/>
              <w:rPr>
                <w:bCs/>
                <w:iCs/>
              </w:rPr>
            </w:pPr>
            <w:r w:rsidRPr="00B11372">
              <w:rPr>
                <w:bCs/>
                <w:iCs/>
              </w:rPr>
              <w:t>FDD only</w:t>
            </w:r>
          </w:p>
        </w:tc>
        <w:tc>
          <w:tcPr>
            <w:tcW w:w="728" w:type="dxa"/>
          </w:tcPr>
          <w:p w14:paraId="5956D2F0" w14:textId="77777777" w:rsidR="003E62BB" w:rsidRPr="00B11372" w:rsidRDefault="003E62BB" w:rsidP="000D718F">
            <w:pPr>
              <w:pStyle w:val="TAL"/>
              <w:jc w:val="center"/>
              <w:rPr>
                <w:bCs/>
                <w:iCs/>
              </w:rPr>
            </w:pPr>
            <w:r w:rsidRPr="00B11372">
              <w:t>FR1 only</w:t>
            </w:r>
          </w:p>
        </w:tc>
      </w:tr>
      <w:tr w:rsidR="003E62BB" w:rsidRPr="00B11372" w14:paraId="5AB07C96" w14:textId="77777777" w:rsidTr="000D718F">
        <w:trPr>
          <w:cantSplit/>
          <w:tblHeader/>
        </w:trPr>
        <w:tc>
          <w:tcPr>
            <w:tcW w:w="6917" w:type="dxa"/>
          </w:tcPr>
          <w:p w14:paraId="2A6BA608" w14:textId="77777777" w:rsidR="003E62BB" w:rsidRPr="00B11372" w:rsidRDefault="003E62BB" w:rsidP="000D718F">
            <w:pPr>
              <w:pStyle w:val="TAL"/>
              <w:rPr>
                <w:b/>
                <w:bCs/>
                <w:i/>
                <w:iCs/>
              </w:rPr>
            </w:pPr>
            <w:r w:rsidRPr="00B11372">
              <w:rPr>
                <w:b/>
                <w:bCs/>
                <w:i/>
                <w:iCs/>
              </w:rPr>
              <w:t>maxUplinkDutyCycle-PC2-FR1</w:t>
            </w:r>
          </w:p>
          <w:p w14:paraId="7ECD4550" w14:textId="77777777" w:rsidR="003E62BB" w:rsidRPr="00B11372" w:rsidRDefault="003E62BB" w:rsidP="000D718F">
            <w:pPr>
              <w:pStyle w:val="TAL"/>
              <w:rPr>
                <w:bCs/>
                <w:iCs/>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3E9080C" w14:textId="77777777" w:rsidR="003E62BB" w:rsidRPr="00B11372" w:rsidRDefault="003E62BB" w:rsidP="000D718F">
            <w:pPr>
              <w:pStyle w:val="TAL"/>
              <w:jc w:val="center"/>
              <w:rPr>
                <w:bCs/>
                <w:iCs/>
              </w:rPr>
            </w:pPr>
            <w:r w:rsidRPr="00B11372">
              <w:rPr>
                <w:bCs/>
                <w:iCs/>
              </w:rPr>
              <w:t>Band</w:t>
            </w:r>
          </w:p>
        </w:tc>
        <w:tc>
          <w:tcPr>
            <w:tcW w:w="567" w:type="dxa"/>
          </w:tcPr>
          <w:p w14:paraId="3DE6831C" w14:textId="77777777" w:rsidR="003E62BB" w:rsidRPr="00B11372" w:rsidRDefault="003E62BB" w:rsidP="000D718F">
            <w:pPr>
              <w:pStyle w:val="TAL"/>
              <w:jc w:val="center"/>
              <w:rPr>
                <w:bCs/>
                <w:iCs/>
              </w:rPr>
            </w:pPr>
            <w:r w:rsidRPr="00B11372">
              <w:rPr>
                <w:bCs/>
                <w:iCs/>
              </w:rPr>
              <w:t>No</w:t>
            </w:r>
          </w:p>
        </w:tc>
        <w:tc>
          <w:tcPr>
            <w:tcW w:w="709" w:type="dxa"/>
          </w:tcPr>
          <w:p w14:paraId="4F409F57" w14:textId="77777777" w:rsidR="003E62BB" w:rsidRPr="00B11372" w:rsidRDefault="003E62BB" w:rsidP="000D718F">
            <w:pPr>
              <w:pStyle w:val="TAL"/>
              <w:jc w:val="center"/>
              <w:rPr>
                <w:bCs/>
                <w:iCs/>
              </w:rPr>
            </w:pPr>
            <w:r w:rsidRPr="00B11372">
              <w:rPr>
                <w:bCs/>
                <w:iCs/>
              </w:rPr>
              <w:t>N/A</w:t>
            </w:r>
          </w:p>
        </w:tc>
        <w:tc>
          <w:tcPr>
            <w:tcW w:w="728" w:type="dxa"/>
          </w:tcPr>
          <w:p w14:paraId="7D2DA218" w14:textId="77777777" w:rsidR="003E62BB" w:rsidRPr="00B11372" w:rsidRDefault="003E62BB" w:rsidP="000D718F">
            <w:pPr>
              <w:pStyle w:val="TAL"/>
              <w:jc w:val="center"/>
            </w:pPr>
            <w:r w:rsidRPr="00B11372">
              <w:t>FR1 only</w:t>
            </w:r>
          </w:p>
        </w:tc>
      </w:tr>
      <w:tr w:rsidR="003E62BB" w:rsidRPr="00B11372" w14:paraId="52C971CA" w14:textId="77777777" w:rsidTr="000D718F">
        <w:trPr>
          <w:cantSplit/>
          <w:tblHeader/>
        </w:trPr>
        <w:tc>
          <w:tcPr>
            <w:tcW w:w="6917" w:type="dxa"/>
          </w:tcPr>
          <w:p w14:paraId="3FA868B9" w14:textId="77777777" w:rsidR="003E62BB" w:rsidRPr="00B11372" w:rsidRDefault="003E62BB" w:rsidP="000D718F">
            <w:pPr>
              <w:pStyle w:val="TAL"/>
              <w:rPr>
                <w:b/>
                <w:bCs/>
                <w:i/>
                <w:iCs/>
              </w:rPr>
            </w:pPr>
            <w:r w:rsidRPr="00B11372">
              <w:rPr>
                <w:b/>
                <w:bCs/>
                <w:i/>
                <w:iCs/>
              </w:rPr>
              <w:t>maxUplinkDutyCycle-FR2</w:t>
            </w:r>
          </w:p>
          <w:p w14:paraId="3AC66011" w14:textId="77777777" w:rsidR="003E62BB" w:rsidRPr="00B11372" w:rsidRDefault="003E62BB" w:rsidP="000D718F">
            <w:pPr>
              <w:pStyle w:val="TAL"/>
              <w:rPr>
                <w:b/>
                <w:bCs/>
                <w:i/>
                <w:iCs/>
              </w:rPr>
            </w:pPr>
            <w:r w:rsidRPr="00B11372">
              <w:rPr>
                <w:bCs/>
                <w:iCs/>
              </w:rPr>
              <w:t xml:space="preserve">Indicates the maximum percentage of symbols during 1s that can be scheduled for uplink transmission at the UE maximum transmission power, </w:t>
            </w:r>
            <w:proofErr w:type="gramStart"/>
            <w:r w:rsidRPr="00B11372">
              <w:rPr>
                <w:bCs/>
                <w:iCs/>
              </w:rPr>
              <w:t>so as to</w:t>
            </w:r>
            <w:proofErr w:type="gramEnd"/>
            <w:r w:rsidRPr="00B11372">
              <w:rPr>
                <w:bCs/>
                <w:iCs/>
              </w:rPr>
              <w:t xml:space="preserve">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6760445D" w14:textId="77777777" w:rsidR="003E62BB" w:rsidRPr="00B11372" w:rsidRDefault="003E62BB" w:rsidP="000D718F">
            <w:pPr>
              <w:pStyle w:val="TAL"/>
              <w:jc w:val="center"/>
              <w:rPr>
                <w:bCs/>
                <w:iCs/>
              </w:rPr>
            </w:pPr>
            <w:r w:rsidRPr="00B11372">
              <w:rPr>
                <w:bCs/>
                <w:iCs/>
              </w:rPr>
              <w:t>Band</w:t>
            </w:r>
          </w:p>
        </w:tc>
        <w:tc>
          <w:tcPr>
            <w:tcW w:w="567" w:type="dxa"/>
          </w:tcPr>
          <w:p w14:paraId="732B9BF8" w14:textId="77777777" w:rsidR="003E62BB" w:rsidRPr="00B11372" w:rsidRDefault="003E62BB" w:rsidP="000D718F">
            <w:pPr>
              <w:pStyle w:val="TAL"/>
              <w:jc w:val="center"/>
              <w:rPr>
                <w:bCs/>
                <w:iCs/>
              </w:rPr>
            </w:pPr>
            <w:r w:rsidRPr="00B11372">
              <w:rPr>
                <w:bCs/>
                <w:iCs/>
              </w:rPr>
              <w:t>No</w:t>
            </w:r>
          </w:p>
        </w:tc>
        <w:tc>
          <w:tcPr>
            <w:tcW w:w="709" w:type="dxa"/>
          </w:tcPr>
          <w:p w14:paraId="6B0B606B" w14:textId="77777777" w:rsidR="003E62BB" w:rsidRPr="00B11372" w:rsidRDefault="003E62BB" w:rsidP="000D718F">
            <w:pPr>
              <w:pStyle w:val="TAL"/>
              <w:jc w:val="center"/>
              <w:rPr>
                <w:bCs/>
                <w:iCs/>
              </w:rPr>
            </w:pPr>
            <w:r w:rsidRPr="00B11372">
              <w:rPr>
                <w:bCs/>
                <w:iCs/>
              </w:rPr>
              <w:t>N/A</w:t>
            </w:r>
          </w:p>
        </w:tc>
        <w:tc>
          <w:tcPr>
            <w:tcW w:w="728" w:type="dxa"/>
          </w:tcPr>
          <w:p w14:paraId="2E7ED54B" w14:textId="77777777" w:rsidR="003E62BB" w:rsidRPr="00B11372" w:rsidRDefault="003E62BB" w:rsidP="000D718F">
            <w:pPr>
              <w:pStyle w:val="TAL"/>
              <w:jc w:val="center"/>
            </w:pPr>
            <w:r w:rsidRPr="00B11372">
              <w:t>FR2 only</w:t>
            </w:r>
          </w:p>
        </w:tc>
      </w:tr>
      <w:tr w:rsidR="003E62BB" w:rsidRPr="00B11372" w14:paraId="406113AC" w14:textId="77777777" w:rsidTr="000D718F">
        <w:trPr>
          <w:cantSplit/>
          <w:tblHeader/>
        </w:trPr>
        <w:tc>
          <w:tcPr>
            <w:tcW w:w="6917" w:type="dxa"/>
          </w:tcPr>
          <w:p w14:paraId="151F4088" w14:textId="77777777" w:rsidR="003E62BB" w:rsidRPr="00B11372" w:rsidRDefault="003E62BB" w:rsidP="000D718F">
            <w:pPr>
              <w:pStyle w:val="TAL"/>
              <w:rPr>
                <w:b/>
                <w:bCs/>
                <w:i/>
                <w:iCs/>
              </w:rPr>
            </w:pPr>
            <w:r w:rsidRPr="00B11372">
              <w:rPr>
                <w:b/>
                <w:bCs/>
                <w:i/>
                <w:iCs/>
              </w:rPr>
              <w:t>maxUplinkDutyCycle-PC1dot5-MPE-FR1-r16</w:t>
            </w:r>
          </w:p>
          <w:p w14:paraId="6AFB5554" w14:textId="77777777" w:rsidR="003E62BB" w:rsidRPr="00B11372" w:rsidRDefault="003E62BB" w:rsidP="000D718F">
            <w:pPr>
              <w:pStyle w:val="TAL"/>
              <w:rPr>
                <w:b/>
                <w:i/>
              </w:rPr>
            </w:pPr>
            <w:r w:rsidRPr="00B11372">
              <w:rPr>
                <w:bCs/>
                <w:iCs/>
              </w:rPr>
              <w:t xml:space="preserve">Indicates the maximum percentage of symbols during a certain evaluation period that can be scheduled for uplink transmission </w:t>
            </w:r>
            <w:proofErr w:type="gramStart"/>
            <w:r w:rsidRPr="00B11372">
              <w:rPr>
                <w:bCs/>
                <w:iCs/>
              </w:rPr>
              <w:t>so as to</w:t>
            </w:r>
            <w:proofErr w:type="gramEnd"/>
            <w:r w:rsidRPr="00B11372">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70572FF" w14:textId="77777777" w:rsidR="003E62BB" w:rsidRPr="00B11372" w:rsidRDefault="003E62BB" w:rsidP="000D718F">
            <w:pPr>
              <w:pStyle w:val="TAL"/>
              <w:jc w:val="center"/>
            </w:pPr>
            <w:r w:rsidRPr="00B11372">
              <w:rPr>
                <w:bCs/>
                <w:iCs/>
              </w:rPr>
              <w:t>Band</w:t>
            </w:r>
          </w:p>
        </w:tc>
        <w:tc>
          <w:tcPr>
            <w:tcW w:w="567" w:type="dxa"/>
          </w:tcPr>
          <w:p w14:paraId="371987AA" w14:textId="77777777" w:rsidR="003E62BB" w:rsidRPr="00B11372" w:rsidRDefault="003E62BB" w:rsidP="000D718F">
            <w:pPr>
              <w:pStyle w:val="TAL"/>
              <w:jc w:val="center"/>
            </w:pPr>
            <w:r w:rsidRPr="00B11372">
              <w:rPr>
                <w:bCs/>
                <w:iCs/>
              </w:rPr>
              <w:t>No</w:t>
            </w:r>
          </w:p>
        </w:tc>
        <w:tc>
          <w:tcPr>
            <w:tcW w:w="709" w:type="dxa"/>
          </w:tcPr>
          <w:p w14:paraId="6976553B" w14:textId="77777777" w:rsidR="003E62BB" w:rsidRPr="00B11372" w:rsidRDefault="003E62BB" w:rsidP="000D718F">
            <w:pPr>
              <w:pStyle w:val="TAL"/>
              <w:jc w:val="center"/>
              <w:rPr>
                <w:bCs/>
                <w:iCs/>
              </w:rPr>
            </w:pPr>
            <w:r w:rsidRPr="00B11372">
              <w:rPr>
                <w:bCs/>
                <w:iCs/>
              </w:rPr>
              <w:t>N/A</w:t>
            </w:r>
          </w:p>
        </w:tc>
        <w:tc>
          <w:tcPr>
            <w:tcW w:w="728" w:type="dxa"/>
          </w:tcPr>
          <w:p w14:paraId="7BB0956B" w14:textId="77777777" w:rsidR="003E62BB" w:rsidRPr="00B11372" w:rsidRDefault="003E62BB" w:rsidP="000D718F">
            <w:pPr>
              <w:pStyle w:val="TAL"/>
              <w:jc w:val="center"/>
              <w:rPr>
                <w:bCs/>
                <w:iCs/>
              </w:rPr>
            </w:pPr>
            <w:r w:rsidRPr="00B11372">
              <w:t>FR1 only</w:t>
            </w:r>
          </w:p>
        </w:tc>
      </w:tr>
      <w:tr w:rsidR="003E62BB" w:rsidRPr="00B11372" w14:paraId="071585F6" w14:textId="77777777" w:rsidTr="000D718F">
        <w:trPr>
          <w:cantSplit/>
          <w:tblHeader/>
        </w:trPr>
        <w:tc>
          <w:tcPr>
            <w:tcW w:w="6917" w:type="dxa"/>
          </w:tcPr>
          <w:p w14:paraId="673C733E" w14:textId="77777777" w:rsidR="003E62BB" w:rsidRPr="00B11372" w:rsidRDefault="003E62BB" w:rsidP="000D718F">
            <w:pPr>
              <w:pStyle w:val="TAL"/>
              <w:rPr>
                <w:rFonts w:cs="Arial"/>
                <w:b/>
                <w:bCs/>
                <w:i/>
                <w:iCs/>
                <w:szCs w:val="18"/>
              </w:rPr>
            </w:pPr>
            <w:r w:rsidRPr="00B11372">
              <w:rPr>
                <w:rFonts w:cs="Arial"/>
                <w:b/>
                <w:bCs/>
                <w:i/>
                <w:iCs/>
                <w:szCs w:val="18"/>
              </w:rPr>
              <w:t>mn-InitiatedCondPSCellChangeNRDC-r17</w:t>
            </w:r>
          </w:p>
          <w:p w14:paraId="151DEF7D" w14:textId="77777777" w:rsidR="003E62BB" w:rsidRPr="00B11372" w:rsidRDefault="003E62BB" w:rsidP="000D718F">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38793958" w14:textId="77777777" w:rsidR="003E62BB" w:rsidRPr="00B11372" w:rsidRDefault="003E62BB" w:rsidP="000D718F">
            <w:pPr>
              <w:pStyle w:val="TAL"/>
              <w:jc w:val="center"/>
              <w:rPr>
                <w:bCs/>
                <w:iCs/>
              </w:rPr>
            </w:pPr>
            <w:r w:rsidRPr="00B11372">
              <w:rPr>
                <w:rFonts w:eastAsia="MS Mincho" w:cs="Arial"/>
                <w:bCs/>
                <w:iCs/>
                <w:szCs w:val="18"/>
              </w:rPr>
              <w:t>Band</w:t>
            </w:r>
          </w:p>
        </w:tc>
        <w:tc>
          <w:tcPr>
            <w:tcW w:w="567" w:type="dxa"/>
          </w:tcPr>
          <w:p w14:paraId="1D99C1E2" w14:textId="77777777" w:rsidR="003E62BB" w:rsidRPr="00B11372" w:rsidRDefault="003E62BB" w:rsidP="000D718F">
            <w:pPr>
              <w:pStyle w:val="TAL"/>
              <w:jc w:val="center"/>
              <w:rPr>
                <w:bCs/>
                <w:iCs/>
              </w:rPr>
            </w:pPr>
            <w:r w:rsidRPr="00B11372">
              <w:rPr>
                <w:rFonts w:eastAsia="MS Mincho" w:cs="Arial"/>
                <w:bCs/>
                <w:iCs/>
                <w:szCs w:val="18"/>
              </w:rPr>
              <w:t>No</w:t>
            </w:r>
          </w:p>
        </w:tc>
        <w:tc>
          <w:tcPr>
            <w:tcW w:w="709" w:type="dxa"/>
          </w:tcPr>
          <w:p w14:paraId="2EAFB792" w14:textId="77777777" w:rsidR="003E62BB" w:rsidRPr="00B11372" w:rsidRDefault="003E62BB" w:rsidP="000D718F">
            <w:pPr>
              <w:pStyle w:val="TAL"/>
              <w:jc w:val="center"/>
              <w:rPr>
                <w:bCs/>
                <w:iCs/>
              </w:rPr>
            </w:pPr>
            <w:r w:rsidRPr="00B11372">
              <w:rPr>
                <w:bCs/>
                <w:iCs/>
              </w:rPr>
              <w:t>N/A</w:t>
            </w:r>
          </w:p>
        </w:tc>
        <w:tc>
          <w:tcPr>
            <w:tcW w:w="728" w:type="dxa"/>
          </w:tcPr>
          <w:p w14:paraId="262225EC" w14:textId="77777777" w:rsidR="003E62BB" w:rsidRPr="00B11372" w:rsidRDefault="003E62BB" w:rsidP="000D718F">
            <w:pPr>
              <w:pStyle w:val="TAL"/>
              <w:jc w:val="center"/>
            </w:pPr>
            <w:r w:rsidRPr="00B11372">
              <w:rPr>
                <w:bCs/>
                <w:iCs/>
              </w:rPr>
              <w:t>N/A</w:t>
            </w:r>
          </w:p>
        </w:tc>
      </w:tr>
      <w:tr w:rsidR="003E62BB" w:rsidRPr="00B11372" w14:paraId="7BF24BFD" w14:textId="77777777" w:rsidTr="000D718F">
        <w:trPr>
          <w:cantSplit/>
          <w:tblHeader/>
        </w:trPr>
        <w:tc>
          <w:tcPr>
            <w:tcW w:w="6917" w:type="dxa"/>
          </w:tcPr>
          <w:p w14:paraId="5FC0DCD2" w14:textId="77777777" w:rsidR="003E62BB" w:rsidRPr="00B11372" w:rsidRDefault="003E62BB" w:rsidP="000D718F">
            <w:pPr>
              <w:pStyle w:val="TAL"/>
              <w:rPr>
                <w:b/>
                <w:i/>
              </w:rPr>
            </w:pPr>
            <w:proofErr w:type="spellStart"/>
            <w:r w:rsidRPr="00B11372">
              <w:rPr>
                <w:b/>
                <w:i/>
              </w:rPr>
              <w:t>modifiedMPR</w:t>
            </w:r>
            <w:proofErr w:type="spellEnd"/>
            <w:r w:rsidRPr="00B11372">
              <w:rPr>
                <w:b/>
                <w:i/>
              </w:rPr>
              <w:t>-Behaviour</w:t>
            </w:r>
          </w:p>
          <w:p w14:paraId="04E455CF" w14:textId="77777777" w:rsidR="003E62BB" w:rsidRPr="00B11372" w:rsidRDefault="003E62BB" w:rsidP="000D718F">
            <w:pPr>
              <w:pStyle w:val="TAL"/>
            </w:pPr>
            <w:r w:rsidRPr="00B11372">
              <w:t>Indicates whether UE supports modified MPR behaviour defined in TS 38.101-1 [2] and TS 38.101-2 [3].</w:t>
            </w:r>
          </w:p>
        </w:tc>
        <w:tc>
          <w:tcPr>
            <w:tcW w:w="709" w:type="dxa"/>
          </w:tcPr>
          <w:p w14:paraId="46BCA0CB" w14:textId="77777777" w:rsidR="003E62BB" w:rsidRPr="00B11372" w:rsidRDefault="003E62BB" w:rsidP="000D718F">
            <w:pPr>
              <w:pStyle w:val="TAL"/>
              <w:jc w:val="center"/>
            </w:pPr>
            <w:r w:rsidRPr="00B11372">
              <w:t>Band</w:t>
            </w:r>
          </w:p>
        </w:tc>
        <w:tc>
          <w:tcPr>
            <w:tcW w:w="567" w:type="dxa"/>
          </w:tcPr>
          <w:p w14:paraId="4D71673C" w14:textId="77777777" w:rsidR="003E62BB" w:rsidRPr="00B11372" w:rsidRDefault="003E62BB" w:rsidP="000D718F">
            <w:pPr>
              <w:pStyle w:val="TAL"/>
              <w:jc w:val="center"/>
            </w:pPr>
            <w:r w:rsidRPr="00B11372">
              <w:t>No</w:t>
            </w:r>
          </w:p>
        </w:tc>
        <w:tc>
          <w:tcPr>
            <w:tcW w:w="709" w:type="dxa"/>
          </w:tcPr>
          <w:p w14:paraId="12923A52" w14:textId="77777777" w:rsidR="003E62BB" w:rsidRPr="00B11372" w:rsidRDefault="003E62BB" w:rsidP="000D718F">
            <w:pPr>
              <w:pStyle w:val="TAL"/>
              <w:jc w:val="center"/>
            </w:pPr>
            <w:r w:rsidRPr="00B11372">
              <w:rPr>
                <w:bCs/>
                <w:iCs/>
              </w:rPr>
              <w:t>N/A</w:t>
            </w:r>
          </w:p>
        </w:tc>
        <w:tc>
          <w:tcPr>
            <w:tcW w:w="728" w:type="dxa"/>
          </w:tcPr>
          <w:p w14:paraId="0ED4273F" w14:textId="77777777" w:rsidR="003E62BB" w:rsidRPr="00B11372" w:rsidDel="00C7429B" w:rsidRDefault="003E62BB" w:rsidP="000D718F">
            <w:pPr>
              <w:pStyle w:val="TAL"/>
              <w:jc w:val="center"/>
            </w:pPr>
            <w:r w:rsidRPr="00B11372">
              <w:rPr>
                <w:bCs/>
                <w:iCs/>
              </w:rPr>
              <w:t>N/A</w:t>
            </w:r>
          </w:p>
        </w:tc>
      </w:tr>
      <w:tr w:rsidR="003E62BB" w:rsidRPr="00B11372" w14:paraId="75734066" w14:textId="77777777" w:rsidTr="000D718F">
        <w:trPr>
          <w:cantSplit/>
          <w:tblHeader/>
        </w:trPr>
        <w:tc>
          <w:tcPr>
            <w:tcW w:w="6917" w:type="dxa"/>
          </w:tcPr>
          <w:p w14:paraId="195A1A48" w14:textId="77777777" w:rsidR="003E62BB" w:rsidRPr="00B11372" w:rsidRDefault="003E62BB" w:rsidP="000D718F">
            <w:pPr>
              <w:keepNext/>
              <w:keepLines/>
              <w:spacing w:after="0"/>
              <w:rPr>
                <w:rFonts w:ascii="Arial" w:hAnsi="Arial"/>
                <w:b/>
                <w:i/>
                <w:sz w:val="18"/>
              </w:rPr>
            </w:pPr>
            <w:r w:rsidRPr="00B11372">
              <w:rPr>
                <w:rFonts w:ascii="Arial" w:hAnsi="Arial"/>
                <w:b/>
                <w:i/>
                <w:sz w:val="18"/>
              </w:rPr>
              <w:t>mpr-PowerBoost-FR2-r16</w:t>
            </w:r>
          </w:p>
          <w:p w14:paraId="30AEE8E4" w14:textId="77777777" w:rsidR="003E62BB" w:rsidRPr="00B11372" w:rsidRDefault="003E62BB" w:rsidP="000D718F">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4129372A" w14:textId="77777777" w:rsidR="003E62BB" w:rsidRPr="00B11372" w:rsidRDefault="003E62BB" w:rsidP="000D718F">
            <w:pPr>
              <w:pStyle w:val="TAL"/>
              <w:jc w:val="center"/>
            </w:pPr>
            <w:r w:rsidRPr="00B11372">
              <w:t>Band</w:t>
            </w:r>
          </w:p>
        </w:tc>
        <w:tc>
          <w:tcPr>
            <w:tcW w:w="567" w:type="dxa"/>
          </w:tcPr>
          <w:p w14:paraId="653612E8" w14:textId="77777777" w:rsidR="003E62BB" w:rsidRPr="00B11372" w:rsidRDefault="003E62BB" w:rsidP="000D718F">
            <w:pPr>
              <w:pStyle w:val="TAL"/>
              <w:jc w:val="center"/>
            </w:pPr>
            <w:r w:rsidRPr="00B11372">
              <w:t>No</w:t>
            </w:r>
          </w:p>
        </w:tc>
        <w:tc>
          <w:tcPr>
            <w:tcW w:w="709" w:type="dxa"/>
          </w:tcPr>
          <w:p w14:paraId="66804783" w14:textId="77777777" w:rsidR="003E62BB" w:rsidRPr="00B11372" w:rsidRDefault="003E62BB" w:rsidP="000D718F">
            <w:pPr>
              <w:pStyle w:val="TAL"/>
              <w:jc w:val="center"/>
              <w:rPr>
                <w:bCs/>
                <w:iCs/>
              </w:rPr>
            </w:pPr>
            <w:r w:rsidRPr="00B11372">
              <w:t>TDD only</w:t>
            </w:r>
          </w:p>
        </w:tc>
        <w:tc>
          <w:tcPr>
            <w:tcW w:w="728" w:type="dxa"/>
          </w:tcPr>
          <w:p w14:paraId="624468BF" w14:textId="77777777" w:rsidR="003E62BB" w:rsidRPr="00B11372" w:rsidRDefault="003E62BB" w:rsidP="000D718F">
            <w:pPr>
              <w:pStyle w:val="TAL"/>
              <w:jc w:val="center"/>
              <w:rPr>
                <w:bCs/>
                <w:iCs/>
              </w:rPr>
            </w:pPr>
            <w:r w:rsidRPr="00B11372">
              <w:t>FR2 only</w:t>
            </w:r>
          </w:p>
        </w:tc>
      </w:tr>
      <w:tr w:rsidR="003E62BB" w:rsidRPr="00B11372" w14:paraId="43935417" w14:textId="77777777" w:rsidTr="000D718F">
        <w:trPr>
          <w:cantSplit/>
          <w:tblHeader/>
        </w:trPr>
        <w:tc>
          <w:tcPr>
            <w:tcW w:w="6917" w:type="dxa"/>
          </w:tcPr>
          <w:p w14:paraId="617A812A" w14:textId="77777777" w:rsidR="003E62BB" w:rsidRPr="00B11372" w:rsidRDefault="003E62BB" w:rsidP="000D718F">
            <w:pPr>
              <w:keepNext/>
              <w:keepLines/>
              <w:spacing w:after="0"/>
              <w:rPr>
                <w:rFonts w:ascii="Arial" w:hAnsi="Arial"/>
                <w:b/>
                <w:i/>
                <w:sz w:val="18"/>
              </w:rPr>
            </w:pPr>
            <w:r w:rsidRPr="00B11372">
              <w:rPr>
                <w:rFonts w:ascii="Arial" w:hAnsi="Arial"/>
                <w:b/>
                <w:i/>
                <w:sz w:val="18"/>
              </w:rPr>
              <w:lastRenderedPageBreak/>
              <w:t>mpe-Mitigation-r17</w:t>
            </w:r>
          </w:p>
          <w:p w14:paraId="33BA08B1" w14:textId="77777777" w:rsidR="003E62BB" w:rsidRPr="00B11372" w:rsidRDefault="003E62BB" w:rsidP="000D718F">
            <w:pPr>
              <w:pStyle w:val="TAL"/>
              <w:rPr>
                <w:rFonts w:cs="Arial"/>
                <w:szCs w:val="18"/>
              </w:rPr>
            </w:pPr>
            <w:r w:rsidRPr="00B11372">
              <w:rPr>
                <w:rFonts w:cs="Arial"/>
                <w:szCs w:val="18"/>
              </w:rPr>
              <w:t>Indicates the support of enhanced PHR reporting which includes pairs of (P-MPR, SSBRI/CRI).</w:t>
            </w:r>
          </w:p>
          <w:p w14:paraId="02EC3F61"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C480DE2"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w:t>
            </w:r>
            <w:proofErr w:type="gramStart"/>
            <w:r w:rsidRPr="00B11372">
              <w:rPr>
                <w:rFonts w:cs="Arial"/>
                <w:szCs w:val="18"/>
              </w:rPr>
              <w:t>pairs;</w:t>
            </w:r>
            <w:proofErr w:type="gramEnd"/>
          </w:p>
          <w:p w14:paraId="33495FEF"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20F23396" w14:textId="77777777" w:rsidR="003E62BB" w:rsidRPr="00B11372" w:rsidRDefault="003E62BB" w:rsidP="000D718F">
            <w:pPr>
              <w:pStyle w:val="TAL"/>
              <w:ind w:left="601" w:hanging="283"/>
              <w:rPr>
                <w:rFonts w:cs="Arial"/>
                <w:szCs w:val="18"/>
              </w:rPr>
            </w:pPr>
          </w:p>
          <w:p w14:paraId="06B1BA37" w14:textId="77777777" w:rsidR="003E62BB" w:rsidRPr="00B11372" w:rsidRDefault="003E62BB" w:rsidP="000D718F">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6B4196B6" w14:textId="77777777" w:rsidR="003E62BB" w:rsidRPr="00B11372" w:rsidRDefault="003E62BB" w:rsidP="000D718F">
            <w:pPr>
              <w:pStyle w:val="TAL"/>
              <w:jc w:val="center"/>
            </w:pPr>
            <w:r w:rsidRPr="00B11372">
              <w:t>Band</w:t>
            </w:r>
          </w:p>
        </w:tc>
        <w:tc>
          <w:tcPr>
            <w:tcW w:w="567" w:type="dxa"/>
          </w:tcPr>
          <w:p w14:paraId="4E3FAFF0" w14:textId="77777777" w:rsidR="003E62BB" w:rsidRPr="00B11372" w:rsidRDefault="003E62BB" w:rsidP="000D718F">
            <w:pPr>
              <w:pStyle w:val="TAL"/>
              <w:jc w:val="center"/>
            </w:pPr>
            <w:r w:rsidRPr="00B11372">
              <w:t>No</w:t>
            </w:r>
          </w:p>
        </w:tc>
        <w:tc>
          <w:tcPr>
            <w:tcW w:w="709" w:type="dxa"/>
          </w:tcPr>
          <w:p w14:paraId="7C4D72B6" w14:textId="77777777" w:rsidR="003E62BB" w:rsidRPr="00B11372" w:rsidRDefault="003E62BB" w:rsidP="000D718F">
            <w:pPr>
              <w:pStyle w:val="TAL"/>
              <w:jc w:val="center"/>
            </w:pPr>
            <w:r w:rsidRPr="00B11372">
              <w:rPr>
                <w:bCs/>
                <w:iCs/>
              </w:rPr>
              <w:t>N/A</w:t>
            </w:r>
          </w:p>
        </w:tc>
        <w:tc>
          <w:tcPr>
            <w:tcW w:w="728" w:type="dxa"/>
          </w:tcPr>
          <w:p w14:paraId="423698DE" w14:textId="77777777" w:rsidR="003E62BB" w:rsidRPr="00B11372" w:rsidRDefault="003E62BB" w:rsidP="000D718F">
            <w:pPr>
              <w:pStyle w:val="TAL"/>
              <w:jc w:val="center"/>
            </w:pPr>
            <w:r w:rsidRPr="00B11372">
              <w:rPr>
                <w:bCs/>
                <w:iCs/>
              </w:rPr>
              <w:t>FR2 only</w:t>
            </w:r>
          </w:p>
        </w:tc>
      </w:tr>
      <w:tr w:rsidR="003E62BB" w:rsidRPr="00B11372" w14:paraId="065D8DE5" w14:textId="77777777" w:rsidTr="000D718F">
        <w:trPr>
          <w:cantSplit/>
          <w:tblHeader/>
        </w:trPr>
        <w:tc>
          <w:tcPr>
            <w:tcW w:w="6917" w:type="dxa"/>
          </w:tcPr>
          <w:p w14:paraId="060DCF39" w14:textId="77777777" w:rsidR="003E62BB" w:rsidRPr="00B11372" w:rsidRDefault="003E62BB" w:rsidP="000D718F">
            <w:pPr>
              <w:pStyle w:val="TAL"/>
              <w:rPr>
                <w:rFonts w:cs="Arial"/>
                <w:b/>
                <w:i/>
                <w:szCs w:val="18"/>
              </w:rPr>
            </w:pPr>
            <w:r w:rsidRPr="00B11372">
              <w:rPr>
                <w:rFonts w:cs="Arial"/>
                <w:b/>
                <w:i/>
                <w:szCs w:val="18"/>
              </w:rPr>
              <w:t>mTRP-PUCCH-InterSlot-r17</w:t>
            </w:r>
          </w:p>
          <w:p w14:paraId="5AD38184" w14:textId="77777777" w:rsidR="003E62BB" w:rsidRPr="00B11372" w:rsidRDefault="003E62BB" w:rsidP="000D718F">
            <w:pPr>
              <w:pStyle w:val="TAL"/>
              <w:rPr>
                <w:rFonts w:cs="Arial"/>
                <w:bCs/>
                <w:iCs/>
                <w:szCs w:val="18"/>
              </w:rPr>
            </w:pPr>
            <w:r w:rsidRPr="00B11372">
              <w:rPr>
                <w:rFonts w:cs="Arial"/>
                <w:bCs/>
                <w:iCs/>
                <w:szCs w:val="18"/>
              </w:rPr>
              <w:t>Indicates whether the UE supports the following features:</w:t>
            </w:r>
          </w:p>
          <w:p w14:paraId="7F1C8D8D"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056F49F2"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97475CC" w14:textId="77777777" w:rsidR="003E62BB" w:rsidRPr="00B11372" w:rsidRDefault="003E62BB" w:rsidP="000D718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23D7E562" w14:textId="77777777" w:rsidR="003E62BB" w:rsidRPr="00B11372" w:rsidRDefault="003E62BB" w:rsidP="000D718F">
            <w:pPr>
              <w:pStyle w:val="TAL"/>
              <w:jc w:val="center"/>
            </w:pPr>
            <w:r w:rsidRPr="00B11372">
              <w:t>Band</w:t>
            </w:r>
          </w:p>
        </w:tc>
        <w:tc>
          <w:tcPr>
            <w:tcW w:w="567" w:type="dxa"/>
          </w:tcPr>
          <w:p w14:paraId="2C87A503" w14:textId="77777777" w:rsidR="003E62BB" w:rsidRPr="00B11372" w:rsidRDefault="003E62BB" w:rsidP="000D718F">
            <w:pPr>
              <w:pStyle w:val="TAL"/>
              <w:jc w:val="center"/>
            </w:pPr>
            <w:r w:rsidRPr="00B11372">
              <w:t>No</w:t>
            </w:r>
          </w:p>
        </w:tc>
        <w:tc>
          <w:tcPr>
            <w:tcW w:w="709" w:type="dxa"/>
          </w:tcPr>
          <w:p w14:paraId="6AD237B5" w14:textId="77777777" w:rsidR="003E62BB" w:rsidRPr="00B11372" w:rsidRDefault="003E62BB" w:rsidP="000D718F">
            <w:pPr>
              <w:pStyle w:val="TAL"/>
              <w:jc w:val="center"/>
            </w:pPr>
            <w:r w:rsidRPr="00B11372">
              <w:rPr>
                <w:bCs/>
                <w:iCs/>
              </w:rPr>
              <w:t>N/A</w:t>
            </w:r>
          </w:p>
        </w:tc>
        <w:tc>
          <w:tcPr>
            <w:tcW w:w="728" w:type="dxa"/>
          </w:tcPr>
          <w:p w14:paraId="1DB00FDF" w14:textId="77777777" w:rsidR="003E62BB" w:rsidRPr="00B11372" w:rsidRDefault="003E62BB" w:rsidP="000D718F">
            <w:pPr>
              <w:pStyle w:val="TAL"/>
              <w:jc w:val="center"/>
            </w:pPr>
            <w:r w:rsidRPr="00B11372">
              <w:rPr>
                <w:bCs/>
                <w:iCs/>
              </w:rPr>
              <w:t>N/A</w:t>
            </w:r>
          </w:p>
        </w:tc>
      </w:tr>
      <w:tr w:rsidR="003E62BB" w:rsidRPr="00B11372" w14:paraId="07AEA5BF" w14:textId="77777777" w:rsidTr="000D718F">
        <w:trPr>
          <w:cantSplit/>
          <w:tblHeader/>
        </w:trPr>
        <w:tc>
          <w:tcPr>
            <w:tcW w:w="6917" w:type="dxa"/>
          </w:tcPr>
          <w:p w14:paraId="4E19404A" w14:textId="77777777" w:rsidR="003E62BB" w:rsidRPr="00B11372" w:rsidRDefault="003E62BB" w:rsidP="000D718F">
            <w:pPr>
              <w:pStyle w:val="TAL"/>
              <w:rPr>
                <w:rFonts w:cs="Arial"/>
                <w:b/>
                <w:i/>
                <w:szCs w:val="18"/>
              </w:rPr>
            </w:pPr>
            <w:r w:rsidRPr="00B11372">
              <w:rPr>
                <w:rFonts w:cs="Arial"/>
                <w:b/>
                <w:i/>
                <w:szCs w:val="18"/>
              </w:rPr>
              <w:t>mTRP-PUCCH-CyclicMapping-r17</w:t>
            </w:r>
          </w:p>
          <w:p w14:paraId="39C43644" w14:textId="77777777" w:rsidR="003E62BB" w:rsidRPr="00B11372" w:rsidRDefault="003E62BB" w:rsidP="000D718F">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3762B14F"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6038FF09" w14:textId="77777777" w:rsidR="003E62BB" w:rsidRPr="00B11372" w:rsidRDefault="003E62BB" w:rsidP="000D718F">
            <w:pPr>
              <w:pStyle w:val="TAL"/>
              <w:jc w:val="center"/>
            </w:pPr>
            <w:r w:rsidRPr="00B11372">
              <w:t>Band</w:t>
            </w:r>
          </w:p>
        </w:tc>
        <w:tc>
          <w:tcPr>
            <w:tcW w:w="567" w:type="dxa"/>
          </w:tcPr>
          <w:p w14:paraId="059CE639" w14:textId="77777777" w:rsidR="003E62BB" w:rsidRPr="00B11372" w:rsidRDefault="003E62BB" w:rsidP="000D718F">
            <w:pPr>
              <w:pStyle w:val="TAL"/>
              <w:jc w:val="center"/>
            </w:pPr>
            <w:r w:rsidRPr="00B11372">
              <w:t>No</w:t>
            </w:r>
          </w:p>
        </w:tc>
        <w:tc>
          <w:tcPr>
            <w:tcW w:w="709" w:type="dxa"/>
          </w:tcPr>
          <w:p w14:paraId="6F38C609" w14:textId="77777777" w:rsidR="003E62BB" w:rsidRPr="00B11372" w:rsidRDefault="003E62BB" w:rsidP="000D718F">
            <w:pPr>
              <w:pStyle w:val="TAL"/>
              <w:jc w:val="center"/>
            </w:pPr>
            <w:r w:rsidRPr="00B11372">
              <w:rPr>
                <w:bCs/>
                <w:iCs/>
              </w:rPr>
              <w:t>N/A</w:t>
            </w:r>
          </w:p>
        </w:tc>
        <w:tc>
          <w:tcPr>
            <w:tcW w:w="728" w:type="dxa"/>
          </w:tcPr>
          <w:p w14:paraId="70124359" w14:textId="77777777" w:rsidR="003E62BB" w:rsidRPr="00B11372" w:rsidRDefault="003E62BB" w:rsidP="000D718F">
            <w:pPr>
              <w:pStyle w:val="TAL"/>
              <w:jc w:val="center"/>
            </w:pPr>
            <w:r w:rsidRPr="00B11372">
              <w:rPr>
                <w:bCs/>
                <w:iCs/>
              </w:rPr>
              <w:t>N/A</w:t>
            </w:r>
          </w:p>
        </w:tc>
      </w:tr>
      <w:tr w:rsidR="003E62BB" w:rsidRPr="00B11372" w14:paraId="7644D19B" w14:textId="77777777" w:rsidTr="000D718F">
        <w:trPr>
          <w:cantSplit/>
          <w:tblHeader/>
        </w:trPr>
        <w:tc>
          <w:tcPr>
            <w:tcW w:w="6917" w:type="dxa"/>
          </w:tcPr>
          <w:p w14:paraId="52193FF7" w14:textId="77777777" w:rsidR="003E62BB" w:rsidRPr="00B11372" w:rsidRDefault="003E62BB" w:rsidP="000D718F">
            <w:pPr>
              <w:pStyle w:val="TAL"/>
              <w:rPr>
                <w:rFonts w:cs="Arial"/>
                <w:b/>
                <w:i/>
                <w:szCs w:val="18"/>
              </w:rPr>
            </w:pPr>
            <w:r w:rsidRPr="00B11372">
              <w:rPr>
                <w:rFonts w:cs="Arial"/>
                <w:b/>
                <w:i/>
                <w:szCs w:val="18"/>
              </w:rPr>
              <w:t>mTRP-PUCCH-SecondTPC-r17</w:t>
            </w:r>
          </w:p>
          <w:p w14:paraId="2DB7CDAF" w14:textId="77777777" w:rsidR="003E62BB" w:rsidRPr="00B11372" w:rsidRDefault="003E62BB" w:rsidP="000D718F">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7F5A7C13"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4D56EC5F" w14:textId="77777777" w:rsidR="003E62BB" w:rsidRPr="00B11372" w:rsidRDefault="003E62BB" w:rsidP="000D718F">
            <w:pPr>
              <w:pStyle w:val="TAL"/>
              <w:jc w:val="center"/>
            </w:pPr>
            <w:r w:rsidRPr="00B11372">
              <w:t>Band</w:t>
            </w:r>
          </w:p>
        </w:tc>
        <w:tc>
          <w:tcPr>
            <w:tcW w:w="567" w:type="dxa"/>
          </w:tcPr>
          <w:p w14:paraId="1AB6E1F0" w14:textId="77777777" w:rsidR="003E62BB" w:rsidRPr="00B11372" w:rsidRDefault="003E62BB" w:rsidP="000D718F">
            <w:pPr>
              <w:pStyle w:val="TAL"/>
              <w:jc w:val="center"/>
            </w:pPr>
            <w:r w:rsidRPr="00B11372">
              <w:t>No</w:t>
            </w:r>
          </w:p>
        </w:tc>
        <w:tc>
          <w:tcPr>
            <w:tcW w:w="709" w:type="dxa"/>
          </w:tcPr>
          <w:p w14:paraId="75067D77" w14:textId="77777777" w:rsidR="003E62BB" w:rsidRPr="00B11372" w:rsidRDefault="003E62BB" w:rsidP="000D718F">
            <w:pPr>
              <w:pStyle w:val="TAL"/>
              <w:jc w:val="center"/>
            </w:pPr>
            <w:r w:rsidRPr="00B11372">
              <w:rPr>
                <w:bCs/>
                <w:iCs/>
              </w:rPr>
              <w:t>N/A</w:t>
            </w:r>
          </w:p>
        </w:tc>
        <w:tc>
          <w:tcPr>
            <w:tcW w:w="728" w:type="dxa"/>
          </w:tcPr>
          <w:p w14:paraId="150830CC" w14:textId="77777777" w:rsidR="003E62BB" w:rsidRPr="00B11372" w:rsidRDefault="003E62BB" w:rsidP="000D718F">
            <w:pPr>
              <w:pStyle w:val="TAL"/>
              <w:jc w:val="center"/>
            </w:pPr>
            <w:r w:rsidRPr="00B11372">
              <w:rPr>
                <w:bCs/>
                <w:iCs/>
              </w:rPr>
              <w:t>N/A</w:t>
            </w:r>
          </w:p>
        </w:tc>
      </w:tr>
      <w:tr w:rsidR="003E62BB" w:rsidRPr="00B11372" w14:paraId="3896EEE3" w14:textId="77777777" w:rsidTr="000D718F">
        <w:trPr>
          <w:cantSplit/>
          <w:tblHeader/>
        </w:trPr>
        <w:tc>
          <w:tcPr>
            <w:tcW w:w="6917" w:type="dxa"/>
          </w:tcPr>
          <w:p w14:paraId="492A1CCC" w14:textId="77777777" w:rsidR="003E62BB" w:rsidRPr="00B11372" w:rsidRDefault="003E62BB" w:rsidP="000D718F">
            <w:pPr>
              <w:pStyle w:val="TAL"/>
              <w:rPr>
                <w:rFonts w:cs="Arial"/>
                <w:b/>
                <w:i/>
                <w:szCs w:val="18"/>
              </w:rPr>
            </w:pPr>
            <w:r w:rsidRPr="00B11372">
              <w:rPr>
                <w:rFonts w:cs="Arial"/>
                <w:b/>
                <w:i/>
                <w:szCs w:val="18"/>
              </w:rPr>
              <w:t>mTRP-PUSCH-twoCSI-RS-r17</w:t>
            </w:r>
          </w:p>
          <w:p w14:paraId="6F9F90C1"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5781235D"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10368C51" w14:textId="77777777" w:rsidR="003E62BB" w:rsidRPr="00B11372" w:rsidRDefault="003E62BB" w:rsidP="000D718F">
            <w:pPr>
              <w:pStyle w:val="TAL"/>
              <w:jc w:val="center"/>
            </w:pPr>
            <w:r w:rsidRPr="00B11372">
              <w:t>Band</w:t>
            </w:r>
          </w:p>
        </w:tc>
        <w:tc>
          <w:tcPr>
            <w:tcW w:w="567" w:type="dxa"/>
          </w:tcPr>
          <w:p w14:paraId="17B1B7A0" w14:textId="77777777" w:rsidR="003E62BB" w:rsidRPr="00B11372" w:rsidRDefault="003E62BB" w:rsidP="000D718F">
            <w:pPr>
              <w:pStyle w:val="TAL"/>
              <w:jc w:val="center"/>
            </w:pPr>
            <w:r w:rsidRPr="00B11372">
              <w:t>No</w:t>
            </w:r>
          </w:p>
        </w:tc>
        <w:tc>
          <w:tcPr>
            <w:tcW w:w="709" w:type="dxa"/>
          </w:tcPr>
          <w:p w14:paraId="17DE3172" w14:textId="77777777" w:rsidR="003E62BB" w:rsidRPr="00B11372" w:rsidRDefault="003E62BB" w:rsidP="000D718F">
            <w:pPr>
              <w:pStyle w:val="TAL"/>
              <w:jc w:val="center"/>
            </w:pPr>
            <w:r w:rsidRPr="00B11372">
              <w:rPr>
                <w:bCs/>
                <w:iCs/>
              </w:rPr>
              <w:t>N/A</w:t>
            </w:r>
          </w:p>
        </w:tc>
        <w:tc>
          <w:tcPr>
            <w:tcW w:w="728" w:type="dxa"/>
          </w:tcPr>
          <w:p w14:paraId="421B9E5B" w14:textId="77777777" w:rsidR="003E62BB" w:rsidRPr="00B11372" w:rsidRDefault="003E62BB" w:rsidP="000D718F">
            <w:pPr>
              <w:pStyle w:val="TAL"/>
              <w:jc w:val="center"/>
            </w:pPr>
            <w:r w:rsidRPr="00B11372">
              <w:rPr>
                <w:bCs/>
                <w:iCs/>
              </w:rPr>
              <w:t>N/A</w:t>
            </w:r>
          </w:p>
        </w:tc>
      </w:tr>
      <w:tr w:rsidR="003E62BB" w:rsidRPr="00B11372" w14:paraId="6AF9FAB9" w14:textId="77777777" w:rsidTr="000D718F">
        <w:trPr>
          <w:cantSplit/>
          <w:tblHeader/>
        </w:trPr>
        <w:tc>
          <w:tcPr>
            <w:tcW w:w="6917" w:type="dxa"/>
          </w:tcPr>
          <w:p w14:paraId="11574E8A" w14:textId="77777777" w:rsidR="003E62BB" w:rsidRPr="00B11372" w:rsidRDefault="003E62BB" w:rsidP="000D718F">
            <w:pPr>
              <w:pStyle w:val="TAL"/>
              <w:rPr>
                <w:rFonts w:cs="Arial"/>
                <w:b/>
                <w:i/>
                <w:szCs w:val="18"/>
              </w:rPr>
            </w:pPr>
            <w:r w:rsidRPr="00B11372">
              <w:rPr>
                <w:rFonts w:cs="Arial"/>
                <w:b/>
                <w:i/>
                <w:szCs w:val="18"/>
              </w:rPr>
              <w:t>mTRP-BFR-twoBFD-RS-Set-r17</w:t>
            </w:r>
          </w:p>
          <w:p w14:paraId="5D6CAFF7"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2DA77A89" w14:textId="77777777" w:rsidR="003E62BB" w:rsidRPr="00B11372" w:rsidRDefault="003E62BB" w:rsidP="000D718F">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0D14B184" w14:textId="77777777" w:rsidR="003E62BB" w:rsidRPr="00B11372" w:rsidRDefault="003E62BB" w:rsidP="000D718F">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6DEABCF6" w14:textId="77777777" w:rsidR="003E62BB" w:rsidRPr="00B11372" w:rsidRDefault="003E62BB" w:rsidP="000D718F">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6160296B" w14:textId="77777777" w:rsidR="003E62BB" w:rsidRPr="00B11372" w:rsidRDefault="003E62BB" w:rsidP="000D718F">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4121D80B" w14:textId="77777777" w:rsidR="003E62BB" w:rsidRPr="00B11372" w:rsidRDefault="003E62BB" w:rsidP="000D718F">
            <w:pPr>
              <w:pStyle w:val="TAL"/>
              <w:jc w:val="center"/>
            </w:pPr>
            <w:r w:rsidRPr="00B11372">
              <w:t>Band</w:t>
            </w:r>
          </w:p>
        </w:tc>
        <w:tc>
          <w:tcPr>
            <w:tcW w:w="567" w:type="dxa"/>
          </w:tcPr>
          <w:p w14:paraId="4A6A0698" w14:textId="77777777" w:rsidR="003E62BB" w:rsidRPr="00B11372" w:rsidRDefault="003E62BB" w:rsidP="000D718F">
            <w:pPr>
              <w:pStyle w:val="TAL"/>
              <w:jc w:val="center"/>
            </w:pPr>
            <w:r w:rsidRPr="00B11372">
              <w:t>No</w:t>
            </w:r>
          </w:p>
        </w:tc>
        <w:tc>
          <w:tcPr>
            <w:tcW w:w="709" w:type="dxa"/>
          </w:tcPr>
          <w:p w14:paraId="608BE4EF" w14:textId="77777777" w:rsidR="003E62BB" w:rsidRPr="00B11372" w:rsidRDefault="003E62BB" w:rsidP="000D718F">
            <w:pPr>
              <w:pStyle w:val="TAL"/>
              <w:jc w:val="center"/>
            </w:pPr>
            <w:r w:rsidRPr="00B11372">
              <w:rPr>
                <w:bCs/>
                <w:iCs/>
              </w:rPr>
              <w:t>N/A</w:t>
            </w:r>
          </w:p>
        </w:tc>
        <w:tc>
          <w:tcPr>
            <w:tcW w:w="728" w:type="dxa"/>
          </w:tcPr>
          <w:p w14:paraId="71DA9E5B" w14:textId="77777777" w:rsidR="003E62BB" w:rsidRPr="00B11372" w:rsidRDefault="003E62BB" w:rsidP="000D718F">
            <w:pPr>
              <w:pStyle w:val="TAL"/>
              <w:jc w:val="center"/>
            </w:pPr>
            <w:r w:rsidRPr="00B11372">
              <w:rPr>
                <w:bCs/>
                <w:iCs/>
              </w:rPr>
              <w:t>N/A</w:t>
            </w:r>
          </w:p>
        </w:tc>
      </w:tr>
      <w:tr w:rsidR="003E62BB" w:rsidRPr="00B11372" w14:paraId="620B3D82" w14:textId="77777777" w:rsidTr="000D718F">
        <w:trPr>
          <w:cantSplit/>
          <w:tblHeader/>
        </w:trPr>
        <w:tc>
          <w:tcPr>
            <w:tcW w:w="6917" w:type="dxa"/>
          </w:tcPr>
          <w:p w14:paraId="13147A2E" w14:textId="77777777" w:rsidR="003E62BB" w:rsidRPr="00B11372" w:rsidRDefault="003E62BB" w:rsidP="000D718F">
            <w:pPr>
              <w:pStyle w:val="TAL"/>
              <w:rPr>
                <w:b/>
                <w:bCs/>
                <w:i/>
                <w:iCs/>
                <w:lang w:eastAsia="zh-CN"/>
              </w:rPr>
            </w:pPr>
            <w:r w:rsidRPr="00B11372">
              <w:rPr>
                <w:b/>
                <w:bCs/>
                <w:i/>
                <w:iCs/>
              </w:rPr>
              <w:t>mTRP-BFR-PUCCH-SR-perCG-r17</w:t>
            </w:r>
          </w:p>
          <w:p w14:paraId="139FEAA4" w14:textId="77777777" w:rsidR="003E62BB" w:rsidRPr="00B11372" w:rsidRDefault="003E62BB" w:rsidP="000D718F">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78F94455" w14:textId="77777777" w:rsidR="003E62BB" w:rsidRPr="00B11372" w:rsidRDefault="003E62BB" w:rsidP="000D718F">
            <w:pPr>
              <w:pStyle w:val="TAL"/>
              <w:rPr>
                <w:bCs/>
                <w:iCs/>
              </w:rPr>
            </w:pPr>
          </w:p>
          <w:p w14:paraId="0DBF57E9" w14:textId="77777777" w:rsidR="003E62BB" w:rsidRPr="00B11372" w:rsidRDefault="003E62BB" w:rsidP="000D718F">
            <w:pPr>
              <w:pStyle w:val="TAL"/>
            </w:pP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009C2FD5" w14:textId="77777777" w:rsidR="003E62BB" w:rsidRPr="00B11372" w:rsidRDefault="003E62BB" w:rsidP="000D718F">
            <w:pPr>
              <w:pStyle w:val="TAL"/>
              <w:jc w:val="center"/>
            </w:pPr>
            <w:r w:rsidRPr="00B11372">
              <w:t>Band</w:t>
            </w:r>
          </w:p>
        </w:tc>
        <w:tc>
          <w:tcPr>
            <w:tcW w:w="567" w:type="dxa"/>
          </w:tcPr>
          <w:p w14:paraId="02E3BBF9" w14:textId="77777777" w:rsidR="003E62BB" w:rsidRPr="00B11372" w:rsidRDefault="003E62BB" w:rsidP="000D718F">
            <w:pPr>
              <w:pStyle w:val="TAL"/>
              <w:jc w:val="center"/>
            </w:pPr>
            <w:r w:rsidRPr="00B11372">
              <w:t>No</w:t>
            </w:r>
          </w:p>
        </w:tc>
        <w:tc>
          <w:tcPr>
            <w:tcW w:w="709" w:type="dxa"/>
          </w:tcPr>
          <w:p w14:paraId="75AEFEC5" w14:textId="77777777" w:rsidR="003E62BB" w:rsidRPr="00B11372" w:rsidRDefault="003E62BB" w:rsidP="000D718F">
            <w:pPr>
              <w:pStyle w:val="TAL"/>
              <w:jc w:val="center"/>
            </w:pPr>
            <w:r w:rsidRPr="00B11372">
              <w:rPr>
                <w:bCs/>
                <w:iCs/>
              </w:rPr>
              <w:t>N/A</w:t>
            </w:r>
          </w:p>
        </w:tc>
        <w:tc>
          <w:tcPr>
            <w:tcW w:w="728" w:type="dxa"/>
          </w:tcPr>
          <w:p w14:paraId="5570C390" w14:textId="77777777" w:rsidR="003E62BB" w:rsidRPr="00B11372" w:rsidRDefault="003E62BB" w:rsidP="000D718F">
            <w:pPr>
              <w:pStyle w:val="TAL"/>
              <w:jc w:val="center"/>
            </w:pPr>
            <w:r w:rsidRPr="00B11372">
              <w:rPr>
                <w:bCs/>
                <w:iCs/>
              </w:rPr>
              <w:t>N/A</w:t>
            </w:r>
          </w:p>
        </w:tc>
      </w:tr>
      <w:tr w:rsidR="003E62BB" w:rsidRPr="00B11372" w14:paraId="28087A72" w14:textId="77777777" w:rsidTr="000D718F">
        <w:trPr>
          <w:cantSplit/>
          <w:tblHeader/>
        </w:trPr>
        <w:tc>
          <w:tcPr>
            <w:tcW w:w="6917" w:type="dxa"/>
          </w:tcPr>
          <w:p w14:paraId="64438807" w14:textId="77777777" w:rsidR="003E62BB" w:rsidRPr="00B11372" w:rsidRDefault="003E62BB" w:rsidP="000D718F">
            <w:pPr>
              <w:pStyle w:val="TAL"/>
              <w:rPr>
                <w:rFonts w:cs="Arial"/>
                <w:b/>
                <w:i/>
                <w:szCs w:val="18"/>
              </w:rPr>
            </w:pPr>
            <w:r w:rsidRPr="00B11372">
              <w:rPr>
                <w:rFonts w:cs="Arial"/>
                <w:b/>
                <w:i/>
                <w:szCs w:val="18"/>
              </w:rPr>
              <w:t>mTRP-BFR-association-PUCCH-SR-r17</w:t>
            </w:r>
          </w:p>
          <w:p w14:paraId="0DC672A7" w14:textId="77777777" w:rsidR="003E62BB" w:rsidRPr="00B11372" w:rsidRDefault="003E62BB" w:rsidP="000D718F">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112918AF" w14:textId="77777777" w:rsidR="003E62BB" w:rsidRPr="00B11372" w:rsidRDefault="003E62BB" w:rsidP="000D718F">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 xml:space="preserve">UE shall set the capability value consistently for all FDD-FR1 bands, all TDD-FR1 bands, all TDD-FR2-1 </w:t>
            </w:r>
            <w:proofErr w:type="gramStart"/>
            <w:r w:rsidRPr="00B11372">
              <w:rPr>
                <w:rFonts w:ascii="Arial" w:hAnsi="Arial" w:cs="Arial"/>
                <w:sz w:val="18"/>
                <w:szCs w:val="18"/>
              </w:rPr>
              <w:t>bands</w:t>
            </w:r>
            <w:proofErr w:type="gramEnd"/>
            <w:r w:rsidRPr="00B11372">
              <w:rPr>
                <w:rFonts w:ascii="Arial" w:hAnsi="Arial" w:cs="Arial"/>
                <w:sz w:val="18"/>
                <w:szCs w:val="18"/>
              </w:rPr>
              <w:t xml:space="preserve"> and all TDD-FR2-2 bands respectively.</w:t>
            </w:r>
          </w:p>
        </w:tc>
        <w:tc>
          <w:tcPr>
            <w:tcW w:w="709" w:type="dxa"/>
          </w:tcPr>
          <w:p w14:paraId="70A4A4E6" w14:textId="77777777" w:rsidR="003E62BB" w:rsidRPr="00B11372" w:rsidRDefault="003E62BB" w:rsidP="000D718F">
            <w:pPr>
              <w:pStyle w:val="TAL"/>
              <w:jc w:val="center"/>
            </w:pPr>
            <w:r w:rsidRPr="00B11372">
              <w:t>Band</w:t>
            </w:r>
          </w:p>
        </w:tc>
        <w:tc>
          <w:tcPr>
            <w:tcW w:w="567" w:type="dxa"/>
          </w:tcPr>
          <w:p w14:paraId="7756F5A6" w14:textId="77777777" w:rsidR="003E62BB" w:rsidRPr="00B11372" w:rsidRDefault="003E62BB" w:rsidP="000D718F">
            <w:pPr>
              <w:pStyle w:val="TAL"/>
              <w:jc w:val="center"/>
            </w:pPr>
            <w:r w:rsidRPr="00B11372">
              <w:t>No</w:t>
            </w:r>
          </w:p>
        </w:tc>
        <w:tc>
          <w:tcPr>
            <w:tcW w:w="709" w:type="dxa"/>
          </w:tcPr>
          <w:p w14:paraId="5E1AE94C" w14:textId="77777777" w:rsidR="003E62BB" w:rsidRPr="00B11372" w:rsidRDefault="003E62BB" w:rsidP="000D718F">
            <w:pPr>
              <w:pStyle w:val="TAL"/>
              <w:jc w:val="center"/>
            </w:pPr>
            <w:r w:rsidRPr="00B11372">
              <w:rPr>
                <w:bCs/>
                <w:iCs/>
              </w:rPr>
              <w:t>N/A</w:t>
            </w:r>
          </w:p>
        </w:tc>
        <w:tc>
          <w:tcPr>
            <w:tcW w:w="728" w:type="dxa"/>
          </w:tcPr>
          <w:p w14:paraId="4974FC86" w14:textId="77777777" w:rsidR="003E62BB" w:rsidRPr="00B11372" w:rsidRDefault="003E62BB" w:rsidP="000D718F">
            <w:pPr>
              <w:pStyle w:val="TAL"/>
              <w:jc w:val="center"/>
            </w:pPr>
            <w:r w:rsidRPr="00B11372">
              <w:rPr>
                <w:bCs/>
                <w:iCs/>
              </w:rPr>
              <w:t>N/A</w:t>
            </w:r>
          </w:p>
        </w:tc>
      </w:tr>
      <w:tr w:rsidR="003E62BB" w:rsidRPr="00B11372" w14:paraId="6438C4AD" w14:textId="77777777" w:rsidTr="000D718F">
        <w:trPr>
          <w:cantSplit/>
          <w:tblHeader/>
        </w:trPr>
        <w:tc>
          <w:tcPr>
            <w:tcW w:w="6917" w:type="dxa"/>
          </w:tcPr>
          <w:p w14:paraId="684E321E"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mTRP-BFD-RS-MAC-CE-r17</w:t>
            </w:r>
          </w:p>
          <w:p w14:paraId="1AE58669" w14:textId="77777777" w:rsidR="003E62BB" w:rsidRPr="00B11372" w:rsidRDefault="003E62BB" w:rsidP="000D718F">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726237FE"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3D0B00E9" w14:textId="77777777" w:rsidR="003E62BB" w:rsidRPr="00B11372" w:rsidRDefault="003E62BB" w:rsidP="000D718F">
            <w:pPr>
              <w:pStyle w:val="TAL"/>
              <w:jc w:val="center"/>
            </w:pPr>
            <w:r w:rsidRPr="00B11372">
              <w:t>Band</w:t>
            </w:r>
          </w:p>
        </w:tc>
        <w:tc>
          <w:tcPr>
            <w:tcW w:w="567" w:type="dxa"/>
          </w:tcPr>
          <w:p w14:paraId="6A2ECB60" w14:textId="77777777" w:rsidR="003E62BB" w:rsidRPr="00B11372" w:rsidRDefault="003E62BB" w:rsidP="000D718F">
            <w:pPr>
              <w:pStyle w:val="TAL"/>
              <w:jc w:val="center"/>
            </w:pPr>
            <w:r w:rsidRPr="00B11372">
              <w:t>No</w:t>
            </w:r>
          </w:p>
        </w:tc>
        <w:tc>
          <w:tcPr>
            <w:tcW w:w="709" w:type="dxa"/>
          </w:tcPr>
          <w:p w14:paraId="203D0ED3" w14:textId="77777777" w:rsidR="003E62BB" w:rsidRPr="00B11372" w:rsidRDefault="003E62BB" w:rsidP="000D718F">
            <w:pPr>
              <w:pStyle w:val="TAL"/>
              <w:jc w:val="center"/>
            </w:pPr>
            <w:r w:rsidRPr="00B11372">
              <w:rPr>
                <w:bCs/>
                <w:iCs/>
              </w:rPr>
              <w:t>N/A</w:t>
            </w:r>
          </w:p>
        </w:tc>
        <w:tc>
          <w:tcPr>
            <w:tcW w:w="728" w:type="dxa"/>
          </w:tcPr>
          <w:p w14:paraId="616E6C2C" w14:textId="77777777" w:rsidR="003E62BB" w:rsidRPr="00B11372" w:rsidRDefault="003E62BB" w:rsidP="000D718F">
            <w:pPr>
              <w:pStyle w:val="TAL"/>
              <w:jc w:val="center"/>
            </w:pPr>
            <w:r w:rsidRPr="00B11372">
              <w:rPr>
                <w:bCs/>
                <w:iCs/>
              </w:rPr>
              <w:t>N/A</w:t>
            </w:r>
          </w:p>
        </w:tc>
      </w:tr>
      <w:tr w:rsidR="003E62BB" w:rsidRPr="00B11372" w14:paraId="7D61E7C1" w14:textId="77777777" w:rsidTr="000D718F">
        <w:trPr>
          <w:cantSplit/>
          <w:tblHeader/>
        </w:trPr>
        <w:tc>
          <w:tcPr>
            <w:tcW w:w="6917" w:type="dxa"/>
          </w:tcPr>
          <w:p w14:paraId="70DE01E1"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mTRP-CSI-EnhancementPerBand-r17</w:t>
            </w:r>
          </w:p>
          <w:p w14:paraId="0FFAF733" w14:textId="77777777" w:rsidR="003E62BB" w:rsidRPr="00B11372" w:rsidRDefault="003E62BB" w:rsidP="000D718F">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29EA06B7"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1210743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proofErr w:type="gramStart"/>
            <w:r w:rsidRPr="00B11372">
              <w:rPr>
                <w:rFonts w:ascii="Arial" w:hAnsi="Arial" w:cs="Arial"/>
                <w:sz w:val="18"/>
                <w:szCs w:val="18"/>
              </w:rPr>
              <w:t>Ks,max</w:t>
            </w:r>
            <w:proofErr w:type="spellEnd"/>
            <w:proofErr w:type="gramEnd"/>
          </w:p>
          <w:p w14:paraId="1C485F9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1F88015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FA94100"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5B2F6C46"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45599A03"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1976441A" w14:textId="77777777" w:rsidR="003E62BB" w:rsidRPr="00B11372" w:rsidRDefault="003E62BB" w:rsidP="000D718F">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691F5935" w14:textId="77777777" w:rsidR="003E62BB" w:rsidRPr="00B11372" w:rsidRDefault="003E62BB" w:rsidP="000D718F">
            <w:pPr>
              <w:pStyle w:val="TAL"/>
              <w:jc w:val="center"/>
            </w:pPr>
            <w:r w:rsidRPr="00B11372">
              <w:t>Band</w:t>
            </w:r>
          </w:p>
        </w:tc>
        <w:tc>
          <w:tcPr>
            <w:tcW w:w="567" w:type="dxa"/>
          </w:tcPr>
          <w:p w14:paraId="72AE3632" w14:textId="77777777" w:rsidR="003E62BB" w:rsidRPr="00B11372" w:rsidRDefault="003E62BB" w:rsidP="000D718F">
            <w:pPr>
              <w:pStyle w:val="TAL"/>
              <w:jc w:val="center"/>
            </w:pPr>
            <w:r w:rsidRPr="00B11372">
              <w:t>No</w:t>
            </w:r>
          </w:p>
        </w:tc>
        <w:tc>
          <w:tcPr>
            <w:tcW w:w="709" w:type="dxa"/>
          </w:tcPr>
          <w:p w14:paraId="2062043E" w14:textId="77777777" w:rsidR="003E62BB" w:rsidRPr="00B11372" w:rsidRDefault="003E62BB" w:rsidP="000D718F">
            <w:pPr>
              <w:pStyle w:val="TAL"/>
              <w:jc w:val="center"/>
            </w:pPr>
            <w:r w:rsidRPr="00B11372">
              <w:rPr>
                <w:bCs/>
                <w:iCs/>
              </w:rPr>
              <w:t>N/A</w:t>
            </w:r>
          </w:p>
        </w:tc>
        <w:tc>
          <w:tcPr>
            <w:tcW w:w="728" w:type="dxa"/>
          </w:tcPr>
          <w:p w14:paraId="6B497D89" w14:textId="77777777" w:rsidR="003E62BB" w:rsidRPr="00B11372" w:rsidRDefault="003E62BB" w:rsidP="000D718F">
            <w:pPr>
              <w:pStyle w:val="TAL"/>
              <w:jc w:val="center"/>
            </w:pPr>
            <w:r w:rsidRPr="00B11372">
              <w:rPr>
                <w:bCs/>
                <w:iCs/>
              </w:rPr>
              <w:t>N/A</w:t>
            </w:r>
          </w:p>
        </w:tc>
      </w:tr>
      <w:tr w:rsidR="003E62BB" w:rsidRPr="00B11372" w14:paraId="3F313E4C" w14:textId="77777777" w:rsidTr="000D718F">
        <w:trPr>
          <w:cantSplit/>
          <w:tblHeader/>
        </w:trPr>
        <w:tc>
          <w:tcPr>
            <w:tcW w:w="6917" w:type="dxa"/>
          </w:tcPr>
          <w:p w14:paraId="3004C20A" w14:textId="77777777" w:rsidR="003E62BB" w:rsidRPr="00B11372" w:rsidRDefault="003E62BB" w:rsidP="000D718F">
            <w:pPr>
              <w:pStyle w:val="TAL"/>
              <w:rPr>
                <w:rFonts w:cs="Arial"/>
                <w:b/>
                <w:i/>
                <w:szCs w:val="18"/>
                <w:lang w:eastAsia="en-GB"/>
              </w:rPr>
            </w:pPr>
            <w:r w:rsidRPr="00B11372">
              <w:rPr>
                <w:rFonts w:cs="Arial"/>
                <w:b/>
                <w:i/>
                <w:szCs w:val="18"/>
                <w:lang w:eastAsia="en-GB"/>
              </w:rPr>
              <w:t>mTRP-CSI-numCPU-r17</w:t>
            </w:r>
          </w:p>
          <w:p w14:paraId="4194B4E7" w14:textId="77777777" w:rsidR="003E62BB" w:rsidRPr="00B11372" w:rsidRDefault="003E62BB" w:rsidP="000D718F">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00ECCF66" w14:textId="77777777" w:rsidR="003E62BB" w:rsidRPr="00B11372" w:rsidRDefault="003E62BB" w:rsidP="000D718F">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17DD287D" w14:textId="77777777" w:rsidR="003E62BB" w:rsidRPr="00B11372" w:rsidRDefault="003E62BB" w:rsidP="000D718F">
            <w:pPr>
              <w:pStyle w:val="TAL"/>
              <w:jc w:val="center"/>
            </w:pPr>
            <w:r w:rsidRPr="00B11372">
              <w:t>Band</w:t>
            </w:r>
          </w:p>
        </w:tc>
        <w:tc>
          <w:tcPr>
            <w:tcW w:w="567" w:type="dxa"/>
          </w:tcPr>
          <w:p w14:paraId="1A67123D" w14:textId="77777777" w:rsidR="003E62BB" w:rsidRPr="00B11372" w:rsidRDefault="003E62BB" w:rsidP="000D718F">
            <w:pPr>
              <w:pStyle w:val="TAL"/>
              <w:jc w:val="center"/>
            </w:pPr>
            <w:r w:rsidRPr="00B11372">
              <w:t>No</w:t>
            </w:r>
          </w:p>
        </w:tc>
        <w:tc>
          <w:tcPr>
            <w:tcW w:w="709" w:type="dxa"/>
          </w:tcPr>
          <w:p w14:paraId="7F33706E" w14:textId="77777777" w:rsidR="003E62BB" w:rsidRPr="00B11372" w:rsidRDefault="003E62BB" w:rsidP="000D718F">
            <w:pPr>
              <w:pStyle w:val="TAL"/>
              <w:jc w:val="center"/>
              <w:rPr>
                <w:bCs/>
                <w:iCs/>
              </w:rPr>
            </w:pPr>
            <w:r w:rsidRPr="00B11372">
              <w:rPr>
                <w:bCs/>
                <w:iCs/>
              </w:rPr>
              <w:t>N/A</w:t>
            </w:r>
          </w:p>
        </w:tc>
        <w:tc>
          <w:tcPr>
            <w:tcW w:w="728" w:type="dxa"/>
          </w:tcPr>
          <w:p w14:paraId="736D3258" w14:textId="77777777" w:rsidR="003E62BB" w:rsidRPr="00B11372" w:rsidRDefault="003E62BB" w:rsidP="000D718F">
            <w:pPr>
              <w:pStyle w:val="TAL"/>
              <w:jc w:val="center"/>
              <w:rPr>
                <w:bCs/>
                <w:iCs/>
              </w:rPr>
            </w:pPr>
            <w:r w:rsidRPr="00B11372">
              <w:rPr>
                <w:bCs/>
                <w:iCs/>
              </w:rPr>
              <w:t>N/A</w:t>
            </w:r>
          </w:p>
        </w:tc>
      </w:tr>
      <w:tr w:rsidR="003E62BB" w:rsidRPr="00B11372" w14:paraId="23E9914F" w14:textId="77777777" w:rsidTr="000D718F">
        <w:trPr>
          <w:cantSplit/>
          <w:tblHeader/>
        </w:trPr>
        <w:tc>
          <w:tcPr>
            <w:tcW w:w="6917" w:type="dxa"/>
          </w:tcPr>
          <w:p w14:paraId="5F2FCBD7"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mTRP-CSI-additionalCSI-r17</w:t>
            </w:r>
          </w:p>
          <w:p w14:paraId="47ABD5F7" w14:textId="77777777" w:rsidR="003E62BB" w:rsidRPr="00B11372" w:rsidRDefault="003E62BB" w:rsidP="000D718F">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263C3CEC" w14:textId="77777777" w:rsidR="003E62BB" w:rsidRPr="00B11372" w:rsidRDefault="003E62BB" w:rsidP="000D718F">
            <w:pPr>
              <w:pStyle w:val="TAL"/>
              <w:rPr>
                <w:rFonts w:cs="Arial"/>
                <w:b/>
                <w:bCs/>
                <w:i/>
                <w:iCs/>
                <w:szCs w:val="18"/>
              </w:rPr>
            </w:pPr>
          </w:p>
          <w:p w14:paraId="6FF9FB8E" w14:textId="77777777" w:rsidR="003E62BB" w:rsidRPr="00B11372" w:rsidRDefault="003E62BB" w:rsidP="000D718F">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64345DE9" w14:textId="77777777" w:rsidR="003E62BB" w:rsidRPr="00B11372" w:rsidRDefault="003E62BB" w:rsidP="000D718F">
            <w:pPr>
              <w:pStyle w:val="TAL"/>
              <w:jc w:val="center"/>
            </w:pPr>
            <w:r w:rsidRPr="00B11372">
              <w:t>Band</w:t>
            </w:r>
          </w:p>
        </w:tc>
        <w:tc>
          <w:tcPr>
            <w:tcW w:w="567" w:type="dxa"/>
          </w:tcPr>
          <w:p w14:paraId="4803A011" w14:textId="77777777" w:rsidR="003E62BB" w:rsidRPr="00B11372" w:rsidRDefault="003E62BB" w:rsidP="000D718F">
            <w:pPr>
              <w:pStyle w:val="TAL"/>
              <w:jc w:val="center"/>
            </w:pPr>
            <w:r w:rsidRPr="00B11372">
              <w:t>No</w:t>
            </w:r>
          </w:p>
        </w:tc>
        <w:tc>
          <w:tcPr>
            <w:tcW w:w="709" w:type="dxa"/>
          </w:tcPr>
          <w:p w14:paraId="4E207FA5" w14:textId="77777777" w:rsidR="003E62BB" w:rsidRPr="00B11372" w:rsidRDefault="003E62BB" w:rsidP="000D718F">
            <w:pPr>
              <w:pStyle w:val="TAL"/>
              <w:jc w:val="center"/>
            </w:pPr>
            <w:r w:rsidRPr="00B11372">
              <w:rPr>
                <w:bCs/>
                <w:iCs/>
              </w:rPr>
              <w:t>N/A</w:t>
            </w:r>
          </w:p>
        </w:tc>
        <w:tc>
          <w:tcPr>
            <w:tcW w:w="728" w:type="dxa"/>
          </w:tcPr>
          <w:p w14:paraId="4FCDC41E" w14:textId="77777777" w:rsidR="003E62BB" w:rsidRPr="00B11372" w:rsidRDefault="003E62BB" w:rsidP="000D718F">
            <w:pPr>
              <w:pStyle w:val="TAL"/>
              <w:jc w:val="center"/>
            </w:pPr>
            <w:r w:rsidRPr="00B11372">
              <w:rPr>
                <w:bCs/>
                <w:iCs/>
              </w:rPr>
              <w:t>N/A</w:t>
            </w:r>
          </w:p>
        </w:tc>
      </w:tr>
      <w:tr w:rsidR="003E62BB" w:rsidRPr="00B11372" w14:paraId="6563009B" w14:textId="77777777" w:rsidTr="000D718F">
        <w:trPr>
          <w:cantSplit/>
          <w:tblHeader/>
        </w:trPr>
        <w:tc>
          <w:tcPr>
            <w:tcW w:w="6917" w:type="dxa"/>
          </w:tcPr>
          <w:p w14:paraId="52785871"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mTRP-CSI-N-Max2-r17</w:t>
            </w:r>
          </w:p>
          <w:p w14:paraId="6DE5D199" w14:textId="77777777" w:rsidR="003E62BB" w:rsidRPr="00B11372" w:rsidRDefault="003E62BB" w:rsidP="000D718F">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24A6BFAA" w14:textId="77777777" w:rsidR="003E62BB" w:rsidRPr="00B11372" w:rsidRDefault="003E62BB" w:rsidP="000D718F">
            <w:pPr>
              <w:pStyle w:val="TAL"/>
            </w:pPr>
          </w:p>
          <w:p w14:paraId="2C139195"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05C4DD25" w14:textId="77777777" w:rsidR="003E62BB" w:rsidRPr="00B11372" w:rsidRDefault="003E62BB" w:rsidP="000D718F">
            <w:pPr>
              <w:pStyle w:val="TAL"/>
              <w:jc w:val="center"/>
            </w:pPr>
            <w:r w:rsidRPr="00B11372">
              <w:t>Band</w:t>
            </w:r>
          </w:p>
        </w:tc>
        <w:tc>
          <w:tcPr>
            <w:tcW w:w="567" w:type="dxa"/>
          </w:tcPr>
          <w:p w14:paraId="6C648A03" w14:textId="77777777" w:rsidR="003E62BB" w:rsidRPr="00B11372" w:rsidRDefault="003E62BB" w:rsidP="000D718F">
            <w:pPr>
              <w:pStyle w:val="TAL"/>
              <w:jc w:val="center"/>
            </w:pPr>
            <w:r w:rsidRPr="00B11372">
              <w:t>No</w:t>
            </w:r>
          </w:p>
        </w:tc>
        <w:tc>
          <w:tcPr>
            <w:tcW w:w="709" w:type="dxa"/>
          </w:tcPr>
          <w:p w14:paraId="680F906B" w14:textId="77777777" w:rsidR="003E62BB" w:rsidRPr="00B11372" w:rsidRDefault="003E62BB" w:rsidP="000D718F">
            <w:pPr>
              <w:pStyle w:val="TAL"/>
              <w:jc w:val="center"/>
            </w:pPr>
            <w:r w:rsidRPr="00B11372">
              <w:rPr>
                <w:bCs/>
                <w:iCs/>
              </w:rPr>
              <w:t>N/A</w:t>
            </w:r>
          </w:p>
        </w:tc>
        <w:tc>
          <w:tcPr>
            <w:tcW w:w="728" w:type="dxa"/>
          </w:tcPr>
          <w:p w14:paraId="3824587A" w14:textId="77777777" w:rsidR="003E62BB" w:rsidRPr="00B11372" w:rsidRDefault="003E62BB" w:rsidP="000D718F">
            <w:pPr>
              <w:pStyle w:val="TAL"/>
              <w:jc w:val="center"/>
            </w:pPr>
            <w:r w:rsidRPr="00B11372">
              <w:rPr>
                <w:bCs/>
                <w:iCs/>
              </w:rPr>
              <w:t>N/A</w:t>
            </w:r>
          </w:p>
        </w:tc>
      </w:tr>
      <w:tr w:rsidR="003E62BB" w:rsidRPr="00B11372" w14:paraId="22C61495" w14:textId="77777777" w:rsidTr="000D718F">
        <w:trPr>
          <w:cantSplit/>
          <w:tblHeader/>
        </w:trPr>
        <w:tc>
          <w:tcPr>
            <w:tcW w:w="6917" w:type="dxa"/>
          </w:tcPr>
          <w:p w14:paraId="221B34AB"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mTRP-CSI-CMR-r17</w:t>
            </w:r>
          </w:p>
          <w:p w14:paraId="08C04F5A" w14:textId="77777777" w:rsidR="003E62BB" w:rsidRPr="00B11372" w:rsidRDefault="003E62BB" w:rsidP="000D718F">
            <w:pPr>
              <w:pStyle w:val="TAL"/>
              <w:rPr>
                <w:rFonts w:cs="Arial"/>
                <w:b/>
                <w:bCs/>
                <w:i/>
                <w:iCs/>
                <w:szCs w:val="18"/>
                <w:lang w:eastAsia="en-GB"/>
              </w:rPr>
            </w:pPr>
            <w:r w:rsidRPr="00B11372">
              <w:rPr>
                <w:rFonts w:cs="Arial"/>
                <w:szCs w:val="18"/>
              </w:rPr>
              <w:t xml:space="preserve">Indicates the support of a NZP CSI-RS resource referred by both a CMR pair configured for Rel-17 </w:t>
            </w:r>
            <w:proofErr w:type="gramStart"/>
            <w:r w:rsidRPr="00B11372">
              <w:rPr>
                <w:rFonts w:cs="Arial"/>
                <w:szCs w:val="18"/>
              </w:rPr>
              <w:t>Multi-TRP CSI</w:t>
            </w:r>
            <w:proofErr w:type="gramEnd"/>
            <w:r w:rsidRPr="00B11372">
              <w:rPr>
                <w:rFonts w:cs="Arial"/>
                <w:szCs w:val="18"/>
              </w:rPr>
              <w:t xml:space="preserve"> enhancement and a single CMR configured for Single-TRP measurement in a CSI reporting setting.</w:t>
            </w:r>
          </w:p>
          <w:p w14:paraId="54B0F142" w14:textId="77777777" w:rsidR="003E62BB" w:rsidRPr="00B11372" w:rsidRDefault="003E62BB" w:rsidP="000D718F">
            <w:pPr>
              <w:pStyle w:val="TAL"/>
              <w:rPr>
                <w:rFonts w:cs="Arial"/>
                <w:szCs w:val="18"/>
              </w:rPr>
            </w:pPr>
          </w:p>
          <w:p w14:paraId="23244858"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41F829DE" w14:textId="77777777" w:rsidR="003E62BB" w:rsidRPr="00B11372" w:rsidRDefault="003E62BB" w:rsidP="000D718F">
            <w:pPr>
              <w:pStyle w:val="TAL"/>
              <w:jc w:val="center"/>
            </w:pPr>
            <w:r w:rsidRPr="00B11372">
              <w:t>Band</w:t>
            </w:r>
          </w:p>
        </w:tc>
        <w:tc>
          <w:tcPr>
            <w:tcW w:w="567" w:type="dxa"/>
          </w:tcPr>
          <w:p w14:paraId="686AF194" w14:textId="77777777" w:rsidR="003E62BB" w:rsidRPr="00B11372" w:rsidRDefault="003E62BB" w:rsidP="000D718F">
            <w:pPr>
              <w:pStyle w:val="TAL"/>
              <w:jc w:val="center"/>
            </w:pPr>
            <w:r w:rsidRPr="00B11372">
              <w:t>No</w:t>
            </w:r>
          </w:p>
        </w:tc>
        <w:tc>
          <w:tcPr>
            <w:tcW w:w="709" w:type="dxa"/>
          </w:tcPr>
          <w:p w14:paraId="69C2A2FD" w14:textId="77777777" w:rsidR="003E62BB" w:rsidRPr="00B11372" w:rsidRDefault="003E62BB" w:rsidP="000D718F">
            <w:pPr>
              <w:pStyle w:val="TAL"/>
              <w:jc w:val="center"/>
            </w:pPr>
            <w:r w:rsidRPr="00B11372">
              <w:rPr>
                <w:bCs/>
                <w:iCs/>
              </w:rPr>
              <w:t>N/A</w:t>
            </w:r>
          </w:p>
        </w:tc>
        <w:tc>
          <w:tcPr>
            <w:tcW w:w="728" w:type="dxa"/>
          </w:tcPr>
          <w:p w14:paraId="6AF3B726" w14:textId="77777777" w:rsidR="003E62BB" w:rsidRPr="00B11372" w:rsidRDefault="003E62BB" w:rsidP="000D718F">
            <w:pPr>
              <w:pStyle w:val="TAL"/>
              <w:jc w:val="center"/>
            </w:pPr>
            <w:r w:rsidRPr="00B11372">
              <w:t>FR2 only</w:t>
            </w:r>
          </w:p>
        </w:tc>
      </w:tr>
      <w:tr w:rsidR="003E62BB" w:rsidRPr="00B11372" w14:paraId="64A80177" w14:textId="77777777" w:rsidTr="000D718F">
        <w:trPr>
          <w:cantSplit/>
          <w:tblHeader/>
        </w:trPr>
        <w:tc>
          <w:tcPr>
            <w:tcW w:w="6917" w:type="dxa"/>
          </w:tcPr>
          <w:p w14:paraId="241061A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mTRP-PDCCH-individual-r17</w:t>
            </w:r>
          </w:p>
          <w:p w14:paraId="237E64F6" w14:textId="77777777" w:rsidR="003E62BB" w:rsidRPr="00B11372" w:rsidRDefault="003E62BB" w:rsidP="000D718F">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2F3F46E" w14:textId="77777777" w:rsidR="003E62BB" w:rsidRPr="00B11372" w:rsidRDefault="003E62BB" w:rsidP="000D718F">
            <w:pPr>
              <w:pStyle w:val="TAL"/>
              <w:rPr>
                <w:rFonts w:cs="Arial"/>
                <w:szCs w:val="18"/>
              </w:rPr>
            </w:pPr>
          </w:p>
          <w:p w14:paraId="23F4E93E" w14:textId="77777777" w:rsidR="003E62BB" w:rsidRPr="00B11372" w:rsidRDefault="003E62BB" w:rsidP="000D718F">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05A4BBBB" w14:textId="77777777" w:rsidR="003E62BB" w:rsidRPr="00B11372" w:rsidRDefault="003E62BB" w:rsidP="000D718F">
            <w:pPr>
              <w:pStyle w:val="TAL"/>
              <w:jc w:val="center"/>
            </w:pPr>
            <w:r w:rsidRPr="00B11372">
              <w:t>Band</w:t>
            </w:r>
          </w:p>
        </w:tc>
        <w:tc>
          <w:tcPr>
            <w:tcW w:w="567" w:type="dxa"/>
          </w:tcPr>
          <w:p w14:paraId="1BC29DFF" w14:textId="77777777" w:rsidR="003E62BB" w:rsidRPr="00B11372" w:rsidRDefault="003E62BB" w:rsidP="000D718F">
            <w:pPr>
              <w:pStyle w:val="TAL"/>
              <w:jc w:val="center"/>
            </w:pPr>
            <w:r w:rsidRPr="00B11372">
              <w:t>No</w:t>
            </w:r>
          </w:p>
        </w:tc>
        <w:tc>
          <w:tcPr>
            <w:tcW w:w="709" w:type="dxa"/>
          </w:tcPr>
          <w:p w14:paraId="143407CC" w14:textId="77777777" w:rsidR="003E62BB" w:rsidRPr="00B11372" w:rsidRDefault="003E62BB" w:rsidP="000D718F">
            <w:pPr>
              <w:pStyle w:val="TAL"/>
              <w:jc w:val="center"/>
            </w:pPr>
            <w:r w:rsidRPr="00B11372">
              <w:rPr>
                <w:bCs/>
                <w:iCs/>
              </w:rPr>
              <w:t>N/A</w:t>
            </w:r>
          </w:p>
        </w:tc>
        <w:tc>
          <w:tcPr>
            <w:tcW w:w="728" w:type="dxa"/>
          </w:tcPr>
          <w:p w14:paraId="2B1BCD84" w14:textId="77777777" w:rsidR="003E62BB" w:rsidRPr="00B11372" w:rsidRDefault="003E62BB" w:rsidP="000D718F">
            <w:pPr>
              <w:pStyle w:val="TAL"/>
              <w:jc w:val="center"/>
            </w:pPr>
            <w:r w:rsidRPr="00B11372">
              <w:rPr>
                <w:bCs/>
                <w:iCs/>
              </w:rPr>
              <w:t>N/A</w:t>
            </w:r>
          </w:p>
        </w:tc>
      </w:tr>
      <w:tr w:rsidR="003E62BB" w:rsidRPr="00B11372" w14:paraId="4D4A7E6D" w14:textId="77777777" w:rsidTr="000D718F">
        <w:trPr>
          <w:cantSplit/>
          <w:tblHeader/>
        </w:trPr>
        <w:tc>
          <w:tcPr>
            <w:tcW w:w="6917" w:type="dxa"/>
          </w:tcPr>
          <w:p w14:paraId="1C4D1B22"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mTRP-PDCCH-anySpan-3Symbols-r17</w:t>
            </w:r>
          </w:p>
          <w:p w14:paraId="5516A637" w14:textId="77777777" w:rsidR="003E62BB" w:rsidRPr="00B11372" w:rsidRDefault="003E62BB" w:rsidP="000D718F">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60F37507" w14:textId="77777777" w:rsidR="003E62BB" w:rsidRPr="00B11372" w:rsidRDefault="003E62BB" w:rsidP="000D718F">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76DD80B4" w14:textId="77777777" w:rsidR="003E62BB" w:rsidRPr="00B11372" w:rsidRDefault="003E62BB" w:rsidP="000D718F">
            <w:pPr>
              <w:pStyle w:val="TAL"/>
              <w:jc w:val="center"/>
            </w:pPr>
            <w:r w:rsidRPr="00B11372">
              <w:t>Band</w:t>
            </w:r>
          </w:p>
        </w:tc>
        <w:tc>
          <w:tcPr>
            <w:tcW w:w="567" w:type="dxa"/>
          </w:tcPr>
          <w:p w14:paraId="2A9F8090" w14:textId="77777777" w:rsidR="003E62BB" w:rsidRPr="00B11372" w:rsidRDefault="003E62BB" w:rsidP="000D718F">
            <w:pPr>
              <w:pStyle w:val="TAL"/>
              <w:jc w:val="center"/>
            </w:pPr>
            <w:r w:rsidRPr="00B11372">
              <w:t>No</w:t>
            </w:r>
          </w:p>
        </w:tc>
        <w:tc>
          <w:tcPr>
            <w:tcW w:w="709" w:type="dxa"/>
          </w:tcPr>
          <w:p w14:paraId="4413E1DD" w14:textId="77777777" w:rsidR="003E62BB" w:rsidRPr="00B11372" w:rsidRDefault="003E62BB" w:rsidP="000D718F">
            <w:pPr>
              <w:pStyle w:val="TAL"/>
              <w:jc w:val="center"/>
            </w:pPr>
            <w:r w:rsidRPr="00B11372">
              <w:rPr>
                <w:bCs/>
                <w:iCs/>
              </w:rPr>
              <w:t>N/A</w:t>
            </w:r>
          </w:p>
        </w:tc>
        <w:tc>
          <w:tcPr>
            <w:tcW w:w="728" w:type="dxa"/>
          </w:tcPr>
          <w:p w14:paraId="49CCB50D" w14:textId="77777777" w:rsidR="003E62BB" w:rsidRPr="00B11372" w:rsidRDefault="003E62BB" w:rsidP="000D718F">
            <w:pPr>
              <w:pStyle w:val="TAL"/>
              <w:jc w:val="center"/>
            </w:pPr>
            <w:r w:rsidRPr="00B11372">
              <w:t>FR1 only</w:t>
            </w:r>
          </w:p>
        </w:tc>
      </w:tr>
      <w:tr w:rsidR="003E62BB" w:rsidRPr="00B11372" w14:paraId="48F07B58" w14:textId="77777777" w:rsidTr="000D718F">
        <w:trPr>
          <w:cantSplit/>
          <w:tblHeader/>
        </w:trPr>
        <w:tc>
          <w:tcPr>
            <w:tcW w:w="6917" w:type="dxa"/>
          </w:tcPr>
          <w:p w14:paraId="3DE0F91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mTRP-PDCCH-TwoQCL-TypeD-r17</w:t>
            </w:r>
            <w:r w:rsidRPr="00B11372">
              <w:rPr>
                <w:rFonts w:cs="Arial"/>
                <w:b/>
                <w:bCs/>
                <w:i/>
                <w:iCs/>
                <w:szCs w:val="18"/>
                <w:lang w:eastAsia="en-GB"/>
              </w:rPr>
              <w:tab/>
            </w:r>
          </w:p>
          <w:p w14:paraId="7AC17505"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6AB33674"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783CE0DF" w14:textId="77777777" w:rsidR="003E62BB" w:rsidRPr="00B11372" w:rsidRDefault="003E62BB" w:rsidP="000D718F">
            <w:pPr>
              <w:pStyle w:val="TAL"/>
              <w:jc w:val="center"/>
            </w:pPr>
            <w:r w:rsidRPr="00B11372">
              <w:t>Band</w:t>
            </w:r>
          </w:p>
        </w:tc>
        <w:tc>
          <w:tcPr>
            <w:tcW w:w="567" w:type="dxa"/>
          </w:tcPr>
          <w:p w14:paraId="528BB7F5" w14:textId="77777777" w:rsidR="003E62BB" w:rsidRPr="00B11372" w:rsidRDefault="003E62BB" w:rsidP="000D718F">
            <w:pPr>
              <w:pStyle w:val="TAL"/>
              <w:jc w:val="center"/>
            </w:pPr>
            <w:r w:rsidRPr="00B11372">
              <w:t>No</w:t>
            </w:r>
          </w:p>
        </w:tc>
        <w:tc>
          <w:tcPr>
            <w:tcW w:w="709" w:type="dxa"/>
          </w:tcPr>
          <w:p w14:paraId="551D100A" w14:textId="77777777" w:rsidR="003E62BB" w:rsidRPr="00B11372" w:rsidRDefault="003E62BB" w:rsidP="000D718F">
            <w:pPr>
              <w:pStyle w:val="TAL"/>
              <w:jc w:val="center"/>
            </w:pPr>
            <w:r w:rsidRPr="00B11372">
              <w:rPr>
                <w:bCs/>
                <w:iCs/>
              </w:rPr>
              <w:t>N/A</w:t>
            </w:r>
          </w:p>
        </w:tc>
        <w:tc>
          <w:tcPr>
            <w:tcW w:w="728" w:type="dxa"/>
          </w:tcPr>
          <w:p w14:paraId="56FD27E6" w14:textId="77777777" w:rsidR="003E62BB" w:rsidRPr="00B11372" w:rsidRDefault="003E62BB" w:rsidP="000D718F">
            <w:pPr>
              <w:pStyle w:val="TAL"/>
              <w:jc w:val="center"/>
            </w:pPr>
            <w:r w:rsidRPr="00B11372">
              <w:t>FR2 only</w:t>
            </w:r>
          </w:p>
        </w:tc>
      </w:tr>
      <w:tr w:rsidR="003E62BB" w:rsidRPr="00B11372" w14:paraId="07243F8B" w14:textId="77777777" w:rsidTr="000D718F">
        <w:trPr>
          <w:cantSplit/>
          <w:tblHeader/>
        </w:trPr>
        <w:tc>
          <w:tcPr>
            <w:tcW w:w="6917" w:type="dxa"/>
          </w:tcPr>
          <w:p w14:paraId="4CB8C22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mTRP-PUSCH-CSI-RS-r17</w:t>
            </w:r>
          </w:p>
          <w:p w14:paraId="66FDFEB4"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39212EBC" w14:textId="77777777" w:rsidR="003E62BB" w:rsidRPr="00B11372" w:rsidRDefault="003E62BB" w:rsidP="000D718F">
            <w:pPr>
              <w:pStyle w:val="TAL"/>
              <w:rPr>
                <w:rFonts w:eastAsia="Malgun Gothic" w:cs="Arial"/>
                <w:szCs w:val="18"/>
                <w:lang w:eastAsia="ko-KR"/>
              </w:rPr>
            </w:pPr>
          </w:p>
          <w:p w14:paraId="490AB8FD"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B67A1D2"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11B7BBF3"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50B217C4"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5B46A6C6"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4078DB56" w14:textId="77777777" w:rsidR="003E62BB" w:rsidRPr="00B11372" w:rsidRDefault="003E62BB" w:rsidP="000D718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w:t>
            </w:r>
            <w:proofErr w:type="gramStart"/>
            <w:r w:rsidRPr="00B11372">
              <w:rPr>
                <w:rFonts w:ascii="Arial" w:hAnsi="Arial"/>
                <w:sz w:val="18"/>
                <w:szCs w:val="18"/>
              </w:rPr>
              <w:t>codebook based</w:t>
            </w:r>
            <w:proofErr w:type="gramEnd"/>
            <w:r w:rsidRPr="00B11372">
              <w:rPr>
                <w:rFonts w:ascii="Arial" w:hAnsi="Arial"/>
                <w:sz w:val="18"/>
                <w:szCs w:val="18"/>
              </w:rPr>
              <w:t xml:space="preserve"> transmission simultaneously.</w:t>
            </w:r>
          </w:p>
          <w:p w14:paraId="7783512C" w14:textId="77777777" w:rsidR="003E62BB" w:rsidRPr="00B11372" w:rsidRDefault="003E62BB" w:rsidP="000D718F">
            <w:pPr>
              <w:pStyle w:val="TAL"/>
              <w:rPr>
                <w:rFonts w:cs="Arial"/>
                <w:b/>
                <w:bCs/>
                <w:i/>
                <w:iCs/>
                <w:szCs w:val="18"/>
                <w:lang w:eastAsia="en-GB"/>
              </w:rPr>
            </w:pPr>
          </w:p>
          <w:p w14:paraId="03CE0A83"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1275EB15" w14:textId="77777777" w:rsidR="003E62BB" w:rsidRPr="00B11372" w:rsidRDefault="003E62BB" w:rsidP="000D718F">
            <w:pPr>
              <w:pStyle w:val="TAL"/>
              <w:jc w:val="center"/>
            </w:pPr>
            <w:r w:rsidRPr="00B11372">
              <w:t>Band</w:t>
            </w:r>
          </w:p>
        </w:tc>
        <w:tc>
          <w:tcPr>
            <w:tcW w:w="567" w:type="dxa"/>
          </w:tcPr>
          <w:p w14:paraId="50C82D8A" w14:textId="77777777" w:rsidR="003E62BB" w:rsidRPr="00B11372" w:rsidRDefault="003E62BB" w:rsidP="000D718F">
            <w:pPr>
              <w:pStyle w:val="TAL"/>
              <w:jc w:val="center"/>
            </w:pPr>
            <w:r w:rsidRPr="00B11372">
              <w:t>No</w:t>
            </w:r>
          </w:p>
        </w:tc>
        <w:tc>
          <w:tcPr>
            <w:tcW w:w="709" w:type="dxa"/>
          </w:tcPr>
          <w:p w14:paraId="2A87E7B8" w14:textId="77777777" w:rsidR="003E62BB" w:rsidRPr="00B11372" w:rsidRDefault="003E62BB" w:rsidP="000D718F">
            <w:pPr>
              <w:pStyle w:val="TAL"/>
              <w:jc w:val="center"/>
            </w:pPr>
            <w:r w:rsidRPr="00B11372">
              <w:rPr>
                <w:bCs/>
                <w:iCs/>
              </w:rPr>
              <w:t>N/A</w:t>
            </w:r>
          </w:p>
        </w:tc>
        <w:tc>
          <w:tcPr>
            <w:tcW w:w="728" w:type="dxa"/>
          </w:tcPr>
          <w:p w14:paraId="3AD1367D" w14:textId="77777777" w:rsidR="003E62BB" w:rsidRPr="00B11372" w:rsidRDefault="003E62BB" w:rsidP="000D718F">
            <w:pPr>
              <w:pStyle w:val="TAL"/>
              <w:jc w:val="center"/>
            </w:pPr>
            <w:r w:rsidRPr="00B11372">
              <w:rPr>
                <w:bCs/>
                <w:iCs/>
              </w:rPr>
              <w:t>N/A</w:t>
            </w:r>
          </w:p>
        </w:tc>
      </w:tr>
      <w:tr w:rsidR="003E62BB" w:rsidRPr="00B11372" w14:paraId="72071517" w14:textId="77777777" w:rsidTr="000D718F">
        <w:trPr>
          <w:cantSplit/>
          <w:tblHeader/>
        </w:trPr>
        <w:tc>
          <w:tcPr>
            <w:tcW w:w="6917" w:type="dxa"/>
          </w:tcPr>
          <w:p w14:paraId="14A65AB7"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mTRP-PUSCH-cyclicMapping-r17</w:t>
            </w:r>
          </w:p>
          <w:p w14:paraId="4CF2E031"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1C8F9D1B" w14:textId="77777777" w:rsidR="003E62BB" w:rsidRPr="00B11372" w:rsidRDefault="003E62BB" w:rsidP="000D718F">
            <w:pPr>
              <w:pStyle w:val="TAL"/>
              <w:rPr>
                <w:rFonts w:cs="Arial"/>
                <w:szCs w:val="18"/>
              </w:rPr>
            </w:pPr>
          </w:p>
          <w:p w14:paraId="4C8ADE76" w14:textId="77777777" w:rsidR="003E62BB" w:rsidRPr="00B11372" w:rsidRDefault="003E62BB" w:rsidP="000D718F">
            <w:pPr>
              <w:pStyle w:val="TAL"/>
            </w:pPr>
            <w:r w:rsidRPr="00B11372">
              <w:t xml:space="preserve">The UE indicating support of this feature shall also indicate the support of </w:t>
            </w:r>
            <w:r w:rsidRPr="00B11372">
              <w:rPr>
                <w:i/>
                <w:iCs/>
              </w:rPr>
              <w:t>mTRP-PUSCH-TypeA-CB-r17</w:t>
            </w:r>
          </w:p>
          <w:p w14:paraId="068543EA" w14:textId="77777777" w:rsidR="003E62BB" w:rsidRPr="00B11372" w:rsidRDefault="003E62BB" w:rsidP="000D718F">
            <w:pPr>
              <w:pStyle w:val="TAL"/>
              <w:rPr>
                <w:b/>
              </w:rPr>
            </w:pPr>
            <w:r w:rsidRPr="00B11372">
              <w:t xml:space="preserve">or </w:t>
            </w:r>
            <w:r w:rsidRPr="00B11372">
              <w:rPr>
                <w:i/>
                <w:iCs/>
              </w:rPr>
              <w:t>mTRP-PUSCH-RepetitionTypeA-r17</w:t>
            </w:r>
            <w:r w:rsidRPr="00B11372">
              <w:t>.</w:t>
            </w:r>
          </w:p>
        </w:tc>
        <w:tc>
          <w:tcPr>
            <w:tcW w:w="709" w:type="dxa"/>
          </w:tcPr>
          <w:p w14:paraId="418B22D4" w14:textId="77777777" w:rsidR="003E62BB" w:rsidRPr="00B11372" w:rsidRDefault="003E62BB" w:rsidP="000D718F">
            <w:pPr>
              <w:pStyle w:val="TAL"/>
              <w:jc w:val="center"/>
            </w:pPr>
            <w:r w:rsidRPr="00B11372">
              <w:t>Band</w:t>
            </w:r>
          </w:p>
        </w:tc>
        <w:tc>
          <w:tcPr>
            <w:tcW w:w="567" w:type="dxa"/>
          </w:tcPr>
          <w:p w14:paraId="11C3E90C" w14:textId="77777777" w:rsidR="003E62BB" w:rsidRPr="00B11372" w:rsidRDefault="003E62BB" w:rsidP="000D718F">
            <w:pPr>
              <w:pStyle w:val="TAL"/>
              <w:jc w:val="center"/>
            </w:pPr>
            <w:r w:rsidRPr="00B11372">
              <w:t>No</w:t>
            </w:r>
          </w:p>
        </w:tc>
        <w:tc>
          <w:tcPr>
            <w:tcW w:w="709" w:type="dxa"/>
          </w:tcPr>
          <w:p w14:paraId="23D03685" w14:textId="77777777" w:rsidR="003E62BB" w:rsidRPr="00B11372" w:rsidRDefault="003E62BB" w:rsidP="000D718F">
            <w:pPr>
              <w:pStyle w:val="TAL"/>
              <w:jc w:val="center"/>
            </w:pPr>
            <w:r w:rsidRPr="00B11372">
              <w:rPr>
                <w:bCs/>
                <w:iCs/>
              </w:rPr>
              <w:t>N/A</w:t>
            </w:r>
          </w:p>
        </w:tc>
        <w:tc>
          <w:tcPr>
            <w:tcW w:w="728" w:type="dxa"/>
          </w:tcPr>
          <w:p w14:paraId="05C858E6" w14:textId="77777777" w:rsidR="003E62BB" w:rsidRPr="00B11372" w:rsidRDefault="003E62BB" w:rsidP="000D718F">
            <w:pPr>
              <w:pStyle w:val="TAL"/>
              <w:jc w:val="center"/>
            </w:pPr>
            <w:r w:rsidRPr="00B11372">
              <w:rPr>
                <w:bCs/>
                <w:iCs/>
              </w:rPr>
              <w:t>N/A</w:t>
            </w:r>
          </w:p>
        </w:tc>
      </w:tr>
      <w:tr w:rsidR="003E62BB" w:rsidRPr="00B11372" w14:paraId="4049B040" w14:textId="77777777" w:rsidTr="000D718F">
        <w:trPr>
          <w:cantSplit/>
          <w:tblHeader/>
        </w:trPr>
        <w:tc>
          <w:tcPr>
            <w:tcW w:w="6917" w:type="dxa"/>
          </w:tcPr>
          <w:p w14:paraId="14C113A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mTRP-PUSCH-secondTPC-r17</w:t>
            </w:r>
          </w:p>
          <w:p w14:paraId="4E1B067E" w14:textId="77777777" w:rsidR="003E62BB" w:rsidRPr="00B11372" w:rsidRDefault="003E62BB" w:rsidP="000D718F">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7DD4E50A" w14:textId="77777777" w:rsidR="003E62BB" w:rsidRPr="00B11372" w:rsidRDefault="003E62BB" w:rsidP="000D718F">
            <w:pPr>
              <w:pStyle w:val="TAL"/>
              <w:rPr>
                <w:rFonts w:cs="Arial"/>
                <w:szCs w:val="18"/>
              </w:rPr>
            </w:pPr>
          </w:p>
          <w:p w14:paraId="6B63A598"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68D4A6E3" w14:textId="77777777" w:rsidR="003E62BB" w:rsidRPr="00B11372" w:rsidRDefault="003E62BB" w:rsidP="000D718F">
            <w:pPr>
              <w:pStyle w:val="TAL"/>
              <w:rPr>
                <w:b/>
                <w:i/>
              </w:rPr>
            </w:pPr>
            <w:r w:rsidRPr="00B11372">
              <w:rPr>
                <w:iCs/>
              </w:rPr>
              <w:t xml:space="preserve">or </w:t>
            </w:r>
            <w:r w:rsidRPr="00B11372">
              <w:rPr>
                <w:i/>
              </w:rPr>
              <w:t>mTRP-PUSCH-RepetitionTypeA-r17.</w:t>
            </w:r>
          </w:p>
        </w:tc>
        <w:tc>
          <w:tcPr>
            <w:tcW w:w="709" w:type="dxa"/>
          </w:tcPr>
          <w:p w14:paraId="4113373E" w14:textId="77777777" w:rsidR="003E62BB" w:rsidRPr="00B11372" w:rsidRDefault="003E62BB" w:rsidP="000D718F">
            <w:pPr>
              <w:pStyle w:val="TAL"/>
              <w:jc w:val="center"/>
            </w:pPr>
            <w:r w:rsidRPr="00B11372">
              <w:t>Band</w:t>
            </w:r>
          </w:p>
        </w:tc>
        <w:tc>
          <w:tcPr>
            <w:tcW w:w="567" w:type="dxa"/>
          </w:tcPr>
          <w:p w14:paraId="193B2B21" w14:textId="77777777" w:rsidR="003E62BB" w:rsidRPr="00B11372" w:rsidRDefault="003E62BB" w:rsidP="000D718F">
            <w:pPr>
              <w:pStyle w:val="TAL"/>
              <w:jc w:val="center"/>
            </w:pPr>
            <w:r w:rsidRPr="00B11372">
              <w:t>No</w:t>
            </w:r>
          </w:p>
        </w:tc>
        <w:tc>
          <w:tcPr>
            <w:tcW w:w="709" w:type="dxa"/>
          </w:tcPr>
          <w:p w14:paraId="0DF25028" w14:textId="77777777" w:rsidR="003E62BB" w:rsidRPr="00B11372" w:rsidRDefault="003E62BB" w:rsidP="000D718F">
            <w:pPr>
              <w:pStyle w:val="TAL"/>
              <w:jc w:val="center"/>
            </w:pPr>
            <w:r w:rsidRPr="00B11372">
              <w:rPr>
                <w:bCs/>
                <w:iCs/>
              </w:rPr>
              <w:t>N/A</w:t>
            </w:r>
          </w:p>
        </w:tc>
        <w:tc>
          <w:tcPr>
            <w:tcW w:w="728" w:type="dxa"/>
          </w:tcPr>
          <w:p w14:paraId="23F9C6BB" w14:textId="77777777" w:rsidR="003E62BB" w:rsidRPr="00B11372" w:rsidRDefault="003E62BB" w:rsidP="000D718F">
            <w:pPr>
              <w:pStyle w:val="TAL"/>
              <w:jc w:val="center"/>
            </w:pPr>
            <w:r w:rsidRPr="00B11372">
              <w:rPr>
                <w:bCs/>
                <w:iCs/>
              </w:rPr>
              <w:t>N/A</w:t>
            </w:r>
          </w:p>
        </w:tc>
      </w:tr>
      <w:tr w:rsidR="003E62BB" w:rsidRPr="00B11372" w14:paraId="34324058" w14:textId="77777777" w:rsidTr="000D718F">
        <w:trPr>
          <w:cantSplit/>
          <w:tblHeader/>
        </w:trPr>
        <w:tc>
          <w:tcPr>
            <w:tcW w:w="6917" w:type="dxa"/>
          </w:tcPr>
          <w:p w14:paraId="65FB698E"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mTRP-PUSCH-twoPHR-Reporting-r17</w:t>
            </w:r>
          </w:p>
          <w:p w14:paraId="790D5269"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F1F8095" w14:textId="77777777" w:rsidR="003E62BB" w:rsidRPr="00B11372" w:rsidRDefault="003E62BB" w:rsidP="000D718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694801D" w14:textId="77777777" w:rsidR="003E62BB" w:rsidRPr="00B11372" w:rsidRDefault="003E62BB" w:rsidP="000D718F">
            <w:pPr>
              <w:pStyle w:val="TAL"/>
              <w:jc w:val="center"/>
            </w:pPr>
            <w:r w:rsidRPr="00B11372">
              <w:t>Band</w:t>
            </w:r>
          </w:p>
        </w:tc>
        <w:tc>
          <w:tcPr>
            <w:tcW w:w="567" w:type="dxa"/>
          </w:tcPr>
          <w:p w14:paraId="4A03A3EA" w14:textId="77777777" w:rsidR="003E62BB" w:rsidRPr="00B11372" w:rsidRDefault="003E62BB" w:rsidP="000D718F">
            <w:pPr>
              <w:pStyle w:val="TAL"/>
              <w:jc w:val="center"/>
            </w:pPr>
            <w:r w:rsidRPr="00B11372">
              <w:t>No</w:t>
            </w:r>
          </w:p>
        </w:tc>
        <w:tc>
          <w:tcPr>
            <w:tcW w:w="709" w:type="dxa"/>
          </w:tcPr>
          <w:p w14:paraId="08B41783" w14:textId="77777777" w:rsidR="003E62BB" w:rsidRPr="00B11372" w:rsidRDefault="003E62BB" w:rsidP="000D718F">
            <w:pPr>
              <w:pStyle w:val="TAL"/>
              <w:jc w:val="center"/>
            </w:pPr>
            <w:r w:rsidRPr="00B11372">
              <w:rPr>
                <w:bCs/>
                <w:iCs/>
              </w:rPr>
              <w:t>N/A</w:t>
            </w:r>
          </w:p>
        </w:tc>
        <w:tc>
          <w:tcPr>
            <w:tcW w:w="728" w:type="dxa"/>
          </w:tcPr>
          <w:p w14:paraId="7FF6A559" w14:textId="77777777" w:rsidR="003E62BB" w:rsidRPr="00B11372" w:rsidRDefault="003E62BB" w:rsidP="000D718F">
            <w:pPr>
              <w:pStyle w:val="TAL"/>
              <w:jc w:val="center"/>
            </w:pPr>
            <w:r w:rsidRPr="00B11372">
              <w:rPr>
                <w:bCs/>
                <w:iCs/>
              </w:rPr>
              <w:t>N/A</w:t>
            </w:r>
          </w:p>
        </w:tc>
      </w:tr>
      <w:tr w:rsidR="003E62BB" w:rsidRPr="00B11372" w14:paraId="581C18EA" w14:textId="77777777" w:rsidTr="000D718F">
        <w:trPr>
          <w:cantSplit/>
          <w:tblHeader/>
        </w:trPr>
        <w:tc>
          <w:tcPr>
            <w:tcW w:w="6917" w:type="dxa"/>
          </w:tcPr>
          <w:p w14:paraId="06DB30E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mTRP-PUSCH-A-CSI-r17</w:t>
            </w:r>
          </w:p>
          <w:p w14:paraId="21F106CF"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369EFFB4" w14:textId="77777777" w:rsidR="003E62BB" w:rsidRPr="00B11372" w:rsidRDefault="003E62BB" w:rsidP="000D718F">
            <w:pPr>
              <w:pStyle w:val="TAL"/>
              <w:rPr>
                <w:rFonts w:eastAsia="Malgun Gothic" w:cs="Arial"/>
                <w:szCs w:val="18"/>
                <w:lang w:eastAsia="ko-KR"/>
              </w:rPr>
            </w:pPr>
          </w:p>
          <w:p w14:paraId="0CC46154"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64D68B2F" w14:textId="77777777" w:rsidR="003E62BB" w:rsidRPr="00B11372" w:rsidRDefault="003E62BB" w:rsidP="000D718F">
            <w:pPr>
              <w:pStyle w:val="TAL"/>
              <w:rPr>
                <w:b/>
                <w:i/>
              </w:rPr>
            </w:pPr>
            <w:r w:rsidRPr="00B11372">
              <w:rPr>
                <w:iCs/>
              </w:rPr>
              <w:t xml:space="preserve">or </w:t>
            </w:r>
            <w:r w:rsidRPr="00B11372">
              <w:rPr>
                <w:i/>
              </w:rPr>
              <w:t>mTRP-PUSCH-RepetitionTypeA-r17.</w:t>
            </w:r>
          </w:p>
        </w:tc>
        <w:tc>
          <w:tcPr>
            <w:tcW w:w="709" w:type="dxa"/>
          </w:tcPr>
          <w:p w14:paraId="15A688B5" w14:textId="77777777" w:rsidR="003E62BB" w:rsidRPr="00B11372" w:rsidRDefault="003E62BB" w:rsidP="000D718F">
            <w:pPr>
              <w:pStyle w:val="TAL"/>
              <w:jc w:val="center"/>
            </w:pPr>
            <w:r w:rsidRPr="00B11372">
              <w:t>Band</w:t>
            </w:r>
          </w:p>
        </w:tc>
        <w:tc>
          <w:tcPr>
            <w:tcW w:w="567" w:type="dxa"/>
          </w:tcPr>
          <w:p w14:paraId="30D73A2F" w14:textId="77777777" w:rsidR="003E62BB" w:rsidRPr="00B11372" w:rsidRDefault="003E62BB" w:rsidP="000D718F">
            <w:pPr>
              <w:pStyle w:val="TAL"/>
              <w:jc w:val="center"/>
            </w:pPr>
            <w:r w:rsidRPr="00B11372">
              <w:t>No</w:t>
            </w:r>
          </w:p>
        </w:tc>
        <w:tc>
          <w:tcPr>
            <w:tcW w:w="709" w:type="dxa"/>
          </w:tcPr>
          <w:p w14:paraId="4BDFD9EA" w14:textId="77777777" w:rsidR="003E62BB" w:rsidRPr="00B11372" w:rsidRDefault="003E62BB" w:rsidP="000D718F">
            <w:pPr>
              <w:pStyle w:val="TAL"/>
              <w:jc w:val="center"/>
            </w:pPr>
            <w:r w:rsidRPr="00B11372">
              <w:rPr>
                <w:bCs/>
                <w:iCs/>
              </w:rPr>
              <w:t>N/A</w:t>
            </w:r>
          </w:p>
        </w:tc>
        <w:tc>
          <w:tcPr>
            <w:tcW w:w="728" w:type="dxa"/>
          </w:tcPr>
          <w:p w14:paraId="65B7D2BA" w14:textId="77777777" w:rsidR="003E62BB" w:rsidRPr="00B11372" w:rsidRDefault="003E62BB" w:rsidP="000D718F">
            <w:pPr>
              <w:pStyle w:val="TAL"/>
              <w:jc w:val="center"/>
            </w:pPr>
            <w:r w:rsidRPr="00B11372">
              <w:rPr>
                <w:bCs/>
                <w:iCs/>
              </w:rPr>
              <w:t>N/A</w:t>
            </w:r>
          </w:p>
        </w:tc>
      </w:tr>
      <w:tr w:rsidR="003E62BB" w:rsidRPr="00B11372" w14:paraId="1A5AE4D3" w14:textId="77777777" w:rsidTr="000D718F">
        <w:trPr>
          <w:cantSplit/>
          <w:tblHeader/>
        </w:trPr>
        <w:tc>
          <w:tcPr>
            <w:tcW w:w="6917" w:type="dxa"/>
          </w:tcPr>
          <w:p w14:paraId="48F49FB3"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mTRP-PUSCH-SP-CSI-r17</w:t>
            </w:r>
          </w:p>
          <w:p w14:paraId="6B9F75EF" w14:textId="77777777" w:rsidR="003E62BB" w:rsidRPr="00B11372" w:rsidRDefault="003E62BB" w:rsidP="000D718F">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F7C3ED8" w14:textId="77777777" w:rsidR="003E62BB" w:rsidRPr="00B11372" w:rsidRDefault="003E62BB" w:rsidP="000D718F">
            <w:pPr>
              <w:pStyle w:val="TAL"/>
              <w:rPr>
                <w:rFonts w:cs="Arial"/>
                <w:szCs w:val="18"/>
              </w:rPr>
            </w:pPr>
          </w:p>
          <w:p w14:paraId="3C83C966" w14:textId="77777777" w:rsidR="003E62BB" w:rsidRPr="00B11372" w:rsidRDefault="003E62BB" w:rsidP="000D718F">
            <w:pPr>
              <w:pStyle w:val="TAL"/>
              <w:rPr>
                <w:i/>
              </w:rPr>
            </w:pPr>
            <w:r w:rsidRPr="00B11372">
              <w:t xml:space="preserve">The UE indicating support of this feature shall also indicate the support of </w:t>
            </w:r>
            <w:r w:rsidRPr="00B11372">
              <w:rPr>
                <w:i/>
              </w:rPr>
              <w:t>mTRP-PUSCH-TypeA-CB-r17</w:t>
            </w:r>
          </w:p>
          <w:p w14:paraId="26D21B3C" w14:textId="77777777" w:rsidR="003E62BB" w:rsidRPr="00B11372" w:rsidRDefault="003E62BB" w:rsidP="000D718F">
            <w:pPr>
              <w:pStyle w:val="TAL"/>
              <w:rPr>
                <w:b/>
                <w:i/>
              </w:rPr>
            </w:pPr>
            <w:r w:rsidRPr="00B11372">
              <w:rPr>
                <w:iCs/>
              </w:rPr>
              <w:t>or</w:t>
            </w:r>
            <w:r w:rsidRPr="00B11372">
              <w:rPr>
                <w:i/>
              </w:rPr>
              <w:t xml:space="preserve"> mTRP-PUSCH-RepetitionTypeA-r17.</w:t>
            </w:r>
          </w:p>
        </w:tc>
        <w:tc>
          <w:tcPr>
            <w:tcW w:w="709" w:type="dxa"/>
          </w:tcPr>
          <w:p w14:paraId="656B83B8" w14:textId="77777777" w:rsidR="003E62BB" w:rsidRPr="00B11372" w:rsidRDefault="003E62BB" w:rsidP="000D718F">
            <w:pPr>
              <w:pStyle w:val="TAL"/>
              <w:jc w:val="center"/>
            </w:pPr>
            <w:r w:rsidRPr="00B11372">
              <w:t>Band</w:t>
            </w:r>
          </w:p>
        </w:tc>
        <w:tc>
          <w:tcPr>
            <w:tcW w:w="567" w:type="dxa"/>
          </w:tcPr>
          <w:p w14:paraId="68A90926" w14:textId="77777777" w:rsidR="003E62BB" w:rsidRPr="00B11372" w:rsidRDefault="003E62BB" w:rsidP="000D718F">
            <w:pPr>
              <w:pStyle w:val="TAL"/>
              <w:jc w:val="center"/>
            </w:pPr>
            <w:r w:rsidRPr="00B11372">
              <w:t>No</w:t>
            </w:r>
          </w:p>
        </w:tc>
        <w:tc>
          <w:tcPr>
            <w:tcW w:w="709" w:type="dxa"/>
          </w:tcPr>
          <w:p w14:paraId="37D0F8CE" w14:textId="77777777" w:rsidR="003E62BB" w:rsidRPr="00B11372" w:rsidRDefault="003E62BB" w:rsidP="000D718F">
            <w:pPr>
              <w:pStyle w:val="TAL"/>
              <w:jc w:val="center"/>
            </w:pPr>
            <w:r w:rsidRPr="00B11372">
              <w:rPr>
                <w:bCs/>
                <w:iCs/>
              </w:rPr>
              <w:t>N/A</w:t>
            </w:r>
          </w:p>
        </w:tc>
        <w:tc>
          <w:tcPr>
            <w:tcW w:w="728" w:type="dxa"/>
          </w:tcPr>
          <w:p w14:paraId="66E5D64B" w14:textId="77777777" w:rsidR="003E62BB" w:rsidRPr="00B11372" w:rsidRDefault="003E62BB" w:rsidP="000D718F">
            <w:pPr>
              <w:pStyle w:val="TAL"/>
              <w:jc w:val="center"/>
            </w:pPr>
            <w:r w:rsidRPr="00B11372">
              <w:rPr>
                <w:bCs/>
                <w:iCs/>
              </w:rPr>
              <w:t>N/A</w:t>
            </w:r>
          </w:p>
        </w:tc>
      </w:tr>
      <w:tr w:rsidR="003E62BB" w:rsidRPr="00B11372" w14:paraId="4181169C" w14:textId="77777777" w:rsidTr="000D718F">
        <w:trPr>
          <w:cantSplit/>
          <w:tblHeader/>
        </w:trPr>
        <w:tc>
          <w:tcPr>
            <w:tcW w:w="6917" w:type="dxa"/>
          </w:tcPr>
          <w:p w14:paraId="2C092382"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mTRP-PUSCH-CG-r17</w:t>
            </w:r>
          </w:p>
          <w:p w14:paraId="75A3F62F"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E285F9D" w14:textId="77777777" w:rsidR="003E62BB" w:rsidRPr="00B11372" w:rsidRDefault="003E62BB" w:rsidP="000D718F">
            <w:pPr>
              <w:pStyle w:val="TAL"/>
              <w:rPr>
                <w:rFonts w:eastAsia="Malgun Gothic" w:cs="Arial"/>
                <w:szCs w:val="18"/>
                <w:lang w:eastAsia="ko-KR"/>
              </w:rPr>
            </w:pPr>
          </w:p>
          <w:p w14:paraId="5DE8CB4C" w14:textId="77777777" w:rsidR="003E62BB" w:rsidRPr="00B11372" w:rsidRDefault="003E62BB" w:rsidP="000D718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46CC0477" w14:textId="77777777" w:rsidR="003E62BB" w:rsidRPr="00B11372" w:rsidRDefault="003E62BB" w:rsidP="000D718F">
            <w:pPr>
              <w:pStyle w:val="TAL"/>
              <w:rPr>
                <w:b/>
              </w:rPr>
            </w:pPr>
            <w:r w:rsidRPr="00B11372">
              <w:t xml:space="preserve">or </w:t>
            </w:r>
            <w:r w:rsidRPr="00B11372">
              <w:rPr>
                <w:i/>
                <w:iCs/>
              </w:rPr>
              <w:t>mTRP-PUSCH-RepetitionTypeA-r17</w:t>
            </w:r>
            <w:r w:rsidRPr="00B11372">
              <w:t>.</w:t>
            </w:r>
          </w:p>
        </w:tc>
        <w:tc>
          <w:tcPr>
            <w:tcW w:w="709" w:type="dxa"/>
          </w:tcPr>
          <w:p w14:paraId="1BD42B9D" w14:textId="77777777" w:rsidR="003E62BB" w:rsidRPr="00B11372" w:rsidRDefault="003E62BB" w:rsidP="000D718F">
            <w:pPr>
              <w:pStyle w:val="TAL"/>
              <w:jc w:val="center"/>
            </w:pPr>
            <w:r w:rsidRPr="00B11372">
              <w:t>Band</w:t>
            </w:r>
          </w:p>
        </w:tc>
        <w:tc>
          <w:tcPr>
            <w:tcW w:w="567" w:type="dxa"/>
          </w:tcPr>
          <w:p w14:paraId="3599EC78" w14:textId="77777777" w:rsidR="003E62BB" w:rsidRPr="00B11372" w:rsidRDefault="003E62BB" w:rsidP="000D718F">
            <w:pPr>
              <w:pStyle w:val="TAL"/>
              <w:jc w:val="center"/>
            </w:pPr>
            <w:r w:rsidRPr="00B11372">
              <w:t>No</w:t>
            </w:r>
          </w:p>
        </w:tc>
        <w:tc>
          <w:tcPr>
            <w:tcW w:w="709" w:type="dxa"/>
          </w:tcPr>
          <w:p w14:paraId="6D11878A" w14:textId="77777777" w:rsidR="003E62BB" w:rsidRPr="00B11372" w:rsidRDefault="003E62BB" w:rsidP="000D718F">
            <w:pPr>
              <w:pStyle w:val="TAL"/>
              <w:jc w:val="center"/>
            </w:pPr>
            <w:r w:rsidRPr="00B11372">
              <w:rPr>
                <w:bCs/>
                <w:iCs/>
              </w:rPr>
              <w:t>N/A</w:t>
            </w:r>
          </w:p>
        </w:tc>
        <w:tc>
          <w:tcPr>
            <w:tcW w:w="728" w:type="dxa"/>
          </w:tcPr>
          <w:p w14:paraId="5489B211" w14:textId="77777777" w:rsidR="003E62BB" w:rsidRPr="00B11372" w:rsidRDefault="003E62BB" w:rsidP="000D718F">
            <w:pPr>
              <w:pStyle w:val="TAL"/>
              <w:jc w:val="center"/>
            </w:pPr>
            <w:r w:rsidRPr="00B11372">
              <w:rPr>
                <w:bCs/>
                <w:iCs/>
              </w:rPr>
              <w:t>N/A</w:t>
            </w:r>
          </w:p>
        </w:tc>
      </w:tr>
      <w:tr w:rsidR="003E62BB" w:rsidRPr="00B11372" w14:paraId="3D00A7D6" w14:textId="77777777" w:rsidTr="000D718F">
        <w:trPr>
          <w:cantSplit/>
          <w:tblHeader/>
        </w:trPr>
        <w:tc>
          <w:tcPr>
            <w:tcW w:w="6917" w:type="dxa"/>
          </w:tcPr>
          <w:p w14:paraId="104D2FB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mTRP-PUCCH-MAC-CE-r17</w:t>
            </w:r>
          </w:p>
          <w:p w14:paraId="7C2D7A64"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77BD3D85" w14:textId="77777777" w:rsidR="003E62BB" w:rsidRPr="00B11372" w:rsidRDefault="003E62BB" w:rsidP="000D718F">
            <w:pPr>
              <w:pStyle w:val="TAL"/>
              <w:rPr>
                <w:rFonts w:cs="Arial"/>
                <w:bCs/>
                <w:iCs/>
                <w:szCs w:val="18"/>
              </w:rPr>
            </w:pPr>
          </w:p>
          <w:p w14:paraId="31EE0670" w14:textId="77777777" w:rsidR="003E62BB" w:rsidRPr="00B11372" w:rsidRDefault="003E62BB" w:rsidP="000D718F">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1379B88D" w14:textId="77777777" w:rsidR="003E62BB" w:rsidRPr="00B11372" w:rsidRDefault="003E62BB" w:rsidP="000D718F">
            <w:pPr>
              <w:pStyle w:val="TAL"/>
              <w:jc w:val="center"/>
            </w:pPr>
            <w:r w:rsidRPr="00B11372">
              <w:t>Band</w:t>
            </w:r>
          </w:p>
        </w:tc>
        <w:tc>
          <w:tcPr>
            <w:tcW w:w="567" w:type="dxa"/>
          </w:tcPr>
          <w:p w14:paraId="3FA9C619" w14:textId="77777777" w:rsidR="003E62BB" w:rsidRPr="00B11372" w:rsidRDefault="003E62BB" w:rsidP="000D718F">
            <w:pPr>
              <w:pStyle w:val="TAL"/>
              <w:jc w:val="center"/>
            </w:pPr>
            <w:r w:rsidRPr="00B11372">
              <w:t>No</w:t>
            </w:r>
          </w:p>
        </w:tc>
        <w:tc>
          <w:tcPr>
            <w:tcW w:w="709" w:type="dxa"/>
          </w:tcPr>
          <w:p w14:paraId="6F2194DB" w14:textId="77777777" w:rsidR="003E62BB" w:rsidRPr="00B11372" w:rsidRDefault="003E62BB" w:rsidP="000D718F">
            <w:pPr>
              <w:pStyle w:val="TAL"/>
              <w:jc w:val="center"/>
            </w:pPr>
            <w:r w:rsidRPr="00B11372">
              <w:rPr>
                <w:bCs/>
                <w:iCs/>
              </w:rPr>
              <w:t>N/A</w:t>
            </w:r>
          </w:p>
        </w:tc>
        <w:tc>
          <w:tcPr>
            <w:tcW w:w="728" w:type="dxa"/>
          </w:tcPr>
          <w:p w14:paraId="76588559" w14:textId="77777777" w:rsidR="003E62BB" w:rsidRPr="00B11372" w:rsidRDefault="003E62BB" w:rsidP="000D718F">
            <w:pPr>
              <w:pStyle w:val="TAL"/>
              <w:jc w:val="center"/>
            </w:pPr>
            <w:r w:rsidRPr="00B11372">
              <w:rPr>
                <w:bCs/>
                <w:iCs/>
              </w:rPr>
              <w:t>N/A</w:t>
            </w:r>
          </w:p>
        </w:tc>
      </w:tr>
      <w:tr w:rsidR="003E62BB" w:rsidRPr="00B11372" w14:paraId="5D589245" w14:textId="77777777" w:rsidTr="000D718F">
        <w:trPr>
          <w:cantSplit/>
          <w:tblHeader/>
        </w:trPr>
        <w:tc>
          <w:tcPr>
            <w:tcW w:w="6917" w:type="dxa"/>
          </w:tcPr>
          <w:p w14:paraId="5D3383F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mTRP-PUCCH-maxNum-PC-FR1-r17</w:t>
            </w:r>
          </w:p>
          <w:p w14:paraId="1C5BC3E0"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077633FB" w14:textId="77777777" w:rsidR="003E62BB" w:rsidRPr="00B11372" w:rsidRDefault="003E62BB" w:rsidP="000D718F">
            <w:pPr>
              <w:pStyle w:val="TAL"/>
            </w:pPr>
          </w:p>
          <w:p w14:paraId="5CB4E239"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22578DD5" w14:textId="77777777" w:rsidR="003E62BB" w:rsidRPr="00B11372" w:rsidRDefault="003E62BB" w:rsidP="000D718F">
            <w:pPr>
              <w:pStyle w:val="TAL"/>
              <w:jc w:val="center"/>
            </w:pPr>
            <w:r w:rsidRPr="00B11372">
              <w:t>Band</w:t>
            </w:r>
          </w:p>
        </w:tc>
        <w:tc>
          <w:tcPr>
            <w:tcW w:w="567" w:type="dxa"/>
          </w:tcPr>
          <w:p w14:paraId="13E8F827" w14:textId="77777777" w:rsidR="003E62BB" w:rsidRPr="00B11372" w:rsidRDefault="003E62BB" w:rsidP="000D718F">
            <w:pPr>
              <w:pStyle w:val="TAL"/>
              <w:jc w:val="center"/>
            </w:pPr>
            <w:r w:rsidRPr="00B11372">
              <w:t>No</w:t>
            </w:r>
          </w:p>
        </w:tc>
        <w:tc>
          <w:tcPr>
            <w:tcW w:w="709" w:type="dxa"/>
          </w:tcPr>
          <w:p w14:paraId="6B84A67D" w14:textId="77777777" w:rsidR="003E62BB" w:rsidRPr="00B11372" w:rsidRDefault="003E62BB" w:rsidP="000D718F">
            <w:pPr>
              <w:pStyle w:val="TAL"/>
              <w:jc w:val="center"/>
            </w:pPr>
            <w:r w:rsidRPr="00B11372">
              <w:rPr>
                <w:bCs/>
                <w:iCs/>
              </w:rPr>
              <w:t>N/A</w:t>
            </w:r>
          </w:p>
        </w:tc>
        <w:tc>
          <w:tcPr>
            <w:tcW w:w="728" w:type="dxa"/>
          </w:tcPr>
          <w:p w14:paraId="5AF3FDB3" w14:textId="77777777" w:rsidR="003E62BB" w:rsidRPr="00B11372" w:rsidRDefault="003E62BB" w:rsidP="000D718F">
            <w:pPr>
              <w:pStyle w:val="TAL"/>
              <w:jc w:val="center"/>
            </w:pPr>
            <w:r w:rsidRPr="00B11372">
              <w:t>FR1 only</w:t>
            </w:r>
          </w:p>
        </w:tc>
      </w:tr>
      <w:tr w:rsidR="003E62BB" w:rsidRPr="00B11372" w14:paraId="027B93FB" w14:textId="77777777" w:rsidTr="000D718F">
        <w:trPr>
          <w:cantSplit/>
          <w:tblHeader/>
        </w:trPr>
        <w:tc>
          <w:tcPr>
            <w:tcW w:w="6917" w:type="dxa"/>
          </w:tcPr>
          <w:p w14:paraId="29F03D88"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mTRP-inter-Cell-r17</w:t>
            </w:r>
          </w:p>
          <w:p w14:paraId="0075436E" w14:textId="77777777" w:rsidR="003E62BB" w:rsidRPr="00B11372" w:rsidRDefault="003E62BB" w:rsidP="000D718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2DA88F34"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368A993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E253B8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5693F9F" w14:textId="77777777" w:rsidR="003E62BB" w:rsidRPr="00B11372" w:rsidRDefault="003E62BB" w:rsidP="000D718F">
            <w:pPr>
              <w:pStyle w:val="TAL"/>
              <w:rPr>
                <w:rFonts w:cs="Arial"/>
                <w:szCs w:val="18"/>
              </w:rPr>
            </w:pPr>
          </w:p>
          <w:p w14:paraId="61BA9C96" w14:textId="77777777" w:rsidR="003E62BB" w:rsidRPr="00B11372" w:rsidRDefault="003E62BB" w:rsidP="000D718F">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4F162100" w14:textId="77777777" w:rsidR="003E62BB" w:rsidRPr="00B11372" w:rsidRDefault="003E62BB" w:rsidP="000D718F">
            <w:pPr>
              <w:pStyle w:val="TAL"/>
              <w:jc w:val="center"/>
            </w:pPr>
            <w:r w:rsidRPr="00B11372">
              <w:t>Band</w:t>
            </w:r>
          </w:p>
        </w:tc>
        <w:tc>
          <w:tcPr>
            <w:tcW w:w="567" w:type="dxa"/>
          </w:tcPr>
          <w:p w14:paraId="1EFCD62B" w14:textId="77777777" w:rsidR="003E62BB" w:rsidRPr="00B11372" w:rsidRDefault="003E62BB" w:rsidP="000D718F">
            <w:pPr>
              <w:pStyle w:val="TAL"/>
              <w:jc w:val="center"/>
            </w:pPr>
            <w:r w:rsidRPr="00B11372">
              <w:t>No</w:t>
            </w:r>
          </w:p>
        </w:tc>
        <w:tc>
          <w:tcPr>
            <w:tcW w:w="709" w:type="dxa"/>
          </w:tcPr>
          <w:p w14:paraId="64B0E8F0" w14:textId="77777777" w:rsidR="003E62BB" w:rsidRPr="00B11372" w:rsidRDefault="003E62BB" w:rsidP="000D718F">
            <w:pPr>
              <w:pStyle w:val="TAL"/>
              <w:jc w:val="center"/>
            </w:pPr>
            <w:r w:rsidRPr="00B11372">
              <w:rPr>
                <w:bCs/>
                <w:iCs/>
              </w:rPr>
              <w:t>N/A</w:t>
            </w:r>
          </w:p>
        </w:tc>
        <w:tc>
          <w:tcPr>
            <w:tcW w:w="728" w:type="dxa"/>
          </w:tcPr>
          <w:p w14:paraId="71E53DAA" w14:textId="77777777" w:rsidR="003E62BB" w:rsidRPr="00B11372" w:rsidRDefault="003E62BB" w:rsidP="000D718F">
            <w:pPr>
              <w:pStyle w:val="TAL"/>
              <w:jc w:val="center"/>
            </w:pPr>
            <w:r w:rsidRPr="00B11372">
              <w:rPr>
                <w:bCs/>
                <w:iCs/>
              </w:rPr>
              <w:t>N/A</w:t>
            </w:r>
          </w:p>
        </w:tc>
      </w:tr>
      <w:tr w:rsidR="003E62BB" w:rsidRPr="00B11372" w14:paraId="237EC409" w14:textId="77777777" w:rsidTr="000D718F">
        <w:trPr>
          <w:cantSplit/>
          <w:tblHeader/>
        </w:trPr>
        <w:tc>
          <w:tcPr>
            <w:tcW w:w="6917" w:type="dxa"/>
          </w:tcPr>
          <w:p w14:paraId="59E8A2FA"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mTRP-GroupBasedL1-RSRP-r17</w:t>
            </w:r>
          </w:p>
          <w:p w14:paraId="4CC143C3" w14:textId="77777777" w:rsidR="003E62BB" w:rsidRPr="00B11372" w:rsidRDefault="003E62BB" w:rsidP="000D718F">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2D5172BF"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28ABDA3C"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63E00942" w14:textId="77777777" w:rsidR="003E62BB" w:rsidRPr="00B11372" w:rsidRDefault="003E62BB" w:rsidP="000D718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24D02489" w14:textId="77777777" w:rsidR="003E62BB" w:rsidRPr="00B11372" w:rsidRDefault="003E62BB" w:rsidP="000D718F">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60166366" w14:textId="77777777" w:rsidR="003E62BB" w:rsidRPr="00B11372" w:rsidRDefault="003E62BB" w:rsidP="000D718F">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55F032C5" w14:textId="77777777" w:rsidR="003E62BB" w:rsidRPr="00B11372" w:rsidRDefault="003E62BB" w:rsidP="000D718F">
            <w:pPr>
              <w:pStyle w:val="TAL"/>
              <w:jc w:val="center"/>
            </w:pPr>
            <w:r w:rsidRPr="00B11372">
              <w:t>Band</w:t>
            </w:r>
          </w:p>
        </w:tc>
        <w:tc>
          <w:tcPr>
            <w:tcW w:w="567" w:type="dxa"/>
          </w:tcPr>
          <w:p w14:paraId="7AD88CEC" w14:textId="77777777" w:rsidR="003E62BB" w:rsidRPr="00B11372" w:rsidRDefault="003E62BB" w:rsidP="000D718F">
            <w:pPr>
              <w:pStyle w:val="TAL"/>
              <w:jc w:val="center"/>
            </w:pPr>
            <w:r w:rsidRPr="00B11372">
              <w:t>No</w:t>
            </w:r>
          </w:p>
        </w:tc>
        <w:tc>
          <w:tcPr>
            <w:tcW w:w="709" w:type="dxa"/>
          </w:tcPr>
          <w:p w14:paraId="60A34660" w14:textId="77777777" w:rsidR="003E62BB" w:rsidRPr="00B11372" w:rsidRDefault="003E62BB" w:rsidP="000D718F">
            <w:pPr>
              <w:pStyle w:val="TAL"/>
              <w:jc w:val="center"/>
            </w:pPr>
            <w:r w:rsidRPr="00B11372">
              <w:rPr>
                <w:bCs/>
                <w:iCs/>
              </w:rPr>
              <w:t>N/A</w:t>
            </w:r>
          </w:p>
        </w:tc>
        <w:tc>
          <w:tcPr>
            <w:tcW w:w="728" w:type="dxa"/>
          </w:tcPr>
          <w:p w14:paraId="72CFA877" w14:textId="77777777" w:rsidR="003E62BB" w:rsidRPr="00B11372" w:rsidRDefault="003E62BB" w:rsidP="000D718F">
            <w:pPr>
              <w:pStyle w:val="TAL"/>
              <w:jc w:val="center"/>
            </w:pPr>
            <w:r w:rsidRPr="00B11372">
              <w:rPr>
                <w:bCs/>
                <w:iCs/>
              </w:rPr>
              <w:t>N/A</w:t>
            </w:r>
          </w:p>
        </w:tc>
      </w:tr>
      <w:tr w:rsidR="003E62BB" w:rsidRPr="00B11372" w14:paraId="026B9B95" w14:textId="77777777" w:rsidTr="000D718F">
        <w:trPr>
          <w:cantSplit/>
          <w:tblHeader/>
        </w:trPr>
        <w:tc>
          <w:tcPr>
            <w:tcW w:w="6917" w:type="dxa"/>
          </w:tcPr>
          <w:p w14:paraId="513348D6" w14:textId="77777777" w:rsidR="003E62BB" w:rsidRPr="00B11372" w:rsidRDefault="003E62BB" w:rsidP="000D718F">
            <w:pPr>
              <w:pStyle w:val="TAL"/>
              <w:rPr>
                <w:rFonts w:cs="Arial"/>
                <w:bCs/>
                <w:iCs/>
                <w:szCs w:val="18"/>
              </w:rPr>
            </w:pPr>
            <w:r w:rsidRPr="00B11372">
              <w:rPr>
                <w:rFonts w:cs="Arial"/>
                <w:b/>
                <w:i/>
                <w:szCs w:val="18"/>
              </w:rPr>
              <w:t>multiPDSCH-SingleDCI-FR2-1-SCS-120kHz-r17</w:t>
            </w:r>
          </w:p>
          <w:p w14:paraId="377E2318"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D151207" w14:textId="77777777" w:rsidR="003E62BB" w:rsidRPr="00B11372" w:rsidRDefault="003E62BB" w:rsidP="000D718F">
            <w:pPr>
              <w:pStyle w:val="TAL"/>
              <w:jc w:val="center"/>
            </w:pPr>
            <w:r w:rsidRPr="00B11372">
              <w:t>Band</w:t>
            </w:r>
          </w:p>
        </w:tc>
        <w:tc>
          <w:tcPr>
            <w:tcW w:w="567" w:type="dxa"/>
          </w:tcPr>
          <w:p w14:paraId="2C618D3B" w14:textId="77777777" w:rsidR="003E62BB" w:rsidRPr="00B11372" w:rsidRDefault="003E62BB" w:rsidP="000D718F">
            <w:pPr>
              <w:pStyle w:val="TAL"/>
              <w:jc w:val="center"/>
            </w:pPr>
            <w:r w:rsidRPr="00B11372">
              <w:t>No</w:t>
            </w:r>
          </w:p>
        </w:tc>
        <w:tc>
          <w:tcPr>
            <w:tcW w:w="709" w:type="dxa"/>
          </w:tcPr>
          <w:p w14:paraId="3573DF7C" w14:textId="77777777" w:rsidR="003E62BB" w:rsidRPr="00B11372" w:rsidRDefault="003E62BB" w:rsidP="000D718F">
            <w:pPr>
              <w:pStyle w:val="TAL"/>
              <w:jc w:val="center"/>
            </w:pPr>
            <w:r w:rsidRPr="00B11372">
              <w:t>N/A</w:t>
            </w:r>
          </w:p>
        </w:tc>
        <w:tc>
          <w:tcPr>
            <w:tcW w:w="728" w:type="dxa"/>
          </w:tcPr>
          <w:p w14:paraId="395163BA" w14:textId="77777777" w:rsidR="003E62BB" w:rsidRPr="00B11372" w:rsidRDefault="003E62BB" w:rsidP="000D718F">
            <w:pPr>
              <w:pStyle w:val="TAL"/>
              <w:jc w:val="center"/>
            </w:pPr>
            <w:r w:rsidRPr="00B11372">
              <w:t>N/A</w:t>
            </w:r>
          </w:p>
        </w:tc>
      </w:tr>
      <w:tr w:rsidR="003E62BB" w:rsidRPr="00B11372" w14:paraId="3D928AAE" w14:textId="77777777" w:rsidTr="000D718F">
        <w:trPr>
          <w:cantSplit/>
          <w:tblHeader/>
        </w:trPr>
        <w:tc>
          <w:tcPr>
            <w:tcW w:w="6917" w:type="dxa"/>
          </w:tcPr>
          <w:p w14:paraId="753C61C4" w14:textId="77777777" w:rsidR="003E62BB" w:rsidRPr="00B11372" w:rsidRDefault="003E62BB" w:rsidP="000D718F">
            <w:pPr>
              <w:pStyle w:val="TAL"/>
              <w:rPr>
                <w:rFonts w:cs="Arial"/>
                <w:bCs/>
                <w:iCs/>
                <w:szCs w:val="18"/>
              </w:rPr>
            </w:pPr>
            <w:r w:rsidRPr="00B11372">
              <w:rPr>
                <w:rFonts w:cs="Arial"/>
                <w:b/>
                <w:i/>
                <w:szCs w:val="18"/>
              </w:rPr>
              <w:t>multiPUSCH-SingleDCI-FR2-1-SCS-120kHz-r17</w:t>
            </w:r>
          </w:p>
          <w:p w14:paraId="287F96B7" w14:textId="77777777" w:rsidR="003E62BB" w:rsidRPr="00B11372" w:rsidRDefault="003E62BB" w:rsidP="000D718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41C5B449" w14:textId="77777777" w:rsidR="003E62BB" w:rsidRPr="00B11372" w:rsidRDefault="003E62BB" w:rsidP="000D718F">
            <w:pPr>
              <w:pStyle w:val="TAL"/>
              <w:jc w:val="center"/>
            </w:pPr>
            <w:r w:rsidRPr="00B11372">
              <w:t>Band</w:t>
            </w:r>
          </w:p>
        </w:tc>
        <w:tc>
          <w:tcPr>
            <w:tcW w:w="567" w:type="dxa"/>
          </w:tcPr>
          <w:p w14:paraId="58A22B23" w14:textId="77777777" w:rsidR="003E62BB" w:rsidRPr="00B11372" w:rsidRDefault="003E62BB" w:rsidP="000D718F">
            <w:pPr>
              <w:pStyle w:val="TAL"/>
              <w:jc w:val="center"/>
            </w:pPr>
            <w:r w:rsidRPr="00B11372">
              <w:t>No</w:t>
            </w:r>
          </w:p>
        </w:tc>
        <w:tc>
          <w:tcPr>
            <w:tcW w:w="709" w:type="dxa"/>
          </w:tcPr>
          <w:p w14:paraId="605DB6A7" w14:textId="77777777" w:rsidR="003E62BB" w:rsidRPr="00B11372" w:rsidRDefault="003E62BB" w:rsidP="000D718F">
            <w:pPr>
              <w:pStyle w:val="TAL"/>
              <w:jc w:val="center"/>
            </w:pPr>
            <w:r w:rsidRPr="00B11372">
              <w:t>N/A</w:t>
            </w:r>
          </w:p>
        </w:tc>
        <w:tc>
          <w:tcPr>
            <w:tcW w:w="728" w:type="dxa"/>
          </w:tcPr>
          <w:p w14:paraId="063515D0" w14:textId="77777777" w:rsidR="003E62BB" w:rsidRPr="00B11372" w:rsidRDefault="003E62BB" w:rsidP="000D718F">
            <w:pPr>
              <w:pStyle w:val="TAL"/>
              <w:jc w:val="center"/>
            </w:pPr>
            <w:r w:rsidRPr="00B11372">
              <w:t>N/A</w:t>
            </w:r>
          </w:p>
        </w:tc>
      </w:tr>
      <w:tr w:rsidR="003E62BB" w:rsidRPr="00B11372" w14:paraId="743B7F97" w14:textId="77777777" w:rsidTr="000D718F">
        <w:trPr>
          <w:cantSplit/>
          <w:tblHeader/>
        </w:trPr>
        <w:tc>
          <w:tcPr>
            <w:tcW w:w="6917" w:type="dxa"/>
          </w:tcPr>
          <w:p w14:paraId="39DEFEF1" w14:textId="77777777" w:rsidR="003E62BB" w:rsidRPr="00B11372" w:rsidRDefault="003E62BB" w:rsidP="000D718F">
            <w:pPr>
              <w:pStyle w:val="TAL"/>
              <w:rPr>
                <w:b/>
                <w:i/>
              </w:rPr>
            </w:pPr>
            <w:r w:rsidRPr="00B11372">
              <w:rPr>
                <w:b/>
                <w:i/>
              </w:rPr>
              <w:t>multipleRateMatchingEUTRA-CRS-r16</w:t>
            </w:r>
          </w:p>
          <w:p w14:paraId="3AE73333" w14:textId="77777777" w:rsidR="003E62BB" w:rsidRPr="00B11372" w:rsidRDefault="003E62BB" w:rsidP="000D718F">
            <w:pPr>
              <w:pStyle w:val="TAL"/>
              <w:rPr>
                <w:rFonts w:cs="Arial"/>
                <w:szCs w:val="18"/>
              </w:rPr>
            </w:pPr>
            <w:r w:rsidRPr="00B11372">
              <w:t>Indicates whether the UE supports multiple E-UTRA CRS rate matching patterns, which is supported only for FR1. The capability signalling comprises the following parameters:</w:t>
            </w:r>
          </w:p>
          <w:p w14:paraId="52A40896"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79EA5342"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88F2FA" w14:textId="77777777" w:rsidR="003E62BB" w:rsidRPr="00B11372" w:rsidRDefault="003E62BB" w:rsidP="000D718F">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79DE3F27" w14:textId="77777777" w:rsidR="003E62BB" w:rsidRPr="00B11372" w:rsidRDefault="003E62BB" w:rsidP="000D718F">
            <w:pPr>
              <w:pStyle w:val="TAL"/>
              <w:jc w:val="center"/>
            </w:pPr>
            <w:r w:rsidRPr="00B11372">
              <w:t>Band</w:t>
            </w:r>
          </w:p>
        </w:tc>
        <w:tc>
          <w:tcPr>
            <w:tcW w:w="567" w:type="dxa"/>
          </w:tcPr>
          <w:p w14:paraId="5E29AF4E" w14:textId="77777777" w:rsidR="003E62BB" w:rsidRPr="00B11372" w:rsidRDefault="003E62BB" w:rsidP="000D718F">
            <w:pPr>
              <w:pStyle w:val="TAL"/>
              <w:jc w:val="center"/>
            </w:pPr>
            <w:r w:rsidRPr="00B11372">
              <w:t>No</w:t>
            </w:r>
          </w:p>
        </w:tc>
        <w:tc>
          <w:tcPr>
            <w:tcW w:w="709" w:type="dxa"/>
          </w:tcPr>
          <w:p w14:paraId="00373229" w14:textId="77777777" w:rsidR="003E62BB" w:rsidRPr="00B11372" w:rsidRDefault="003E62BB" w:rsidP="000D718F">
            <w:pPr>
              <w:pStyle w:val="TAL"/>
              <w:jc w:val="center"/>
            </w:pPr>
            <w:r w:rsidRPr="00B11372">
              <w:rPr>
                <w:bCs/>
                <w:iCs/>
              </w:rPr>
              <w:t>N/A</w:t>
            </w:r>
          </w:p>
        </w:tc>
        <w:tc>
          <w:tcPr>
            <w:tcW w:w="728" w:type="dxa"/>
          </w:tcPr>
          <w:p w14:paraId="608BF4CE" w14:textId="77777777" w:rsidR="003E62BB" w:rsidRPr="00B11372" w:rsidRDefault="003E62BB" w:rsidP="000D718F">
            <w:pPr>
              <w:pStyle w:val="TAL"/>
              <w:jc w:val="center"/>
            </w:pPr>
            <w:r w:rsidRPr="00B11372">
              <w:t>FR1 only</w:t>
            </w:r>
          </w:p>
        </w:tc>
      </w:tr>
      <w:tr w:rsidR="003E62BB" w:rsidRPr="00B11372" w14:paraId="32010E6C" w14:textId="77777777" w:rsidTr="000D718F">
        <w:trPr>
          <w:cantSplit/>
          <w:tblHeader/>
        </w:trPr>
        <w:tc>
          <w:tcPr>
            <w:tcW w:w="6917" w:type="dxa"/>
          </w:tcPr>
          <w:p w14:paraId="299ABCA4" w14:textId="77777777" w:rsidR="003E62BB" w:rsidRPr="00B11372" w:rsidRDefault="003E62BB" w:rsidP="000D718F">
            <w:pPr>
              <w:pStyle w:val="TAL"/>
              <w:rPr>
                <w:b/>
                <w:i/>
              </w:rPr>
            </w:pPr>
            <w:proofErr w:type="spellStart"/>
            <w:r w:rsidRPr="00B11372">
              <w:rPr>
                <w:b/>
                <w:i/>
              </w:rPr>
              <w:lastRenderedPageBreak/>
              <w:t>multipleTCI</w:t>
            </w:r>
            <w:proofErr w:type="spellEnd"/>
          </w:p>
          <w:p w14:paraId="3043B1ED" w14:textId="77777777" w:rsidR="003E62BB" w:rsidRPr="00B11372" w:rsidRDefault="003E62BB" w:rsidP="000D718F">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300D9C7A" w14:textId="77777777" w:rsidR="003E62BB" w:rsidRPr="00B11372" w:rsidRDefault="003E62BB" w:rsidP="000D718F">
            <w:pPr>
              <w:pStyle w:val="TAL"/>
              <w:jc w:val="center"/>
            </w:pPr>
            <w:r w:rsidRPr="00B11372">
              <w:t>Band</w:t>
            </w:r>
          </w:p>
        </w:tc>
        <w:tc>
          <w:tcPr>
            <w:tcW w:w="567" w:type="dxa"/>
          </w:tcPr>
          <w:p w14:paraId="1538C3D2" w14:textId="77777777" w:rsidR="003E62BB" w:rsidRPr="00B11372" w:rsidRDefault="003E62BB" w:rsidP="000D718F">
            <w:pPr>
              <w:pStyle w:val="TAL"/>
              <w:jc w:val="center"/>
            </w:pPr>
            <w:r w:rsidRPr="00B11372">
              <w:t>Yes</w:t>
            </w:r>
          </w:p>
        </w:tc>
        <w:tc>
          <w:tcPr>
            <w:tcW w:w="709" w:type="dxa"/>
          </w:tcPr>
          <w:p w14:paraId="3DBD1E6A" w14:textId="77777777" w:rsidR="003E62BB" w:rsidRPr="00B11372" w:rsidRDefault="003E62BB" w:rsidP="000D718F">
            <w:pPr>
              <w:pStyle w:val="TAL"/>
              <w:jc w:val="center"/>
            </w:pPr>
            <w:r w:rsidRPr="00B11372">
              <w:rPr>
                <w:bCs/>
                <w:iCs/>
              </w:rPr>
              <w:t>N/A</w:t>
            </w:r>
          </w:p>
        </w:tc>
        <w:tc>
          <w:tcPr>
            <w:tcW w:w="728" w:type="dxa"/>
          </w:tcPr>
          <w:p w14:paraId="1B449B28" w14:textId="77777777" w:rsidR="003E62BB" w:rsidRPr="00B11372" w:rsidRDefault="003E62BB" w:rsidP="000D718F">
            <w:pPr>
              <w:pStyle w:val="TAL"/>
              <w:jc w:val="center"/>
            </w:pPr>
            <w:r w:rsidRPr="00B11372">
              <w:rPr>
                <w:bCs/>
                <w:iCs/>
              </w:rPr>
              <w:t>N/A</w:t>
            </w:r>
          </w:p>
        </w:tc>
      </w:tr>
      <w:tr w:rsidR="003E62BB" w:rsidRPr="00B11372" w14:paraId="124AC9CF" w14:textId="77777777" w:rsidTr="000D718F">
        <w:trPr>
          <w:cantSplit/>
          <w:tblHeader/>
        </w:trPr>
        <w:tc>
          <w:tcPr>
            <w:tcW w:w="6917" w:type="dxa"/>
          </w:tcPr>
          <w:p w14:paraId="6D93043F" w14:textId="77777777" w:rsidR="003E62BB" w:rsidRPr="00B11372" w:rsidRDefault="003E62BB" w:rsidP="000D718F">
            <w:pPr>
              <w:pStyle w:val="TAL"/>
              <w:rPr>
                <w:b/>
                <w:i/>
              </w:rPr>
            </w:pPr>
            <w:r w:rsidRPr="00B11372">
              <w:rPr>
                <w:b/>
                <w:i/>
              </w:rPr>
              <w:t>nack-OnlyFeedbackForMulticastWithDCI-Enabler-r17</w:t>
            </w:r>
          </w:p>
          <w:p w14:paraId="3C16DBE0" w14:textId="77777777" w:rsidR="003E62BB" w:rsidRPr="00B11372" w:rsidRDefault="003E62BB" w:rsidP="000D718F">
            <w:pPr>
              <w:pStyle w:val="TAL"/>
              <w:rPr>
                <w:b/>
                <w:i/>
              </w:rPr>
            </w:pPr>
            <w:r w:rsidRPr="00B11372">
              <w:t>Indicates whether the UE supports DCI-based enabling/disabling NACK-only based HARQ-ACK feedback configured per G-RNTI by RRC signalling.</w:t>
            </w:r>
          </w:p>
        </w:tc>
        <w:tc>
          <w:tcPr>
            <w:tcW w:w="709" w:type="dxa"/>
          </w:tcPr>
          <w:p w14:paraId="53FDE4EF" w14:textId="77777777" w:rsidR="003E62BB" w:rsidRPr="00B11372" w:rsidRDefault="003E62BB" w:rsidP="000D718F">
            <w:pPr>
              <w:pStyle w:val="TAL"/>
              <w:jc w:val="center"/>
            </w:pPr>
            <w:r w:rsidRPr="00B11372">
              <w:t>Band</w:t>
            </w:r>
          </w:p>
        </w:tc>
        <w:tc>
          <w:tcPr>
            <w:tcW w:w="567" w:type="dxa"/>
          </w:tcPr>
          <w:p w14:paraId="4E448661" w14:textId="77777777" w:rsidR="003E62BB" w:rsidRPr="00B11372" w:rsidRDefault="003E62BB" w:rsidP="000D718F">
            <w:pPr>
              <w:pStyle w:val="TAL"/>
              <w:jc w:val="center"/>
            </w:pPr>
            <w:r w:rsidRPr="00B11372">
              <w:t>No</w:t>
            </w:r>
          </w:p>
        </w:tc>
        <w:tc>
          <w:tcPr>
            <w:tcW w:w="709" w:type="dxa"/>
          </w:tcPr>
          <w:p w14:paraId="35E4241C" w14:textId="77777777" w:rsidR="003E62BB" w:rsidRPr="00B11372" w:rsidRDefault="003E62BB" w:rsidP="000D718F">
            <w:pPr>
              <w:pStyle w:val="TAL"/>
              <w:jc w:val="center"/>
              <w:rPr>
                <w:bCs/>
                <w:iCs/>
              </w:rPr>
            </w:pPr>
            <w:r w:rsidRPr="00B11372">
              <w:rPr>
                <w:bCs/>
                <w:iCs/>
              </w:rPr>
              <w:t>N/A</w:t>
            </w:r>
          </w:p>
        </w:tc>
        <w:tc>
          <w:tcPr>
            <w:tcW w:w="728" w:type="dxa"/>
          </w:tcPr>
          <w:p w14:paraId="0C4A1D18" w14:textId="77777777" w:rsidR="003E62BB" w:rsidRPr="00B11372" w:rsidRDefault="003E62BB" w:rsidP="000D718F">
            <w:pPr>
              <w:pStyle w:val="TAL"/>
              <w:jc w:val="center"/>
              <w:rPr>
                <w:bCs/>
                <w:iCs/>
              </w:rPr>
            </w:pPr>
            <w:r w:rsidRPr="00B11372">
              <w:rPr>
                <w:bCs/>
                <w:iCs/>
              </w:rPr>
              <w:t>N/A</w:t>
            </w:r>
          </w:p>
        </w:tc>
      </w:tr>
      <w:tr w:rsidR="003E62BB" w:rsidRPr="00B11372" w14:paraId="3A0068A1" w14:textId="77777777" w:rsidTr="000D718F">
        <w:trPr>
          <w:cantSplit/>
          <w:tblHeader/>
        </w:trPr>
        <w:tc>
          <w:tcPr>
            <w:tcW w:w="6917" w:type="dxa"/>
          </w:tcPr>
          <w:p w14:paraId="5A2CC47E" w14:textId="77777777" w:rsidR="003E62BB" w:rsidRPr="00B11372" w:rsidRDefault="003E62BB" w:rsidP="000D718F">
            <w:pPr>
              <w:pStyle w:val="TAL"/>
              <w:rPr>
                <w:b/>
                <w:i/>
              </w:rPr>
            </w:pPr>
            <w:r w:rsidRPr="00B11372">
              <w:rPr>
                <w:b/>
                <w:i/>
              </w:rPr>
              <w:t>nonGroupSINR-reporting-r16</w:t>
            </w:r>
          </w:p>
          <w:p w14:paraId="027AFBC1" w14:textId="77777777" w:rsidR="003E62BB" w:rsidRPr="00B11372" w:rsidRDefault="003E62BB" w:rsidP="000D718F">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4318D6C2" w14:textId="77777777" w:rsidR="003E62BB" w:rsidRPr="00B11372" w:rsidRDefault="003E62BB" w:rsidP="000D718F">
            <w:pPr>
              <w:pStyle w:val="TAL"/>
              <w:jc w:val="center"/>
            </w:pPr>
            <w:r w:rsidRPr="00B11372">
              <w:t>Band</w:t>
            </w:r>
          </w:p>
        </w:tc>
        <w:tc>
          <w:tcPr>
            <w:tcW w:w="567" w:type="dxa"/>
          </w:tcPr>
          <w:p w14:paraId="2AF39A6F" w14:textId="77777777" w:rsidR="003E62BB" w:rsidRPr="00B11372" w:rsidRDefault="003E62BB" w:rsidP="000D718F">
            <w:pPr>
              <w:pStyle w:val="TAL"/>
              <w:jc w:val="center"/>
            </w:pPr>
            <w:r w:rsidRPr="00B11372">
              <w:t>No</w:t>
            </w:r>
          </w:p>
        </w:tc>
        <w:tc>
          <w:tcPr>
            <w:tcW w:w="709" w:type="dxa"/>
          </w:tcPr>
          <w:p w14:paraId="5E786984" w14:textId="77777777" w:rsidR="003E62BB" w:rsidRPr="00B11372" w:rsidRDefault="003E62BB" w:rsidP="000D718F">
            <w:pPr>
              <w:pStyle w:val="TAL"/>
              <w:jc w:val="center"/>
              <w:rPr>
                <w:bCs/>
                <w:iCs/>
              </w:rPr>
            </w:pPr>
            <w:r w:rsidRPr="00B11372">
              <w:rPr>
                <w:bCs/>
                <w:iCs/>
              </w:rPr>
              <w:t>N/A</w:t>
            </w:r>
          </w:p>
        </w:tc>
        <w:tc>
          <w:tcPr>
            <w:tcW w:w="728" w:type="dxa"/>
          </w:tcPr>
          <w:p w14:paraId="4C74DAF3" w14:textId="77777777" w:rsidR="003E62BB" w:rsidRPr="00B11372" w:rsidRDefault="003E62BB" w:rsidP="000D718F">
            <w:pPr>
              <w:pStyle w:val="TAL"/>
              <w:jc w:val="center"/>
              <w:rPr>
                <w:bCs/>
                <w:iCs/>
              </w:rPr>
            </w:pPr>
            <w:r w:rsidRPr="00B11372">
              <w:rPr>
                <w:bCs/>
                <w:iCs/>
              </w:rPr>
              <w:t>N/A</w:t>
            </w:r>
          </w:p>
        </w:tc>
      </w:tr>
      <w:tr w:rsidR="003E62BB" w:rsidRPr="00B11372" w14:paraId="566789B5" w14:textId="77777777" w:rsidTr="000D718F">
        <w:trPr>
          <w:cantSplit/>
          <w:tblHeader/>
        </w:trPr>
        <w:tc>
          <w:tcPr>
            <w:tcW w:w="6917" w:type="dxa"/>
          </w:tcPr>
          <w:p w14:paraId="3CBAC5D9" w14:textId="77777777" w:rsidR="003E62BB" w:rsidRPr="00B11372" w:rsidRDefault="003E62BB" w:rsidP="000D718F">
            <w:pPr>
              <w:pStyle w:val="TAL"/>
              <w:rPr>
                <w:b/>
                <w:i/>
              </w:rPr>
            </w:pPr>
            <w:r w:rsidRPr="00B11372">
              <w:rPr>
                <w:b/>
                <w:i/>
              </w:rPr>
              <w:t>nr-UE-TxTEG-ID-MaxSupport-r17</w:t>
            </w:r>
          </w:p>
          <w:p w14:paraId="6444FC1B" w14:textId="77777777" w:rsidR="003E62BB" w:rsidRPr="00B11372" w:rsidRDefault="003E62BB" w:rsidP="000D718F">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458895B0" w14:textId="77777777" w:rsidR="003E62BB" w:rsidRPr="00B11372" w:rsidRDefault="003E62BB" w:rsidP="000D718F">
            <w:pPr>
              <w:pStyle w:val="TAL"/>
              <w:jc w:val="center"/>
            </w:pPr>
            <w:r w:rsidRPr="00B11372">
              <w:t>Band</w:t>
            </w:r>
          </w:p>
        </w:tc>
        <w:tc>
          <w:tcPr>
            <w:tcW w:w="567" w:type="dxa"/>
          </w:tcPr>
          <w:p w14:paraId="23E360C6" w14:textId="77777777" w:rsidR="003E62BB" w:rsidRPr="00B11372" w:rsidRDefault="003E62BB" w:rsidP="000D718F">
            <w:pPr>
              <w:pStyle w:val="TAL"/>
              <w:jc w:val="center"/>
            </w:pPr>
            <w:r w:rsidRPr="00B11372">
              <w:t>No</w:t>
            </w:r>
          </w:p>
        </w:tc>
        <w:tc>
          <w:tcPr>
            <w:tcW w:w="709" w:type="dxa"/>
          </w:tcPr>
          <w:p w14:paraId="65044B9E" w14:textId="77777777" w:rsidR="003E62BB" w:rsidRPr="00B11372" w:rsidRDefault="003E62BB" w:rsidP="000D718F">
            <w:pPr>
              <w:pStyle w:val="TAL"/>
              <w:jc w:val="center"/>
              <w:rPr>
                <w:bCs/>
                <w:iCs/>
              </w:rPr>
            </w:pPr>
            <w:r w:rsidRPr="00B11372">
              <w:rPr>
                <w:bCs/>
                <w:iCs/>
              </w:rPr>
              <w:t>N/A</w:t>
            </w:r>
          </w:p>
        </w:tc>
        <w:tc>
          <w:tcPr>
            <w:tcW w:w="728" w:type="dxa"/>
          </w:tcPr>
          <w:p w14:paraId="70D5D55F" w14:textId="77777777" w:rsidR="003E62BB" w:rsidRPr="00B11372" w:rsidRDefault="003E62BB" w:rsidP="000D718F">
            <w:pPr>
              <w:pStyle w:val="TAL"/>
              <w:jc w:val="center"/>
              <w:rPr>
                <w:bCs/>
                <w:iCs/>
              </w:rPr>
            </w:pPr>
            <w:r w:rsidRPr="00B11372">
              <w:rPr>
                <w:bCs/>
                <w:iCs/>
              </w:rPr>
              <w:t>N/A</w:t>
            </w:r>
          </w:p>
        </w:tc>
      </w:tr>
      <w:tr w:rsidR="003E62BB" w:rsidRPr="00B11372" w14:paraId="0CCEAA0E" w14:textId="77777777" w:rsidTr="000D718F">
        <w:trPr>
          <w:cantSplit/>
          <w:tblHeader/>
        </w:trPr>
        <w:tc>
          <w:tcPr>
            <w:tcW w:w="6917" w:type="dxa"/>
          </w:tcPr>
          <w:p w14:paraId="5D1AC9AE" w14:textId="77777777" w:rsidR="003E62BB" w:rsidRPr="00B11372" w:rsidRDefault="003E62BB" w:rsidP="000D718F">
            <w:pPr>
              <w:pStyle w:val="TAL"/>
              <w:rPr>
                <w:rFonts w:cs="Arial"/>
                <w:b/>
                <w:bCs/>
                <w:i/>
                <w:iCs/>
                <w:szCs w:val="18"/>
              </w:rPr>
            </w:pPr>
            <w:bookmarkStart w:id="11" w:name="_Hlk42794445"/>
            <w:r w:rsidRPr="00B11372">
              <w:rPr>
                <w:rFonts w:cs="Arial"/>
                <w:b/>
                <w:bCs/>
                <w:i/>
                <w:iCs/>
                <w:szCs w:val="18"/>
              </w:rPr>
              <w:t>olpc-SRS-Pos-r16</w:t>
            </w:r>
          </w:p>
          <w:bookmarkEnd w:id="11"/>
          <w:p w14:paraId="67B80BC0" w14:textId="77777777" w:rsidR="003E62BB" w:rsidRPr="00B11372" w:rsidRDefault="003E62BB" w:rsidP="000D718F">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1AA7A20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2C00129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9D5936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184B5E1" w14:textId="77777777" w:rsidR="003E62BB" w:rsidRPr="00B11372" w:rsidRDefault="003E62BB" w:rsidP="000D718F">
            <w:pPr>
              <w:pStyle w:val="TAN"/>
              <w:ind w:hanging="533"/>
            </w:pPr>
            <w:r w:rsidRPr="00B11372">
              <w:t>NOTE:</w:t>
            </w:r>
            <w:r w:rsidRPr="00B11372">
              <w:rPr>
                <w:rFonts w:cs="Arial"/>
                <w:iCs/>
                <w:szCs w:val="18"/>
              </w:rPr>
              <w:tab/>
            </w:r>
            <w:r w:rsidRPr="00B11372">
              <w:t>A PRS from a PRS-only TP is treated as PRS from a non-serving cell.</w:t>
            </w:r>
          </w:p>
          <w:p w14:paraId="4B423BF3" w14:textId="77777777" w:rsidR="003E62BB" w:rsidRPr="00B11372" w:rsidRDefault="003E62BB" w:rsidP="000D718F">
            <w:pPr>
              <w:pStyle w:val="TAN"/>
              <w:ind w:hanging="533"/>
            </w:pPr>
          </w:p>
          <w:p w14:paraId="4702B07E" w14:textId="77777777" w:rsidR="003E62BB" w:rsidRPr="00B11372" w:rsidRDefault="003E62BB" w:rsidP="000D718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D39BC19" w14:textId="77777777" w:rsidR="003E62BB" w:rsidRPr="00B11372" w:rsidRDefault="003E62BB" w:rsidP="000D718F">
            <w:pPr>
              <w:pStyle w:val="TAL"/>
              <w:jc w:val="center"/>
            </w:pPr>
            <w:r w:rsidRPr="00B11372">
              <w:rPr>
                <w:rFonts w:cs="Arial"/>
                <w:bCs/>
                <w:iCs/>
                <w:szCs w:val="18"/>
              </w:rPr>
              <w:t>Band</w:t>
            </w:r>
          </w:p>
        </w:tc>
        <w:tc>
          <w:tcPr>
            <w:tcW w:w="567" w:type="dxa"/>
          </w:tcPr>
          <w:p w14:paraId="3AF1DB42" w14:textId="77777777" w:rsidR="003E62BB" w:rsidRPr="00B11372" w:rsidRDefault="003E62BB" w:rsidP="000D718F">
            <w:pPr>
              <w:pStyle w:val="TAL"/>
              <w:jc w:val="center"/>
            </w:pPr>
            <w:r w:rsidRPr="00B11372">
              <w:rPr>
                <w:rFonts w:cs="Arial"/>
                <w:bCs/>
                <w:iCs/>
                <w:szCs w:val="18"/>
              </w:rPr>
              <w:t>No</w:t>
            </w:r>
          </w:p>
        </w:tc>
        <w:tc>
          <w:tcPr>
            <w:tcW w:w="709" w:type="dxa"/>
          </w:tcPr>
          <w:p w14:paraId="6B753416" w14:textId="77777777" w:rsidR="003E62BB" w:rsidRPr="00B11372" w:rsidRDefault="003E62BB" w:rsidP="000D718F">
            <w:pPr>
              <w:pStyle w:val="TAL"/>
              <w:jc w:val="center"/>
            </w:pPr>
            <w:r w:rsidRPr="00B11372">
              <w:rPr>
                <w:bCs/>
                <w:iCs/>
              </w:rPr>
              <w:t>N/A</w:t>
            </w:r>
          </w:p>
        </w:tc>
        <w:tc>
          <w:tcPr>
            <w:tcW w:w="728" w:type="dxa"/>
          </w:tcPr>
          <w:p w14:paraId="0A5C2A47" w14:textId="77777777" w:rsidR="003E62BB" w:rsidRPr="00B11372" w:rsidRDefault="003E62BB" w:rsidP="000D718F">
            <w:pPr>
              <w:pStyle w:val="TAL"/>
              <w:jc w:val="center"/>
            </w:pPr>
            <w:r w:rsidRPr="00B11372">
              <w:rPr>
                <w:bCs/>
                <w:iCs/>
              </w:rPr>
              <w:t>N/A</w:t>
            </w:r>
          </w:p>
        </w:tc>
      </w:tr>
      <w:tr w:rsidR="003E62BB" w:rsidRPr="00B11372" w14:paraId="5086BCA4" w14:textId="77777777" w:rsidTr="000D718F">
        <w:trPr>
          <w:cantSplit/>
          <w:tblHeader/>
        </w:trPr>
        <w:tc>
          <w:tcPr>
            <w:tcW w:w="6917" w:type="dxa"/>
          </w:tcPr>
          <w:p w14:paraId="6F5EA0C4" w14:textId="77777777" w:rsidR="003E62BB" w:rsidRPr="00B11372" w:rsidRDefault="003E62BB" w:rsidP="000D718F">
            <w:pPr>
              <w:pStyle w:val="TAL"/>
              <w:rPr>
                <w:rFonts w:cs="Arial"/>
                <w:b/>
                <w:bCs/>
                <w:i/>
                <w:iCs/>
                <w:szCs w:val="18"/>
              </w:rPr>
            </w:pPr>
            <w:r w:rsidRPr="00B11372">
              <w:rPr>
                <w:rFonts w:cs="Arial"/>
                <w:b/>
                <w:bCs/>
                <w:i/>
                <w:iCs/>
                <w:szCs w:val="18"/>
              </w:rPr>
              <w:lastRenderedPageBreak/>
              <w:t>olpc-SRS-PosRRC-Inactive-r17</w:t>
            </w:r>
          </w:p>
          <w:p w14:paraId="1C4A7C90" w14:textId="77777777" w:rsidR="003E62BB" w:rsidRPr="00B11372" w:rsidRDefault="003E62BB" w:rsidP="000D718F">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70994F7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4489858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6AD57AD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1AD582CA" w14:textId="77777777" w:rsidR="003E62BB" w:rsidRPr="00B11372" w:rsidRDefault="003E62BB" w:rsidP="000D718F">
            <w:pPr>
              <w:pStyle w:val="TAN"/>
            </w:pPr>
            <w:r w:rsidRPr="00B11372">
              <w:t>NOTE:</w:t>
            </w:r>
            <w:r w:rsidRPr="00B11372">
              <w:rPr>
                <w:rFonts w:cs="Arial"/>
                <w:iCs/>
                <w:szCs w:val="18"/>
              </w:rPr>
              <w:tab/>
            </w:r>
            <w:r w:rsidRPr="00B11372">
              <w:t>A PRS from a PRS-only TP is treated as PRS from a non-serving cell.</w:t>
            </w:r>
          </w:p>
          <w:p w14:paraId="0C07315D" w14:textId="77777777" w:rsidR="003E62BB" w:rsidRPr="00B11372" w:rsidRDefault="003E62BB" w:rsidP="000D718F">
            <w:pPr>
              <w:pStyle w:val="TAN"/>
              <w:ind w:left="568" w:hanging="284"/>
            </w:pPr>
          </w:p>
          <w:p w14:paraId="0AFD762F" w14:textId="77777777" w:rsidR="003E62BB" w:rsidRPr="00B11372" w:rsidRDefault="003E62BB" w:rsidP="000D718F">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38ABA1CC"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2B6AD5D8"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3C9A84EE" w14:textId="77777777" w:rsidR="003E62BB" w:rsidRPr="00B11372" w:rsidRDefault="003E62BB" w:rsidP="000D718F">
            <w:pPr>
              <w:pStyle w:val="TAL"/>
              <w:jc w:val="center"/>
              <w:rPr>
                <w:bCs/>
                <w:iCs/>
              </w:rPr>
            </w:pPr>
            <w:r w:rsidRPr="00B11372">
              <w:rPr>
                <w:bCs/>
                <w:iCs/>
              </w:rPr>
              <w:t>N/A</w:t>
            </w:r>
          </w:p>
        </w:tc>
        <w:tc>
          <w:tcPr>
            <w:tcW w:w="728" w:type="dxa"/>
          </w:tcPr>
          <w:p w14:paraId="0EEA608D" w14:textId="77777777" w:rsidR="003E62BB" w:rsidRPr="00B11372" w:rsidRDefault="003E62BB" w:rsidP="000D718F">
            <w:pPr>
              <w:pStyle w:val="TAL"/>
              <w:jc w:val="center"/>
              <w:rPr>
                <w:bCs/>
                <w:iCs/>
              </w:rPr>
            </w:pPr>
            <w:r w:rsidRPr="00B11372">
              <w:rPr>
                <w:bCs/>
                <w:iCs/>
              </w:rPr>
              <w:t>N/A</w:t>
            </w:r>
          </w:p>
        </w:tc>
      </w:tr>
      <w:tr w:rsidR="003E62BB" w:rsidRPr="00B11372" w14:paraId="5E2D464E" w14:textId="77777777" w:rsidTr="000D718F">
        <w:trPr>
          <w:cantSplit/>
          <w:tblHeader/>
        </w:trPr>
        <w:tc>
          <w:tcPr>
            <w:tcW w:w="6917" w:type="dxa"/>
          </w:tcPr>
          <w:p w14:paraId="5BFFBAFD" w14:textId="77777777" w:rsidR="003E62BB" w:rsidRPr="00B11372" w:rsidRDefault="003E62BB" w:rsidP="000D718F">
            <w:pPr>
              <w:pStyle w:val="TAL"/>
              <w:rPr>
                <w:b/>
                <w:i/>
              </w:rPr>
            </w:pPr>
            <w:r w:rsidRPr="00B11372">
              <w:rPr>
                <w:b/>
                <w:i/>
              </w:rPr>
              <w:t>oneShotHARQ-feedbackPhy-Priority-r17</w:t>
            </w:r>
          </w:p>
          <w:p w14:paraId="7CB56CD3" w14:textId="77777777" w:rsidR="003E62BB" w:rsidRPr="00B11372" w:rsidRDefault="003E62BB" w:rsidP="000D718F">
            <w:pPr>
              <w:pStyle w:val="TAL"/>
            </w:pPr>
            <w:r w:rsidRPr="00B11372">
              <w:t>Indicates whether the UE supports transmission of type 3 HARQ-ACK codebook using the first or second PUCCH configuration based on PHY priority indication in the triggering DCI.</w:t>
            </w:r>
          </w:p>
          <w:p w14:paraId="571CD097" w14:textId="77777777" w:rsidR="003E62BB" w:rsidRPr="00B11372" w:rsidRDefault="003E62BB" w:rsidP="000D718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077B071A" w14:textId="77777777" w:rsidR="003E62BB" w:rsidRPr="00B11372" w:rsidRDefault="003E62BB" w:rsidP="000D718F">
            <w:pPr>
              <w:pStyle w:val="TAL"/>
              <w:jc w:val="center"/>
              <w:rPr>
                <w:rFonts w:cs="Arial"/>
                <w:bCs/>
                <w:iCs/>
                <w:szCs w:val="18"/>
              </w:rPr>
            </w:pPr>
            <w:r w:rsidRPr="00B11372">
              <w:t>Band</w:t>
            </w:r>
          </w:p>
        </w:tc>
        <w:tc>
          <w:tcPr>
            <w:tcW w:w="567" w:type="dxa"/>
          </w:tcPr>
          <w:p w14:paraId="15CC268C" w14:textId="77777777" w:rsidR="003E62BB" w:rsidRPr="00B11372" w:rsidRDefault="003E62BB" w:rsidP="000D718F">
            <w:pPr>
              <w:pStyle w:val="TAL"/>
              <w:jc w:val="center"/>
              <w:rPr>
                <w:rFonts w:cs="Arial"/>
                <w:bCs/>
                <w:iCs/>
                <w:szCs w:val="18"/>
              </w:rPr>
            </w:pPr>
            <w:r w:rsidRPr="00B11372">
              <w:t>No</w:t>
            </w:r>
          </w:p>
        </w:tc>
        <w:tc>
          <w:tcPr>
            <w:tcW w:w="709" w:type="dxa"/>
          </w:tcPr>
          <w:p w14:paraId="53EF81E1" w14:textId="77777777" w:rsidR="003E62BB" w:rsidRPr="00B11372" w:rsidRDefault="003E62BB" w:rsidP="000D718F">
            <w:pPr>
              <w:pStyle w:val="TAL"/>
              <w:jc w:val="center"/>
              <w:rPr>
                <w:bCs/>
                <w:iCs/>
              </w:rPr>
            </w:pPr>
            <w:r w:rsidRPr="00B11372">
              <w:t>N/A</w:t>
            </w:r>
          </w:p>
        </w:tc>
        <w:tc>
          <w:tcPr>
            <w:tcW w:w="728" w:type="dxa"/>
          </w:tcPr>
          <w:p w14:paraId="26567759" w14:textId="77777777" w:rsidR="003E62BB" w:rsidRPr="00B11372" w:rsidRDefault="003E62BB" w:rsidP="000D718F">
            <w:pPr>
              <w:pStyle w:val="TAL"/>
              <w:jc w:val="center"/>
              <w:rPr>
                <w:bCs/>
                <w:iCs/>
              </w:rPr>
            </w:pPr>
            <w:r w:rsidRPr="00B11372">
              <w:t>N/A</w:t>
            </w:r>
          </w:p>
        </w:tc>
      </w:tr>
      <w:tr w:rsidR="003E62BB" w:rsidRPr="00B11372" w14:paraId="5972D4BB" w14:textId="77777777" w:rsidTr="000D718F">
        <w:trPr>
          <w:cantSplit/>
          <w:tblHeader/>
        </w:trPr>
        <w:tc>
          <w:tcPr>
            <w:tcW w:w="6917" w:type="dxa"/>
          </w:tcPr>
          <w:p w14:paraId="09EF084A" w14:textId="77777777" w:rsidR="003E62BB" w:rsidRPr="00B11372" w:rsidRDefault="003E62BB" w:rsidP="000D718F">
            <w:pPr>
              <w:pStyle w:val="TAL"/>
              <w:rPr>
                <w:b/>
                <w:i/>
              </w:rPr>
            </w:pPr>
            <w:r w:rsidRPr="00B11372">
              <w:rPr>
                <w:b/>
                <w:i/>
              </w:rPr>
              <w:t>oneShotHARQ-feedbackTriggeredByDCI-1-2-r17</w:t>
            </w:r>
          </w:p>
          <w:p w14:paraId="321DAC37" w14:textId="77777777" w:rsidR="003E62BB" w:rsidRPr="00B11372" w:rsidRDefault="003E62BB" w:rsidP="000D718F">
            <w:pPr>
              <w:pStyle w:val="TAL"/>
            </w:pPr>
            <w:r w:rsidRPr="00B11372">
              <w:t>Indicates whether the UE supports one-shot HARQ ACK feedback triggered by DCI format 1_2, comprised of the following functional components:</w:t>
            </w:r>
          </w:p>
          <w:p w14:paraId="37648FB3" w14:textId="77777777" w:rsidR="003E62BB" w:rsidRPr="00B11372" w:rsidRDefault="003E62BB" w:rsidP="007E5ED7">
            <w:pPr>
              <w:pStyle w:val="TAL"/>
              <w:numPr>
                <w:ilvl w:val="0"/>
                <w:numId w:val="2"/>
              </w:numPr>
              <w:rPr>
                <w:rFonts w:cs="Arial"/>
                <w:szCs w:val="18"/>
                <w:lang w:eastAsia="en-GB"/>
              </w:rPr>
            </w:pPr>
            <w:r w:rsidRPr="00B11372">
              <w:rPr>
                <w:rFonts w:cs="Arial"/>
                <w:szCs w:val="18"/>
                <w:lang w:eastAsia="en-GB"/>
              </w:rPr>
              <w:t xml:space="preserve">Supports feedback of type 3 HARQ-ACK codebook, triggered by a DCI 1_2 scheduling a </w:t>
            </w:r>
            <w:proofErr w:type="gramStart"/>
            <w:r w:rsidRPr="00B11372">
              <w:rPr>
                <w:rFonts w:cs="Arial"/>
                <w:szCs w:val="18"/>
                <w:lang w:eastAsia="en-GB"/>
              </w:rPr>
              <w:t>PDSCH;</w:t>
            </w:r>
            <w:proofErr w:type="gramEnd"/>
          </w:p>
          <w:p w14:paraId="27E99813" w14:textId="77777777" w:rsidR="003E62BB" w:rsidRPr="00B11372" w:rsidRDefault="003E62BB" w:rsidP="007E5ED7">
            <w:pPr>
              <w:pStyle w:val="TAL"/>
              <w:numPr>
                <w:ilvl w:val="0"/>
                <w:numId w:val="2"/>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477BE6C5" w14:textId="77777777" w:rsidR="003E62BB" w:rsidRPr="00B11372" w:rsidRDefault="003E62BB" w:rsidP="000D718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7750F38C" w14:textId="77777777" w:rsidR="003E62BB" w:rsidRPr="00B11372" w:rsidRDefault="003E62BB" w:rsidP="000D718F">
            <w:pPr>
              <w:pStyle w:val="TAL"/>
              <w:jc w:val="center"/>
              <w:rPr>
                <w:rFonts w:cs="Arial"/>
                <w:bCs/>
                <w:iCs/>
                <w:szCs w:val="18"/>
              </w:rPr>
            </w:pPr>
            <w:r w:rsidRPr="00B11372">
              <w:t>Band</w:t>
            </w:r>
          </w:p>
        </w:tc>
        <w:tc>
          <w:tcPr>
            <w:tcW w:w="567" w:type="dxa"/>
          </w:tcPr>
          <w:p w14:paraId="779C35D8" w14:textId="77777777" w:rsidR="003E62BB" w:rsidRPr="00B11372" w:rsidRDefault="003E62BB" w:rsidP="000D718F">
            <w:pPr>
              <w:pStyle w:val="TAL"/>
              <w:jc w:val="center"/>
              <w:rPr>
                <w:rFonts w:cs="Arial"/>
                <w:bCs/>
                <w:iCs/>
                <w:szCs w:val="18"/>
              </w:rPr>
            </w:pPr>
            <w:r w:rsidRPr="00B11372">
              <w:t>No</w:t>
            </w:r>
          </w:p>
        </w:tc>
        <w:tc>
          <w:tcPr>
            <w:tcW w:w="709" w:type="dxa"/>
          </w:tcPr>
          <w:p w14:paraId="3ECAA691" w14:textId="77777777" w:rsidR="003E62BB" w:rsidRPr="00B11372" w:rsidRDefault="003E62BB" w:rsidP="000D718F">
            <w:pPr>
              <w:pStyle w:val="TAL"/>
              <w:jc w:val="center"/>
              <w:rPr>
                <w:bCs/>
                <w:iCs/>
              </w:rPr>
            </w:pPr>
            <w:r w:rsidRPr="00B11372">
              <w:t>N/A</w:t>
            </w:r>
          </w:p>
        </w:tc>
        <w:tc>
          <w:tcPr>
            <w:tcW w:w="728" w:type="dxa"/>
          </w:tcPr>
          <w:p w14:paraId="7F64CF54" w14:textId="77777777" w:rsidR="003E62BB" w:rsidRPr="00B11372" w:rsidRDefault="003E62BB" w:rsidP="000D718F">
            <w:pPr>
              <w:pStyle w:val="TAL"/>
              <w:jc w:val="center"/>
              <w:rPr>
                <w:bCs/>
                <w:iCs/>
              </w:rPr>
            </w:pPr>
            <w:r w:rsidRPr="00B11372">
              <w:t>N/A</w:t>
            </w:r>
          </w:p>
        </w:tc>
      </w:tr>
      <w:tr w:rsidR="003E62BB" w:rsidRPr="00B11372" w14:paraId="00C72D74" w14:textId="77777777" w:rsidTr="000D718F">
        <w:trPr>
          <w:cantSplit/>
          <w:tblHeader/>
        </w:trPr>
        <w:tc>
          <w:tcPr>
            <w:tcW w:w="6917" w:type="dxa"/>
          </w:tcPr>
          <w:p w14:paraId="2557F6A8" w14:textId="77777777" w:rsidR="003E62BB" w:rsidRPr="00B11372" w:rsidRDefault="003E62BB" w:rsidP="000D718F">
            <w:pPr>
              <w:pStyle w:val="TAL"/>
              <w:rPr>
                <w:b/>
                <w:bCs/>
                <w:i/>
                <w:iCs/>
              </w:rPr>
            </w:pPr>
            <w:r w:rsidRPr="00B11372">
              <w:rPr>
                <w:b/>
                <w:bCs/>
                <w:i/>
                <w:iCs/>
              </w:rPr>
              <w:t>oneSlotPeriodicTRS-r16</w:t>
            </w:r>
          </w:p>
          <w:p w14:paraId="3A9E5403" w14:textId="77777777" w:rsidR="003E62BB" w:rsidRPr="00B11372" w:rsidRDefault="003E62BB" w:rsidP="000D718F">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6709CDC8" w14:textId="77777777" w:rsidR="003E62BB" w:rsidRPr="00B11372" w:rsidRDefault="003E62BB" w:rsidP="000D718F">
            <w:pPr>
              <w:pStyle w:val="TAL"/>
              <w:jc w:val="center"/>
              <w:rPr>
                <w:rFonts w:cs="Arial"/>
                <w:bCs/>
                <w:iCs/>
                <w:szCs w:val="18"/>
              </w:rPr>
            </w:pPr>
            <w:r w:rsidRPr="00B11372">
              <w:rPr>
                <w:bCs/>
                <w:iCs/>
              </w:rPr>
              <w:t>Band</w:t>
            </w:r>
          </w:p>
        </w:tc>
        <w:tc>
          <w:tcPr>
            <w:tcW w:w="567" w:type="dxa"/>
          </w:tcPr>
          <w:p w14:paraId="7E285190" w14:textId="77777777" w:rsidR="003E62BB" w:rsidRPr="00B11372" w:rsidRDefault="003E62BB" w:rsidP="000D718F">
            <w:pPr>
              <w:pStyle w:val="TAL"/>
              <w:jc w:val="center"/>
              <w:rPr>
                <w:rFonts w:cs="Arial"/>
                <w:bCs/>
                <w:iCs/>
                <w:szCs w:val="18"/>
              </w:rPr>
            </w:pPr>
            <w:r w:rsidRPr="00B11372">
              <w:rPr>
                <w:bCs/>
                <w:iCs/>
              </w:rPr>
              <w:t>No</w:t>
            </w:r>
          </w:p>
        </w:tc>
        <w:tc>
          <w:tcPr>
            <w:tcW w:w="709" w:type="dxa"/>
          </w:tcPr>
          <w:p w14:paraId="6BCDEE55" w14:textId="77777777" w:rsidR="003E62BB" w:rsidRPr="00B11372" w:rsidRDefault="003E62BB" w:rsidP="000D718F">
            <w:pPr>
              <w:pStyle w:val="TAL"/>
              <w:jc w:val="center"/>
              <w:rPr>
                <w:rFonts w:cs="Arial"/>
                <w:bCs/>
                <w:iCs/>
                <w:szCs w:val="18"/>
              </w:rPr>
            </w:pPr>
            <w:r w:rsidRPr="00B11372">
              <w:rPr>
                <w:bCs/>
                <w:iCs/>
              </w:rPr>
              <w:t>TDD only</w:t>
            </w:r>
          </w:p>
        </w:tc>
        <w:tc>
          <w:tcPr>
            <w:tcW w:w="728" w:type="dxa"/>
          </w:tcPr>
          <w:p w14:paraId="563D17CE" w14:textId="77777777" w:rsidR="003E62BB" w:rsidRPr="00B11372" w:rsidRDefault="003E62BB" w:rsidP="000D718F">
            <w:pPr>
              <w:pStyle w:val="TAL"/>
              <w:jc w:val="center"/>
              <w:rPr>
                <w:rFonts w:cs="Arial"/>
                <w:bCs/>
                <w:iCs/>
                <w:szCs w:val="18"/>
              </w:rPr>
            </w:pPr>
            <w:r w:rsidRPr="00B11372">
              <w:t>FR1 only</w:t>
            </w:r>
          </w:p>
        </w:tc>
      </w:tr>
      <w:tr w:rsidR="003E62BB" w:rsidRPr="00B11372" w14:paraId="171EA381" w14:textId="77777777" w:rsidTr="000D718F">
        <w:trPr>
          <w:cantSplit/>
          <w:tblHeader/>
        </w:trPr>
        <w:tc>
          <w:tcPr>
            <w:tcW w:w="6917" w:type="dxa"/>
          </w:tcPr>
          <w:p w14:paraId="74277907" w14:textId="77777777" w:rsidR="003E62BB" w:rsidRPr="00B11372" w:rsidRDefault="003E62BB" w:rsidP="000D718F">
            <w:pPr>
              <w:pStyle w:val="TAL"/>
              <w:rPr>
                <w:b/>
                <w:bCs/>
                <w:i/>
                <w:iCs/>
              </w:rPr>
            </w:pPr>
            <w:r w:rsidRPr="00B11372">
              <w:rPr>
                <w:b/>
                <w:bCs/>
                <w:i/>
                <w:iCs/>
              </w:rPr>
              <w:t>outOfOrderOperationDL-r16</w:t>
            </w:r>
          </w:p>
          <w:p w14:paraId="295B0319" w14:textId="77777777" w:rsidR="003E62BB" w:rsidRPr="00B11372" w:rsidRDefault="003E62BB" w:rsidP="000D718F">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23929759" w14:textId="77777777" w:rsidR="003E62BB" w:rsidRPr="00B11372" w:rsidRDefault="003E62BB" w:rsidP="000D718F">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w:t>
            </w:r>
            <w:proofErr w:type="gramStart"/>
            <w:r w:rsidRPr="00B11372">
              <w:rPr>
                <w:rFonts w:ascii="Arial" w:hAnsi="Arial" w:cs="Arial"/>
                <w:sz w:val="18"/>
                <w:szCs w:val="18"/>
              </w:rPr>
              <w:t>PDSCH;</w:t>
            </w:r>
            <w:proofErr w:type="gramEnd"/>
          </w:p>
          <w:p w14:paraId="49C4ECD3" w14:textId="77777777" w:rsidR="003E62BB" w:rsidRPr="00B11372" w:rsidRDefault="003E62BB" w:rsidP="000D718F">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22BE3D09" w14:textId="77777777" w:rsidR="003E62BB" w:rsidRPr="00B11372" w:rsidRDefault="003E62BB" w:rsidP="000D718F">
            <w:pPr>
              <w:pStyle w:val="TAL"/>
              <w:jc w:val="center"/>
              <w:rPr>
                <w:bCs/>
                <w:iCs/>
              </w:rPr>
            </w:pPr>
            <w:r w:rsidRPr="00B11372">
              <w:rPr>
                <w:bCs/>
                <w:iCs/>
              </w:rPr>
              <w:t>Band</w:t>
            </w:r>
          </w:p>
        </w:tc>
        <w:tc>
          <w:tcPr>
            <w:tcW w:w="567" w:type="dxa"/>
          </w:tcPr>
          <w:p w14:paraId="773848B3" w14:textId="77777777" w:rsidR="003E62BB" w:rsidRPr="00B11372" w:rsidRDefault="003E62BB" w:rsidP="000D718F">
            <w:pPr>
              <w:pStyle w:val="TAL"/>
              <w:jc w:val="center"/>
              <w:rPr>
                <w:bCs/>
                <w:iCs/>
              </w:rPr>
            </w:pPr>
            <w:r w:rsidRPr="00B11372">
              <w:rPr>
                <w:bCs/>
                <w:iCs/>
              </w:rPr>
              <w:t>No</w:t>
            </w:r>
          </w:p>
        </w:tc>
        <w:tc>
          <w:tcPr>
            <w:tcW w:w="709" w:type="dxa"/>
          </w:tcPr>
          <w:p w14:paraId="4549F157" w14:textId="77777777" w:rsidR="003E62BB" w:rsidRPr="00B11372" w:rsidRDefault="003E62BB" w:rsidP="000D718F">
            <w:pPr>
              <w:pStyle w:val="TAL"/>
              <w:jc w:val="center"/>
              <w:rPr>
                <w:bCs/>
                <w:iCs/>
              </w:rPr>
            </w:pPr>
            <w:r w:rsidRPr="00B11372">
              <w:rPr>
                <w:bCs/>
                <w:iCs/>
              </w:rPr>
              <w:t>N/A</w:t>
            </w:r>
          </w:p>
        </w:tc>
        <w:tc>
          <w:tcPr>
            <w:tcW w:w="728" w:type="dxa"/>
          </w:tcPr>
          <w:p w14:paraId="40BC6940" w14:textId="77777777" w:rsidR="003E62BB" w:rsidRPr="00B11372" w:rsidRDefault="003E62BB" w:rsidP="000D718F">
            <w:pPr>
              <w:pStyle w:val="TAL"/>
              <w:jc w:val="center"/>
            </w:pPr>
            <w:r w:rsidRPr="00B11372">
              <w:t>N/A</w:t>
            </w:r>
          </w:p>
        </w:tc>
      </w:tr>
      <w:tr w:rsidR="003E62BB" w:rsidRPr="00B11372" w14:paraId="57183F01" w14:textId="77777777" w:rsidTr="000D718F">
        <w:trPr>
          <w:cantSplit/>
          <w:tblHeader/>
        </w:trPr>
        <w:tc>
          <w:tcPr>
            <w:tcW w:w="6917" w:type="dxa"/>
          </w:tcPr>
          <w:p w14:paraId="0D734AE2" w14:textId="77777777" w:rsidR="003E62BB" w:rsidRPr="00B11372" w:rsidRDefault="003E62BB" w:rsidP="000D718F">
            <w:pPr>
              <w:pStyle w:val="TAL"/>
              <w:rPr>
                <w:b/>
                <w:bCs/>
                <w:i/>
                <w:iCs/>
              </w:rPr>
            </w:pPr>
            <w:r w:rsidRPr="00B11372">
              <w:rPr>
                <w:b/>
                <w:bCs/>
                <w:i/>
                <w:iCs/>
              </w:rPr>
              <w:t>outOfOrderOperationUL-r16</w:t>
            </w:r>
          </w:p>
          <w:p w14:paraId="1B0C6A5D" w14:textId="77777777" w:rsidR="003E62BB" w:rsidRPr="00B11372" w:rsidRDefault="003E62BB" w:rsidP="000D718F">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46593658" w14:textId="77777777" w:rsidR="003E62BB" w:rsidRPr="00B11372" w:rsidRDefault="003E62BB" w:rsidP="000D718F">
            <w:pPr>
              <w:pStyle w:val="TAL"/>
              <w:rPr>
                <w:i/>
                <w:iCs/>
              </w:rPr>
            </w:pPr>
          </w:p>
          <w:p w14:paraId="6786AF86" w14:textId="77777777" w:rsidR="003E62BB" w:rsidRPr="00B11372" w:rsidRDefault="003E62BB" w:rsidP="000D718F">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3508948D" w14:textId="77777777" w:rsidR="003E62BB" w:rsidRPr="00B11372" w:rsidRDefault="003E62BB" w:rsidP="000D718F">
            <w:pPr>
              <w:pStyle w:val="TAL"/>
              <w:jc w:val="center"/>
              <w:rPr>
                <w:bCs/>
                <w:iCs/>
              </w:rPr>
            </w:pPr>
            <w:r w:rsidRPr="00B11372">
              <w:rPr>
                <w:bCs/>
                <w:iCs/>
              </w:rPr>
              <w:t>Band</w:t>
            </w:r>
          </w:p>
        </w:tc>
        <w:tc>
          <w:tcPr>
            <w:tcW w:w="567" w:type="dxa"/>
          </w:tcPr>
          <w:p w14:paraId="2537BC24" w14:textId="77777777" w:rsidR="003E62BB" w:rsidRPr="00B11372" w:rsidRDefault="003E62BB" w:rsidP="000D718F">
            <w:pPr>
              <w:pStyle w:val="TAL"/>
              <w:jc w:val="center"/>
              <w:rPr>
                <w:bCs/>
                <w:iCs/>
              </w:rPr>
            </w:pPr>
            <w:r w:rsidRPr="00B11372">
              <w:rPr>
                <w:bCs/>
                <w:iCs/>
              </w:rPr>
              <w:t>No</w:t>
            </w:r>
          </w:p>
        </w:tc>
        <w:tc>
          <w:tcPr>
            <w:tcW w:w="709" w:type="dxa"/>
          </w:tcPr>
          <w:p w14:paraId="66397F87" w14:textId="77777777" w:rsidR="003E62BB" w:rsidRPr="00B11372" w:rsidRDefault="003E62BB" w:rsidP="000D718F">
            <w:pPr>
              <w:pStyle w:val="TAL"/>
              <w:jc w:val="center"/>
              <w:rPr>
                <w:bCs/>
                <w:iCs/>
              </w:rPr>
            </w:pPr>
            <w:r w:rsidRPr="00B11372">
              <w:rPr>
                <w:bCs/>
                <w:iCs/>
              </w:rPr>
              <w:t>N/A</w:t>
            </w:r>
          </w:p>
        </w:tc>
        <w:tc>
          <w:tcPr>
            <w:tcW w:w="728" w:type="dxa"/>
          </w:tcPr>
          <w:p w14:paraId="46DE3EB3" w14:textId="77777777" w:rsidR="003E62BB" w:rsidRPr="00B11372" w:rsidRDefault="003E62BB" w:rsidP="000D718F">
            <w:pPr>
              <w:pStyle w:val="TAL"/>
              <w:jc w:val="center"/>
            </w:pPr>
            <w:r w:rsidRPr="00B11372">
              <w:t>N/A</w:t>
            </w:r>
          </w:p>
        </w:tc>
      </w:tr>
      <w:tr w:rsidR="003E62BB" w:rsidRPr="00B11372" w14:paraId="0844602B" w14:textId="77777777" w:rsidTr="000D718F">
        <w:trPr>
          <w:cantSplit/>
          <w:tblHeader/>
        </w:trPr>
        <w:tc>
          <w:tcPr>
            <w:tcW w:w="6917" w:type="dxa"/>
          </w:tcPr>
          <w:p w14:paraId="5835EB5E" w14:textId="77777777" w:rsidR="003E62BB" w:rsidRPr="00B11372" w:rsidRDefault="003E62BB" w:rsidP="000D718F">
            <w:pPr>
              <w:pStyle w:val="TAL"/>
              <w:rPr>
                <w:b/>
                <w:bCs/>
                <w:i/>
                <w:iCs/>
              </w:rPr>
            </w:pPr>
            <w:r w:rsidRPr="00B11372">
              <w:rPr>
                <w:b/>
                <w:bCs/>
                <w:i/>
                <w:iCs/>
              </w:rPr>
              <w:lastRenderedPageBreak/>
              <w:t>overlapPDSCHsFullyFreqTime-r16</w:t>
            </w:r>
          </w:p>
          <w:p w14:paraId="27936578" w14:textId="77777777" w:rsidR="003E62BB" w:rsidRPr="00B11372" w:rsidRDefault="003E62BB" w:rsidP="000D718F">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5CA86AC8" w14:textId="77777777" w:rsidR="003E62BB" w:rsidRPr="00B11372" w:rsidRDefault="003E62BB" w:rsidP="000D718F">
            <w:pPr>
              <w:pStyle w:val="TAL"/>
            </w:pPr>
          </w:p>
          <w:p w14:paraId="441571B8" w14:textId="77777777" w:rsidR="003E62BB" w:rsidRPr="00B11372" w:rsidRDefault="003E62BB" w:rsidP="000D718F">
            <w:pPr>
              <w:pStyle w:val="TAL"/>
              <w:rPr>
                <w:b/>
                <w:bCs/>
                <w:i/>
                <w:iCs/>
              </w:rPr>
            </w:pPr>
            <w:r w:rsidRPr="00B11372">
              <w:rPr>
                <w:rFonts w:cs="Arial"/>
                <w:szCs w:val="18"/>
              </w:rPr>
              <w:t xml:space="preserve">Note: A UE may assume that its maximum </w:t>
            </w:r>
            <w:proofErr w:type="gramStart"/>
            <w:r w:rsidRPr="00B11372">
              <w:rPr>
                <w:rFonts w:cs="Arial"/>
                <w:szCs w:val="18"/>
              </w:rPr>
              <w:t>receive</w:t>
            </w:r>
            <w:proofErr w:type="gramEnd"/>
            <w:r w:rsidRPr="00B11372">
              <w:rPr>
                <w:rFonts w:cs="Arial"/>
                <w:szCs w:val="18"/>
              </w:rPr>
              <w:t xml:space="preserve"> timing difference between the DL transmissions from two TRPs is within a Cyclic Prefix</w:t>
            </w:r>
          </w:p>
        </w:tc>
        <w:tc>
          <w:tcPr>
            <w:tcW w:w="709" w:type="dxa"/>
          </w:tcPr>
          <w:p w14:paraId="05B86B60" w14:textId="77777777" w:rsidR="003E62BB" w:rsidRPr="00B11372" w:rsidRDefault="003E62BB" w:rsidP="000D718F">
            <w:pPr>
              <w:pStyle w:val="TAL"/>
              <w:jc w:val="center"/>
              <w:rPr>
                <w:bCs/>
                <w:iCs/>
              </w:rPr>
            </w:pPr>
            <w:r w:rsidRPr="00B11372">
              <w:rPr>
                <w:bCs/>
                <w:iCs/>
              </w:rPr>
              <w:t>Band</w:t>
            </w:r>
          </w:p>
        </w:tc>
        <w:tc>
          <w:tcPr>
            <w:tcW w:w="567" w:type="dxa"/>
          </w:tcPr>
          <w:p w14:paraId="0EFBF8F3" w14:textId="77777777" w:rsidR="003E62BB" w:rsidRPr="00B11372" w:rsidRDefault="003E62BB" w:rsidP="000D718F">
            <w:pPr>
              <w:pStyle w:val="TAL"/>
              <w:jc w:val="center"/>
              <w:rPr>
                <w:bCs/>
                <w:iCs/>
              </w:rPr>
            </w:pPr>
            <w:r w:rsidRPr="00B11372">
              <w:rPr>
                <w:bCs/>
                <w:iCs/>
              </w:rPr>
              <w:t>No</w:t>
            </w:r>
          </w:p>
        </w:tc>
        <w:tc>
          <w:tcPr>
            <w:tcW w:w="709" w:type="dxa"/>
          </w:tcPr>
          <w:p w14:paraId="738A4928" w14:textId="77777777" w:rsidR="003E62BB" w:rsidRPr="00B11372" w:rsidRDefault="003E62BB" w:rsidP="000D718F">
            <w:pPr>
              <w:pStyle w:val="TAL"/>
              <w:jc w:val="center"/>
              <w:rPr>
                <w:bCs/>
                <w:iCs/>
              </w:rPr>
            </w:pPr>
            <w:r w:rsidRPr="00B11372">
              <w:rPr>
                <w:bCs/>
                <w:iCs/>
              </w:rPr>
              <w:t>N/A</w:t>
            </w:r>
          </w:p>
        </w:tc>
        <w:tc>
          <w:tcPr>
            <w:tcW w:w="728" w:type="dxa"/>
          </w:tcPr>
          <w:p w14:paraId="1B257D4B" w14:textId="77777777" w:rsidR="003E62BB" w:rsidRPr="00B11372" w:rsidRDefault="003E62BB" w:rsidP="000D718F">
            <w:pPr>
              <w:pStyle w:val="TAL"/>
              <w:jc w:val="center"/>
            </w:pPr>
            <w:r w:rsidRPr="00B11372">
              <w:t>N/A</w:t>
            </w:r>
          </w:p>
        </w:tc>
      </w:tr>
      <w:tr w:rsidR="003E62BB" w:rsidRPr="00B11372" w14:paraId="53FFB80B" w14:textId="77777777" w:rsidTr="000D718F">
        <w:trPr>
          <w:cantSplit/>
          <w:tblHeader/>
        </w:trPr>
        <w:tc>
          <w:tcPr>
            <w:tcW w:w="6917" w:type="dxa"/>
          </w:tcPr>
          <w:p w14:paraId="422A14C2" w14:textId="77777777" w:rsidR="003E62BB" w:rsidRPr="00B11372" w:rsidRDefault="003E62BB" w:rsidP="000D718F">
            <w:pPr>
              <w:pStyle w:val="TAL"/>
              <w:rPr>
                <w:b/>
                <w:bCs/>
                <w:i/>
                <w:iCs/>
              </w:rPr>
            </w:pPr>
            <w:r w:rsidRPr="00B11372">
              <w:rPr>
                <w:b/>
                <w:bCs/>
                <w:i/>
                <w:iCs/>
              </w:rPr>
              <w:t>overlapPDSCHsInTimePartiallyFreq-r16</w:t>
            </w:r>
          </w:p>
          <w:p w14:paraId="636B26B9" w14:textId="77777777" w:rsidR="003E62BB" w:rsidRPr="00B11372" w:rsidRDefault="003E62BB" w:rsidP="000D718F">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20B975A7" w14:textId="77777777" w:rsidR="003E62BB" w:rsidRPr="00B11372" w:rsidRDefault="003E62BB" w:rsidP="000D718F">
            <w:pPr>
              <w:pStyle w:val="TAL"/>
              <w:jc w:val="center"/>
              <w:rPr>
                <w:bCs/>
                <w:iCs/>
              </w:rPr>
            </w:pPr>
            <w:r w:rsidRPr="00B11372">
              <w:rPr>
                <w:bCs/>
                <w:iCs/>
              </w:rPr>
              <w:t>Band</w:t>
            </w:r>
          </w:p>
        </w:tc>
        <w:tc>
          <w:tcPr>
            <w:tcW w:w="567" w:type="dxa"/>
          </w:tcPr>
          <w:p w14:paraId="05E35778" w14:textId="77777777" w:rsidR="003E62BB" w:rsidRPr="00B11372" w:rsidRDefault="003E62BB" w:rsidP="000D718F">
            <w:pPr>
              <w:pStyle w:val="TAL"/>
              <w:jc w:val="center"/>
              <w:rPr>
                <w:bCs/>
                <w:iCs/>
              </w:rPr>
            </w:pPr>
            <w:r w:rsidRPr="00B11372">
              <w:rPr>
                <w:bCs/>
                <w:iCs/>
              </w:rPr>
              <w:t>No</w:t>
            </w:r>
          </w:p>
        </w:tc>
        <w:tc>
          <w:tcPr>
            <w:tcW w:w="709" w:type="dxa"/>
          </w:tcPr>
          <w:p w14:paraId="7D9F5B3A" w14:textId="77777777" w:rsidR="003E62BB" w:rsidRPr="00B11372" w:rsidRDefault="003E62BB" w:rsidP="000D718F">
            <w:pPr>
              <w:pStyle w:val="TAL"/>
              <w:jc w:val="center"/>
              <w:rPr>
                <w:bCs/>
                <w:iCs/>
              </w:rPr>
            </w:pPr>
            <w:r w:rsidRPr="00B11372">
              <w:rPr>
                <w:bCs/>
                <w:iCs/>
              </w:rPr>
              <w:t>N/A</w:t>
            </w:r>
          </w:p>
        </w:tc>
        <w:tc>
          <w:tcPr>
            <w:tcW w:w="728" w:type="dxa"/>
          </w:tcPr>
          <w:p w14:paraId="657BA898" w14:textId="77777777" w:rsidR="003E62BB" w:rsidRPr="00B11372" w:rsidRDefault="003E62BB" w:rsidP="000D718F">
            <w:pPr>
              <w:pStyle w:val="TAL"/>
              <w:jc w:val="center"/>
            </w:pPr>
            <w:r w:rsidRPr="00B11372">
              <w:t>N/A</w:t>
            </w:r>
          </w:p>
        </w:tc>
      </w:tr>
      <w:tr w:rsidR="003E62BB" w:rsidRPr="00B11372" w14:paraId="35D3C542" w14:textId="77777777" w:rsidTr="000D718F">
        <w:trPr>
          <w:cantSplit/>
          <w:tblHeader/>
        </w:trPr>
        <w:tc>
          <w:tcPr>
            <w:tcW w:w="6917" w:type="dxa"/>
          </w:tcPr>
          <w:p w14:paraId="14445C42" w14:textId="77777777" w:rsidR="003E62BB" w:rsidRPr="00B11372" w:rsidRDefault="003E62BB" w:rsidP="000D718F">
            <w:pPr>
              <w:pStyle w:val="TAL"/>
              <w:rPr>
                <w:b/>
                <w:bCs/>
                <w:i/>
                <w:iCs/>
              </w:rPr>
            </w:pPr>
            <w:r w:rsidRPr="00B11372">
              <w:rPr>
                <w:b/>
                <w:bCs/>
                <w:i/>
                <w:iCs/>
              </w:rPr>
              <w:t>overlapRateMatchingEUTRA-CRS-r16</w:t>
            </w:r>
          </w:p>
          <w:p w14:paraId="1D9416C9" w14:textId="77777777" w:rsidR="003E62BB" w:rsidRPr="00B11372" w:rsidRDefault="003E62BB" w:rsidP="000D718F">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w:t>
            </w:r>
            <w:proofErr w:type="gramStart"/>
            <w:r w:rsidRPr="00B11372">
              <w:rPr>
                <w:bCs/>
                <w:iCs/>
              </w:rPr>
              <w:t>a</w:t>
            </w:r>
            <w:proofErr w:type="gramEnd"/>
            <w:r w:rsidRPr="00B11372">
              <w:rPr>
                <w:bCs/>
                <w:iCs/>
              </w:rPr>
              <w:t xml:space="preserve"> LTE carrier. If the UE supports this feature, the UE needs to report </w:t>
            </w:r>
            <w:r w:rsidRPr="00B11372">
              <w:rPr>
                <w:bCs/>
                <w:i/>
                <w:iCs/>
              </w:rPr>
              <w:t>multipleRateMatchingEUTRA-CRS-r16</w:t>
            </w:r>
            <w:r w:rsidRPr="00B11372">
              <w:rPr>
                <w:bCs/>
                <w:iCs/>
              </w:rPr>
              <w:t>.</w:t>
            </w:r>
          </w:p>
        </w:tc>
        <w:tc>
          <w:tcPr>
            <w:tcW w:w="709" w:type="dxa"/>
          </w:tcPr>
          <w:p w14:paraId="553AE972" w14:textId="77777777" w:rsidR="003E62BB" w:rsidRPr="00B11372" w:rsidRDefault="003E62BB" w:rsidP="000D718F">
            <w:pPr>
              <w:pStyle w:val="TAL"/>
              <w:jc w:val="center"/>
              <w:rPr>
                <w:rFonts w:cs="Arial"/>
                <w:bCs/>
                <w:iCs/>
                <w:szCs w:val="18"/>
              </w:rPr>
            </w:pPr>
            <w:r w:rsidRPr="00B11372">
              <w:rPr>
                <w:bCs/>
                <w:iCs/>
              </w:rPr>
              <w:t>Band</w:t>
            </w:r>
          </w:p>
        </w:tc>
        <w:tc>
          <w:tcPr>
            <w:tcW w:w="567" w:type="dxa"/>
          </w:tcPr>
          <w:p w14:paraId="501A9EBE" w14:textId="77777777" w:rsidR="003E62BB" w:rsidRPr="00B11372" w:rsidRDefault="003E62BB" w:rsidP="000D718F">
            <w:pPr>
              <w:pStyle w:val="TAL"/>
              <w:jc w:val="center"/>
              <w:rPr>
                <w:rFonts w:cs="Arial"/>
                <w:bCs/>
                <w:iCs/>
                <w:szCs w:val="18"/>
              </w:rPr>
            </w:pPr>
            <w:r w:rsidRPr="00B11372">
              <w:rPr>
                <w:bCs/>
                <w:iCs/>
              </w:rPr>
              <w:t>No</w:t>
            </w:r>
          </w:p>
        </w:tc>
        <w:tc>
          <w:tcPr>
            <w:tcW w:w="709" w:type="dxa"/>
          </w:tcPr>
          <w:p w14:paraId="2848C12E" w14:textId="77777777" w:rsidR="003E62BB" w:rsidRPr="00B11372" w:rsidRDefault="003E62BB" w:rsidP="000D718F">
            <w:pPr>
              <w:pStyle w:val="TAL"/>
              <w:jc w:val="center"/>
              <w:rPr>
                <w:rFonts w:cs="Arial"/>
                <w:bCs/>
                <w:iCs/>
                <w:szCs w:val="18"/>
              </w:rPr>
            </w:pPr>
            <w:r w:rsidRPr="00B11372">
              <w:rPr>
                <w:bCs/>
                <w:iCs/>
              </w:rPr>
              <w:t>N/A</w:t>
            </w:r>
          </w:p>
        </w:tc>
        <w:tc>
          <w:tcPr>
            <w:tcW w:w="728" w:type="dxa"/>
          </w:tcPr>
          <w:p w14:paraId="0A27D99B" w14:textId="77777777" w:rsidR="003E62BB" w:rsidRPr="00B11372" w:rsidRDefault="003E62BB" w:rsidP="000D718F">
            <w:pPr>
              <w:pStyle w:val="TAL"/>
              <w:jc w:val="center"/>
              <w:rPr>
                <w:rFonts w:cs="Arial"/>
                <w:bCs/>
                <w:iCs/>
                <w:szCs w:val="18"/>
              </w:rPr>
            </w:pPr>
            <w:r w:rsidRPr="00B11372">
              <w:t>FR1 only</w:t>
            </w:r>
          </w:p>
        </w:tc>
      </w:tr>
      <w:tr w:rsidR="003E62BB" w:rsidRPr="00B11372" w14:paraId="5FF07981" w14:textId="77777777" w:rsidTr="000D718F">
        <w:trPr>
          <w:cantSplit/>
          <w:tblHeader/>
        </w:trPr>
        <w:tc>
          <w:tcPr>
            <w:tcW w:w="6917" w:type="dxa"/>
          </w:tcPr>
          <w:p w14:paraId="1843466D" w14:textId="77777777" w:rsidR="003E62BB" w:rsidRPr="00B11372" w:rsidRDefault="003E62BB" w:rsidP="000D718F">
            <w:pPr>
              <w:pStyle w:val="TAL"/>
              <w:rPr>
                <w:b/>
                <w:i/>
              </w:rPr>
            </w:pPr>
            <w:r w:rsidRPr="00B11372">
              <w:rPr>
                <w:b/>
                <w:i/>
              </w:rPr>
              <w:t>parallelMeasurementWithoutRestriction-r17</w:t>
            </w:r>
          </w:p>
          <w:p w14:paraId="67F18814" w14:textId="77777777" w:rsidR="003E62BB" w:rsidRPr="00B11372" w:rsidRDefault="003E62BB" w:rsidP="000D718F">
            <w:pPr>
              <w:pStyle w:val="TAL"/>
              <w:rPr>
                <w:b/>
                <w:bCs/>
                <w:i/>
                <w:iCs/>
              </w:rPr>
            </w:pPr>
            <w:r w:rsidRPr="00B11372">
              <w:t>Indicates whether the UE supports measurements on cells belonging to different satellites as the serving cell in parallel with normal operation (</w:t>
            </w:r>
            <w:proofErr w:type="gramStart"/>
            <w:r w:rsidRPr="00B11372">
              <w:t>i.e.</w:t>
            </w:r>
            <w:proofErr w:type="gramEnd"/>
            <w:r w:rsidRPr="00B11372">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7FE6838" w14:textId="77777777" w:rsidR="003E62BB" w:rsidRPr="00B11372" w:rsidRDefault="003E62BB" w:rsidP="000D718F">
            <w:pPr>
              <w:pStyle w:val="TAL"/>
              <w:jc w:val="center"/>
              <w:rPr>
                <w:bCs/>
                <w:iCs/>
              </w:rPr>
            </w:pPr>
            <w:r w:rsidRPr="00B11372">
              <w:rPr>
                <w:bCs/>
                <w:iCs/>
              </w:rPr>
              <w:t>Band</w:t>
            </w:r>
          </w:p>
        </w:tc>
        <w:tc>
          <w:tcPr>
            <w:tcW w:w="567" w:type="dxa"/>
          </w:tcPr>
          <w:p w14:paraId="35F0F6F9" w14:textId="77777777" w:rsidR="003E62BB" w:rsidRPr="00B11372" w:rsidRDefault="003E62BB" w:rsidP="000D718F">
            <w:pPr>
              <w:pStyle w:val="TAL"/>
              <w:jc w:val="center"/>
              <w:rPr>
                <w:bCs/>
                <w:iCs/>
              </w:rPr>
            </w:pPr>
            <w:r w:rsidRPr="00B11372">
              <w:t>No</w:t>
            </w:r>
          </w:p>
        </w:tc>
        <w:tc>
          <w:tcPr>
            <w:tcW w:w="709" w:type="dxa"/>
          </w:tcPr>
          <w:p w14:paraId="783F84FF" w14:textId="77777777" w:rsidR="003E62BB" w:rsidRPr="00B11372" w:rsidRDefault="003E62BB" w:rsidP="000D718F">
            <w:pPr>
              <w:pStyle w:val="TAL"/>
              <w:jc w:val="center"/>
              <w:rPr>
                <w:bCs/>
                <w:iCs/>
              </w:rPr>
            </w:pPr>
            <w:r w:rsidRPr="00B11372">
              <w:rPr>
                <w:bCs/>
                <w:iCs/>
              </w:rPr>
              <w:t>FDD only</w:t>
            </w:r>
          </w:p>
        </w:tc>
        <w:tc>
          <w:tcPr>
            <w:tcW w:w="728" w:type="dxa"/>
          </w:tcPr>
          <w:p w14:paraId="37DE22F9" w14:textId="77777777" w:rsidR="003E62BB" w:rsidRPr="00B11372" w:rsidRDefault="003E62BB" w:rsidP="000D718F">
            <w:pPr>
              <w:pStyle w:val="TAL"/>
              <w:jc w:val="center"/>
            </w:pPr>
            <w:r w:rsidRPr="00B11372">
              <w:t>FR1 only</w:t>
            </w:r>
          </w:p>
        </w:tc>
      </w:tr>
      <w:tr w:rsidR="003E62BB" w:rsidRPr="00B11372" w14:paraId="0AAD36B8" w14:textId="77777777" w:rsidTr="000D718F">
        <w:trPr>
          <w:cantSplit/>
          <w:tblHeader/>
        </w:trPr>
        <w:tc>
          <w:tcPr>
            <w:tcW w:w="6917" w:type="dxa"/>
          </w:tcPr>
          <w:p w14:paraId="27723BE8" w14:textId="77777777" w:rsidR="003E62BB" w:rsidRPr="00B11372" w:rsidRDefault="003E62BB" w:rsidP="000D718F">
            <w:pPr>
              <w:pStyle w:val="TAL"/>
            </w:pPr>
            <w:r w:rsidRPr="00B11372">
              <w:rPr>
                <w:b/>
                <w:bCs/>
                <w:i/>
                <w:iCs/>
              </w:rPr>
              <w:t>parallelPRS-MeasRRC-Inactive-r17</w:t>
            </w:r>
          </w:p>
          <w:p w14:paraId="6470F84A" w14:textId="77777777" w:rsidR="003E62BB" w:rsidRPr="00B11372" w:rsidRDefault="003E62BB" w:rsidP="000D718F">
            <w:pPr>
              <w:pStyle w:val="TAL"/>
              <w:rPr>
                <w:b/>
                <w:bCs/>
                <w:i/>
                <w:iCs/>
              </w:rPr>
            </w:pPr>
            <w:r w:rsidRPr="00B11372">
              <w:t xml:space="preserve">Indicates whether the UE supports performing RRM measurement and PRS measurement in parallel. UE shall set the capability value consistently for all FDD-FR1 bands, all TDD-FR1 bands, all TDD-FR2-1 </w:t>
            </w:r>
            <w:proofErr w:type="gramStart"/>
            <w:r w:rsidRPr="00B11372">
              <w:t>bands</w:t>
            </w:r>
            <w:proofErr w:type="gramEnd"/>
            <w:r w:rsidRPr="00B11372">
              <w:t xml:space="preserve"> and all TDD-FR2-2 bands respectively</w:t>
            </w:r>
          </w:p>
        </w:tc>
        <w:tc>
          <w:tcPr>
            <w:tcW w:w="709" w:type="dxa"/>
          </w:tcPr>
          <w:p w14:paraId="5CF213E2" w14:textId="77777777" w:rsidR="003E62BB" w:rsidRPr="00B11372" w:rsidRDefault="003E62BB" w:rsidP="000D718F">
            <w:pPr>
              <w:pStyle w:val="TAL"/>
              <w:jc w:val="center"/>
              <w:rPr>
                <w:bCs/>
                <w:iCs/>
              </w:rPr>
            </w:pPr>
            <w:r w:rsidRPr="00B11372">
              <w:rPr>
                <w:bCs/>
                <w:iCs/>
              </w:rPr>
              <w:t>Band</w:t>
            </w:r>
          </w:p>
        </w:tc>
        <w:tc>
          <w:tcPr>
            <w:tcW w:w="567" w:type="dxa"/>
          </w:tcPr>
          <w:p w14:paraId="4DF1BF9C" w14:textId="77777777" w:rsidR="003E62BB" w:rsidRPr="00B11372" w:rsidRDefault="003E62BB" w:rsidP="000D718F">
            <w:pPr>
              <w:pStyle w:val="TAL"/>
              <w:jc w:val="center"/>
              <w:rPr>
                <w:bCs/>
                <w:iCs/>
              </w:rPr>
            </w:pPr>
            <w:r w:rsidRPr="00B11372">
              <w:rPr>
                <w:bCs/>
                <w:iCs/>
              </w:rPr>
              <w:t>No</w:t>
            </w:r>
          </w:p>
        </w:tc>
        <w:tc>
          <w:tcPr>
            <w:tcW w:w="709" w:type="dxa"/>
          </w:tcPr>
          <w:p w14:paraId="4E509CD6" w14:textId="77777777" w:rsidR="003E62BB" w:rsidRPr="00B11372" w:rsidRDefault="003E62BB" w:rsidP="000D718F">
            <w:pPr>
              <w:pStyle w:val="TAL"/>
              <w:jc w:val="center"/>
              <w:rPr>
                <w:bCs/>
                <w:iCs/>
              </w:rPr>
            </w:pPr>
            <w:r w:rsidRPr="00B11372">
              <w:rPr>
                <w:bCs/>
                <w:iCs/>
              </w:rPr>
              <w:t>N/A</w:t>
            </w:r>
          </w:p>
        </w:tc>
        <w:tc>
          <w:tcPr>
            <w:tcW w:w="728" w:type="dxa"/>
          </w:tcPr>
          <w:p w14:paraId="059D9D6E" w14:textId="77777777" w:rsidR="003E62BB" w:rsidRPr="00B11372" w:rsidRDefault="003E62BB" w:rsidP="000D718F">
            <w:pPr>
              <w:pStyle w:val="TAL"/>
              <w:jc w:val="center"/>
            </w:pPr>
            <w:r w:rsidRPr="00B11372">
              <w:t>N/A</w:t>
            </w:r>
          </w:p>
        </w:tc>
      </w:tr>
      <w:tr w:rsidR="003E62BB" w:rsidRPr="00B11372" w14:paraId="1B742591" w14:textId="77777777" w:rsidTr="000D718F">
        <w:trPr>
          <w:cantSplit/>
          <w:tblHeader/>
        </w:trPr>
        <w:tc>
          <w:tcPr>
            <w:tcW w:w="6917" w:type="dxa"/>
          </w:tcPr>
          <w:p w14:paraId="3218D556" w14:textId="77777777" w:rsidR="003E62BB" w:rsidRPr="00B11372" w:rsidRDefault="003E62BB" w:rsidP="000D718F">
            <w:pPr>
              <w:pStyle w:val="TAL"/>
            </w:pPr>
            <w:r w:rsidRPr="00B11372">
              <w:rPr>
                <w:b/>
                <w:bCs/>
                <w:i/>
                <w:iCs/>
              </w:rPr>
              <w:t>pdcch-SkippingWithoutSSSG-r17</w:t>
            </w:r>
          </w:p>
          <w:p w14:paraId="7DBD0953" w14:textId="77777777" w:rsidR="003E62BB" w:rsidRPr="00B11372" w:rsidRDefault="003E62BB" w:rsidP="000D718F">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581BA11F" w14:textId="77777777" w:rsidR="003E62BB" w:rsidRPr="00B11372" w:rsidRDefault="003E62BB" w:rsidP="000D718F">
            <w:pPr>
              <w:pStyle w:val="TAL"/>
              <w:jc w:val="center"/>
              <w:rPr>
                <w:bCs/>
                <w:iCs/>
              </w:rPr>
            </w:pPr>
            <w:r w:rsidRPr="00B11372">
              <w:rPr>
                <w:bCs/>
                <w:iCs/>
              </w:rPr>
              <w:t>Band</w:t>
            </w:r>
          </w:p>
        </w:tc>
        <w:tc>
          <w:tcPr>
            <w:tcW w:w="567" w:type="dxa"/>
          </w:tcPr>
          <w:p w14:paraId="370118B9" w14:textId="77777777" w:rsidR="003E62BB" w:rsidRPr="00B11372" w:rsidRDefault="003E62BB" w:rsidP="000D718F">
            <w:pPr>
              <w:pStyle w:val="TAL"/>
              <w:jc w:val="center"/>
              <w:rPr>
                <w:bCs/>
                <w:iCs/>
              </w:rPr>
            </w:pPr>
            <w:r w:rsidRPr="00B11372">
              <w:rPr>
                <w:bCs/>
                <w:iCs/>
              </w:rPr>
              <w:t>No</w:t>
            </w:r>
          </w:p>
        </w:tc>
        <w:tc>
          <w:tcPr>
            <w:tcW w:w="709" w:type="dxa"/>
          </w:tcPr>
          <w:p w14:paraId="401E51B7" w14:textId="77777777" w:rsidR="003E62BB" w:rsidRPr="00B11372" w:rsidRDefault="003E62BB" w:rsidP="000D718F">
            <w:pPr>
              <w:pStyle w:val="TAL"/>
              <w:jc w:val="center"/>
              <w:rPr>
                <w:bCs/>
                <w:iCs/>
              </w:rPr>
            </w:pPr>
            <w:r w:rsidRPr="00B11372">
              <w:rPr>
                <w:bCs/>
                <w:iCs/>
              </w:rPr>
              <w:t>N/A</w:t>
            </w:r>
          </w:p>
        </w:tc>
        <w:tc>
          <w:tcPr>
            <w:tcW w:w="728" w:type="dxa"/>
          </w:tcPr>
          <w:p w14:paraId="6631B185" w14:textId="77777777" w:rsidR="003E62BB" w:rsidRPr="00B11372" w:rsidRDefault="003E62BB" w:rsidP="000D718F">
            <w:pPr>
              <w:pStyle w:val="TAL"/>
              <w:jc w:val="center"/>
            </w:pPr>
            <w:r w:rsidRPr="00B11372">
              <w:t>N/A</w:t>
            </w:r>
          </w:p>
        </w:tc>
      </w:tr>
      <w:tr w:rsidR="003E62BB" w:rsidRPr="00B11372" w14:paraId="288DC0B1" w14:textId="77777777" w:rsidTr="000D718F">
        <w:trPr>
          <w:cantSplit/>
          <w:tblHeader/>
        </w:trPr>
        <w:tc>
          <w:tcPr>
            <w:tcW w:w="6917" w:type="dxa"/>
          </w:tcPr>
          <w:p w14:paraId="51D1F4E1" w14:textId="77777777" w:rsidR="003E62BB" w:rsidRPr="00B11372" w:rsidRDefault="003E62BB" w:rsidP="000D718F">
            <w:pPr>
              <w:pStyle w:val="TAL"/>
            </w:pPr>
            <w:r w:rsidRPr="00B11372">
              <w:rPr>
                <w:b/>
                <w:bCs/>
                <w:i/>
                <w:iCs/>
              </w:rPr>
              <w:t>pdcch-SkippingWithSSSG-r17</w:t>
            </w:r>
          </w:p>
          <w:p w14:paraId="7EAC4755" w14:textId="77777777" w:rsidR="003E62BB" w:rsidRPr="00B11372" w:rsidRDefault="003E62BB" w:rsidP="000D718F">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23981CA" w14:textId="77777777" w:rsidR="003E62BB" w:rsidRPr="00B11372" w:rsidRDefault="003E62BB" w:rsidP="000D718F">
            <w:pPr>
              <w:pStyle w:val="TAL"/>
            </w:pPr>
          </w:p>
          <w:p w14:paraId="6334EA3D" w14:textId="77777777" w:rsidR="003E62BB" w:rsidRPr="00B11372" w:rsidRDefault="003E62BB" w:rsidP="000D718F">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000B076C" w14:textId="77777777" w:rsidR="003E62BB" w:rsidRPr="00B11372" w:rsidRDefault="003E62BB" w:rsidP="000D718F">
            <w:pPr>
              <w:pStyle w:val="TAL"/>
              <w:jc w:val="center"/>
              <w:rPr>
                <w:bCs/>
                <w:iCs/>
              </w:rPr>
            </w:pPr>
            <w:r w:rsidRPr="00B11372">
              <w:rPr>
                <w:bCs/>
                <w:iCs/>
              </w:rPr>
              <w:t>Band</w:t>
            </w:r>
          </w:p>
        </w:tc>
        <w:tc>
          <w:tcPr>
            <w:tcW w:w="567" w:type="dxa"/>
          </w:tcPr>
          <w:p w14:paraId="422864DE" w14:textId="77777777" w:rsidR="003E62BB" w:rsidRPr="00B11372" w:rsidRDefault="003E62BB" w:rsidP="000D718F">
            <w:pPr>
              <w:pStyle w:val="TAL"/>
              <w:jc w:val="center"/>
              <w:rPr>
                <w:bCs/>
                <w:iCs/>
              </w:rPr>
            </w:pPr>
            <w:r w:rsidRPr="00B11372">
              <w:rPr>
                <w:bCs/>
                <w:iCs/>
              </w:rPr>
              <w:t>No</w:t>
            </w:r>
          </w:p>
        </w:tc>
        <w:tc>
          <w:tcPr>
            <w:tcW w:w="709" w:type="dxa"/>
          </w:tcPr>
          <w:p w14:paraId="22B2800E" w14:textId="77777777" w:rsidR="003E62BB" w:rsidRPr="00B11372" w:rsidRDefault="003E62BB" w:rsidP="000D718F">
            <w:pPr>
              <w:pStyle w:val="TAL"/>
              <w:jc w:val="center"/>
              <w:rPr>
                <w:bCs/>
                <w:iCs/>
              </w:rPr>
            </w:pPr>
            <w:r w:rsidRPr="00B11372">
              <w:rPr>
                <w:bCs/>
                <w:iCs/>
              </w:rPr>
              <w:t>N/A</w:t>
            </w:r>
          </w:p>
        </w:tc>
        <w:tc>
          <w:tcPr>
            <w:tcW w:w="728" w:type="dxa"/>
          </w:tcPr>
          <w:p w14:paraId="34E74D50" w14:textId="77777777" w:rsidR="003E62BB" w:rsidRPr="00B11372" w:rsidRDefault="003E62BB" w:rsidP="000D718F">
            <w:pPr>
              <w:pStyle w:val="TAL"/>
              <w:jc w:val="center"/>
            </w:pPr>
            <w:r w:rsidRPr="00B11372">
              <w:t>N/A</w:t>
            </w:r>
          </w:p>
        </w:tc>
      </w:tr>
      <w:tr w:rsidR="003E62BB" w:rsidRPr="00B11372" w14:paraId="0AAFDBF7" w14:textId="77777777" w:rsidTr="000D718F">
        <w:trPr>
          <w:cantSplit/>
          <w:tblHeader/>
        </w:trPr>
        <w:tc>
          <w:tcPr>
            <w:tcW w:w="6917" w:type="dxa"/>
          </w:tcPr>
          <w:p w14:paraId="61261CD7" w14:textId="77777777" w:rsidR="003E62BB" w:rsidRPr="00B11372" w:rsidRDefault="003E62BB" w:rsidP="000D718F">
            <w:pPr>
              <w:pStyle w:val="TAL"/>
              <w:rPr>
                <w:b/>
                <w:bCs/>
                <w:i/>
                <w:iCs/>
              </w:rPr>
            </w:pPr>
            <w:r w:rsidRPr="00B11372">
              <w:rPr>
                <w:b/>
                <w:bCs/>
                <w:i/>
                <w:iCs/>
              </w:rPr>
              <w:t>pdsch-1024QAM-2MIMO-FR1-r17</w:t>
            </w:r>
          </w:p>
          <w:p w14:paraId="0E2D5C72" w14:textId="77777777" w:rsidR="003E62BB" w:rsidRPr="00B11372" w:rsidRDefault="003E62BB" w:rsidP="000D718F">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7D4029F2" w14:textId="77777777" w:rsidR="003E62BB" w:rsidRPr="00B11372" w:rsidRDefault="003E62BB" w:rsidP="000D718F">
            <w:pPr>
              <w:pStyle w:val="TAL"/>
            </w:pPr>
          </w:p>
          <w:p w14:paraId="21963362" w14:textId="77777777" w:rsidR="003E62BB" w:rsidRPr="00B11372" w:rsidRDefault="003E62BB" w:rsidP="000D718F">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1A3E03DB" w14:textId="77777777" w:rsidR="003E62BB" w:rsidRPr="00B11372" w:rsidRDefault="003E62BB" w:rsidP="000D718F">
            <w:pPr>
              <w:pStyle w:val="TAL"/>
              <w:jc w:val="center"/>
              <w:rPr>
                <w:bCs/>
                <w:iCs/>
              </w:rPr>
            </w:pPr>
            <w:r w:rsidRPr="00B11372">
              <w:rPr>
                <w:bCs/>
                <w:iCs/>
              </w:rPr>
              <w:t>Band</w:t>
            </w:r>
          </w:p>
        </w:tc>
        <w:tc>
          <w:tcPr>
            <w:tcW w:w="567" w:type="dxa"/>
          </w:tcPr>
          <w:p w14:paraId="5826A673" w14:textId="77777777" w:rsidR="003E62BB" w:rsidRPr="00B11372" w:rsidRDefault="003E62BB" w:rsidP="000D718F">
            <w:pPr>
              <w:pStyle w:val="TAL"/>
              <w:jc w:val="center"/>
              <w:rPr>
                <w:bCs/>
                <w:iCs/>
              </w:rPr>
            </w:pPr>
            <w:r w:rsidRPr="00B11372">
              <w:rPr>
                <w:bCs/>
                <w:iCs/>
              </w:rPr>
              <w:t>No</w:t>
            </w:r>
          </w:p>
        </w:tc>
        <w:tc>
          <w:tcPr>
            <w:tcW w:w="709" w:type="dxa"/>
          </w:tcPr>
          <w:p w14:paraId="5DCC64F7" w14:textId="77777777" w:rsidR="003E62BB" w:rsidRPr="00B11372" w:rsidRDefault="003E62BB" w:rsidP="000D718F">
            <w:pPr>
              <w:pStyle w:val="TAL"/>
              <w:jc w:val="center"/>
              <w:rPr>
                <w:bCs/>
                <w:iCs/>
              </w:rPr>
            </w:pPr>
            <w:r w:rsidRPr="00B11372">
              <w:rPr>
                <w:bCs/>
                <w:iCs/>
              </w:rPr>
              <w:t>N/A</w:t>
            </w:r>
          </w:p>
        </w:tc>
        <w:tc>
          <w:tcPr>
            <w:tcW w:w="728" w:type="dxa"/>
          </w:tcPr>
          <w:p w14:paraId="054A33BF" w14:textId="77777777" w:rsidR="003E62BB" w:rsidRPr="00B11372" w:rsidRDefault="003E62BB" w:rsidP="000D718F">
            <w:pPr>
              <w:pStyle w:val="TAL"/>
              <w:jc w:val="center"/>
            </w:pPr>
            <w:r w:rsidRPr="00B11372">
              <w:t>FR1 only</w:t>
            </w:r>
          </w:p>
        </w:tc>
      </w:tr>
      <w:tr w:rsidR="003E62BB" w:rsidRPr="00B11372" w14:paraId="3612C332" w14:textId="77777777" w:rsidTr="000D718F">
        <w:trPr>
          <w:cantSplit/>
          <w:tblHeader/>
        </w:trPr>
        <w:tc>
          <w:tcPr>
            <w:tcW w:w="6917" w:type="dxa"/>
          </w:tcPr>
          <w:p w14:paraId="17964157" w14:textId="77777777" w:rsidR="003E62BB" w:rsidRPr="00B11372" w:rsidRDefault="003E62BB" w:rsidP="000D718F">
            <w:pPr>
              <w:pStyle w:val="TAL"/>
              <w:rPr>
                <w:b/>
                <w:bCs/>
                <w:i/>
                <w:iCs/>
              </w:rPr>
            </w:pPr>
            <w:r w:rsidRPr="00B11372">
              <w:rPr>
                <w:b/>
                <w:bCs/>
                <w:i/>
                <w:iCs/>
              </w:rPr>
              <w:t>pdsch-1024QAM-FR1-r17</w:t>
            </w:r>
          </w:p>
          <w:p w14:paraId="7A555954" w14:textId="77777777" w:rsidR="003E62BB" w:rsidRPr="00B11372" w:rsidRDefault="003E62BB" w:rsidP="000D718F">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3750EA98" w14:textId="77777777" w:rsidR="003E62BB" w:rsidRPr="00B11372" w:rsidRDefault="003E62BB" w:rsidP="000D718F">
            <w:pPr>
              <w:pStyle w:val="TAL"/>
              <w:rPr>
                <w:rFonts w:cs="Arial"/>
                <w:szCs w:val="18"/>
              </w:rPr>
            </w:pPr>
          </w:p>
          <w:p w14:paraId="3644A575" w14:textId="77777777" w:rsidR="003E62BB" w:rsidRPr="00B11372" w:rsidRDefault="003E62BB" w:rsidP="000D718F">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028C43FD" w14:textId="77777777" w:rsidR="003E62BB" w:rsidRPr="00B11372" w:rsidRDefault="003E62BB" w:rsidP="000D718F">
            <w:pPr>
              <w:pStyle w:val="TAL"/>
              <w:jc w:val="center"/>
              <w:rPr>
                <w:bCs/>
                <w:iCs/>
              </w:rPr>
            </w:pPr>
            <w:r w:rsidRPr="00B11372">
              <w:rPr>
                <w:bCs/>
                <w:iCs/>
              </w:rPr>
              <w:t>Band</w:t>
            </w:r>
          </w:p>
        </w:tc>
        <w:tc>
          <w:tcPr>
            <w:tcW w:w="567" w:type="dxa"/>
          </w:tcPr>
          <w:p w14:paraId="5A18E327" w14:textId="77777777" w:rsidR="003E62BB" w:rsidRPr="00B11372" w:rsidRDefault="003E62BB" w:rsidP="000D718F">
            <w:pPr>
              <w:pStyle w:val="TAL"/>
              <w:jc w:val="center"/>
              <w:rPr>
                <w:bCs/>
                <w:iCs/>
              </w:rPr>
            </w:pPr>
            <w:r w:rsidRPr="00B11372">
              <w:rPr>
                <w:bCs/>
                <w:iCs/>
              </w:rPr>
              <w:t>No</w:t>
            </w:r>
          </w:p>
        </w:tc>
        <w:tc>
          <w:tcPr>
            <w:tcW w:w="709" w:type="dxa"/>
          </w:tcPr>
          <w:p w14:paraId="07CF2963" w14:textId="77777777" w:rsidR="003E62BB" w:rsidRPr="00B11372" w:rsidRDefault="003E62BB" w:rsidP="000D718F">
            <w:pPr>
              <w:pStyle w:val="TAL"/>
              <w:jc w:val="center"/>
              <w:rPr>
                <w:bCs/>
                <w:iCs/>
              </w:rPr>
            </w:pPr>
            <w:r w:rsidRPr="00B11372">
              <w:rPr>
                <w:bCs/>
                <w:iCs/>
              </w:rPr>
              <w:t>N/A</w:t>
            </w:r>
          </w:p>
        </w:tc>
        <w:tc>
          <w:tcPr>
            <w:tcW w:w="728" w:type="dxa"/>
          </w:tcPr>
          <w:p w14:paraId="317379C2" w14:textId="77777777" w:rsidR="003E62BB" w:rsidRPr="00B11372" w:rsidRDefault="003E62BB" w:rsidP="000D718F">
            <w:pPr>
              <w:pStyle w:val="TAL"/>
              <w:jc w:val="center"/>
            </w:pPr>
            <w:r w:rsidRPr="00B11372">
              <w:t>FR1 only</w:t>
            </w:r>
          </w:p>
        </w:tc>
      </w:tr>
      <w:tr w:rsidR="003E62BB" w:rsidRPr="00B11372" w14:paraId="4E2D86DA" w14:textId="77777777" w:rsidTr="000D718F">
        <w:trPr>
          <w:cantSplit/>
          <w:tblHeader/>
        </w:trPr>
        <w:tc>
          <w:tcPr>
            <w:tcW w:w="6917" w:type="dxa"/>
          </w:tcPr>
          <w:p w14:paraId="08D72617" w14:textId="77777777" w:rsidR="003E62BB" w:rsidRPr="00B11372" w:rsidRDefault="003E62BB" w:rsidP="000D718F">
            <w:pPr>
              <w:pStyle w:val="TAL"/>
              <w:rPr>
                <w:b/>
                <w:bCs/>
                <w:i/>
                <w:iCs/>
              </w:rPr>
            </w:pPr>
            <w:r w:rsidRPr="00B11372">
              <w:rPr>
                <w:b/>
                <w:bCs/>
                <w:i/>
                <w:iCs/>
              </w:rPr>
              <w:t>pdsch-256QAM-FR2</w:t>
            </w:r>
          </w:p>
          <w:p w14:paraId="40DCFA6D" w14:textId="77777777" w:rsidR="003E62BB" w:rsidRPr="00B11372" w:rsidRDefault="003E62BB" w:rsidP="000D718F">
            <w:pPr>
              <w:pStyle w:val="TAL"/>
            </w:pPr>
            <w:r w:rsidRPr="00B11372">
              <w:rPr>
                <w:bCs/>
                <w:iCs/>
              </w:rPr>
              <w:t>Indicates whether the UE supports 256QAM modulation scheme for PDSCH for FR2 as defined in 7.3.1.2 of TS 38.211 [6].</w:t>
            </w:r>
          </w:p>
        </w:tc>
        <w:tc>
          <w:tcPr>
            <w:tcW w:w="709" w:type="dxa"/>
          </w:tcPr>
          <w:p w14:paraId="787FF8AB" w14:textId="77777777" w:rsidR="003E62BB" w:rsidRPr="00B11372" w:rsidRDefault="003E62BB" w:rsidP="000D718F">
            <w:pPr>
              <w:pStyle w:val="TAL"/>
              <w:jc w:val="center"/>
              <w:rPr>
                <w:rFonts w:cs="Arial"/>
                <w:szCs w:val="18"/>
              </w:rPr>
            </w:pPr>
            <w:r w:rsidRPr="00B11372">
              <w:rPr>
                <w:bCs/>
                <w:iCs/>
              </w:rPr>
              <w:t>Band</w:t>
            </w:r>
          </w:p>
        </w:tc>
        <w:tc>
          <w:tcPr>
            <w:tcW w:w="567" w:type="dxa"/>
          </w:tcPr>
          <w:p w14:paraId="6073A67D" w14:textId="77777777" w:rsidR="003E62BB" w:rsidRPr="00B11372" w:rsidRDefault="003E62BB" w:rsidP="000D718F">
            <w:pPr>
              <w:pStyle w:val="TAL"/>
              <w:jc w:val="center"/>
              <w:rPr>
                <w:rFonts w:cs="Arial"/>
                <w:szCs w:val="18"/>
              </w:rPr>
            </w:pPr>
            <w:r w:rsidRPr="00B11372">
              <w:rPr>
                <w:bCs/>
                <w:iCs/>
              </w:rPr>
              <w:t>No</w:t>
            </w:r>
          </w:p>
        </w:tc>
        <w:tc>
          <w:tcPr>
            <w:tcW w:w="709" w:type="dxa"/>
          </w:tcPr>
          <w:p w14:paraId="4FC6F8AE" w14:textId="77777777" w:rsidR="003E62BB" w:rsidRPr="00B11372" w:rsidRDefault="003E62BB" w:rsidP="000D718F">
            <w:pPr>
              <w:pStyle w:val="TAL"/>
              <w:jc w:val="center"/>
              <w:rPr>
                <w:rFonts w:cs="Arial"/>
                <w:szCs w:val="18"/>
              </w:rPr>
            </w:pPr>
            <w:r w:rsidRPr="00B11372">
              <w:rPr>
                <w:bCs/>
                <w:iCs/>
              </w:rPr>
              <w:t>N/A</w:t>
            </w:r>
          </w:p>
        </w:tc>
        <w:tc>
          <w:tcPr>
            <w:tcW w:w="728" w:type="dxa"/>
          </w:tcPr>
          <w:p w14:paraId="1F3EFAF0" w14:textId="77777777" w:rsidR="003E62BB" w:rsidRPr="00B11372" w:rsidRDefault="003E62BB" w:rsidP="000D718F">
            <w:pPr>
              <w:pStyle w:val="TAL"/>
              <w:jc w:val="center"/>
            </w:pPr>
            <w:r w:rsidRPr="00B11372">
              <w:t>FR2 only</w:t>
            </w:r>
          </w:p>
        </w:tc>
      </w:tr>
      <w:tr w:rsidR="003E62BB" w:rsidRPr="00B11372" w14:paraId="3C77BAE5" w14:textId="77777777" w:rsidTr="000D718F">
        <w:trPr>
          <w:cantSplit/>
          <w:tblHeader/>
        </w:trPr>
        <w:tc>
          <w:tcPr>
            <w:tcW w:w="6917" w:type="dxa"/>
          </w:tcPr>
          <w:p w14:paraId="439B45D7" w14:textId="77777777" w:rsidR="003E62BB" w:rsidRPr="00B11372" w:rsidRDefault="003E62BB" w:rsidP="000D718F">
            <w:pPr>
              <w:pStyle w:val="TAL"/>
              <w:rPr>
                <w:b/>
                <w:bCs/>
                <w:i/>
                <w:iCs/>
              </w:rPr>
            </w:pPr>
            <w:r w:rsidRPr="00B11372">
              <w:rPr>
                <w:b/>
                <w:bCs/>
                <w:i/>
                <w:iCs/>
              </w:rPr>
              <w:t>pdsch-MappingTypeB-Alt-r16</w:t>
            </w:r>
          </w:p>
          <w:p w14:paraId="36D3317B" w14:textId="77777777" w:rsidR="003E62BB" w:rsidRPr="00B11372" w:rsidRDefault="003E62BB" w:rsidP="000D718F">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5F1E167F" w14:textId="77777777" w:rsidR="003E62BB" w:rsidRPr="00B11372" w:rsidRDefault="003E62BB" w:rsidP="000D718F">
            <w:pPr>
              <w:pStyle w:val="TAL"/>
              <w:jc w:val="center"/>
              <w:rPr>
                <w:bCs/>
                <w:iCs/>
              </w:rPr>
            </w:pPr>
            <w:r w:rsidRPr="00B11372">
              <w:rPr>
                <w:bCs/>
                <w:iCs/>
              </w:rPr>
              <w:t>Band</w:t>
            </w:r>
          </w:p>
        </w:tc>
        <w:tc>
          <w:tcPr>
            <w:tcW w:w="567" w:type="dxa"/>
          </w:tcPr>
          <w:p w14:paraId="2051E5AC" w14:textId="77777777" w:rsidR="003E62BB" w:rsidRPr="00B11372" w:rsidRDefault="003E62BB" w:rsidP="000D718F">
            <w:pPr>
              <w:pStyle w:val="TAL"/>
              <w:jc w:val="center"/>
              <w:rPr>
                <w:bCs/>
                <w:iCs/>
              </w:rPr>
            </w:pPr>
            <w:r w:rsidRPr="00B11372">
              <w:rPr>
                <w:bCs/>
                <w:iCs/>
              </w:rPr>
              <w:t>No</w:t>
            </w:r>
          </w:p>
        </w:tc>
        <w:tc>
          <w:tcPr>
            <w:tcW w:w="709" w:type="dxa"/>
          </w:tcPr>
          <w:p w14:paraId="00E4C1AB" w14:textId="77777777" w:rsidR="003E62BB" w:rsidRPr="00B11372" w:rsidRDefault="003E62BB" w:rsidP="000D718F">
            <w:pPr>
              <w:pStyle w:val="TAL"/>
              <w:jc w:val="center"/>
              <w:rPr>
                <w:bCs/>
                <w:iCs/>
              </w:rPr>
            </w:pPr>
            <w:r w:rsidRPr="00B11372">
              <w:rPr>
                <w:bCs/>
                <w:iCs/>
              </w:rPr>
              <w:t>N/A</w:t>
            </w:r>
          </w:p>
        </w:tc>
        <w:tc>
          <w:tcPr>
            <w:tcW w:w="728" w:type="dxa"/>
          </w:tcPr>
          <w:p w14:paraId="62E669DA" w14:textId="77777777" w:rsidR="003E62BB" w:rsidRPr="00B11372" w:rsidRDefault="003E62BB" w:rsidP="000D718F">
            <w:pPr>
              <w:pStyle w:val="TAL"/>
              <w:jc w:val="center"/>
            </w:pPr>
            <w:r w:rsidRPr="00B11372">
              <w:t>FR1 only</w:t>
            </w:r>
          </w:p>
        </w:tc>
      </w:tr>
      <w:tr w:rsidR="003E62BB" w:rsidRPr="00B11372" w14:paraId="3AE7BA7A" w14:textId="77777777" w:rsidTr="000D718F">
        <w:trPr>
          <w:cantSplit/>
          <w:tblHeader/>
        </w:trPr>
        <w:tc>
          <w:tcPr>
            <w:tcW w:w="6917" w:type="dxa"/>
          </w:tcPr>
          <w:p w14:paraId="5849BB4E" w14:textId="77777777" w:rsidR="003E62BB" w:rsidRPr="00B11372" w:rsidRDefault="003E62BB" w:rsidP="000D718F">
            <w:pPr>
              <w:pStyle w:val="TAL"/>
              <w:rPr>
                <w:b/>
                <w:bCs/>
                <w:i/>
                <w:iCs/>
              </w:rPr>
            </w:pPr>
            <w:proofErr w:type="spellStart"/>
            <w:r w:rsidRPr="00B11372">
              <w:rPr>
                <w:b/>
                <w:bCs/>
                <w:i/>
                <w:iCs/>
              </w:rPr>
              <w:t>periodicBeamReport</w:t>
            </w:r>
            <w:proofErr w:type="spellEnd"/>
          </w:p>
          <w:p w14:paraId="1FA3908E" w14:textId="77777777" w:rsidR="003E62BB" w:rsidRPr="00B11372" w:rsidRDefault="003E62BB" w:rsidP="000D718F">
            <w:pPr>
              <w:pStyle w:val="TAL"/>
              <w:rPr>
                <w:bCs/>
                <w:iCs/>
              </w:rPr>
            </w:pPr>
            <w:r w:rsidRPr="00B11372">
              <w:rPr>
                <w:bCs/>
                <w:iCs/>
              </w:rPr>
              <w:t>Indicates whether UE supports periodic 'CRI/RSRP' or 'SSBRI/RSRP' reporting using PUCCH formats 2, 3 and 4 in one slot.</w:t>
            </w:r>
          </w:p>
        </w:tc>
        <w:tc>
          <w:tcPr>
            <w:tcW w:w="709" w:type="dxa"/>
          </w:tcPr>
          <w:p w14:paraId="60ED5CAB" w14:textId="77777777" w:rsidR="003E62BB" w:rsidRPr="00B11372" w:rsidRDefault="003E62BB" w:rsidP="000D718F">
            <w:pPr>
              <w:pStyle w:val="TAL"/>
              <w:jc w:val="center"/>
              <w:rPr>
                <w:bCs/>
                <w:iCs/>
              </w:rPr>
            </w:pPr>
            <w:r w:rsidRPr="00B11372">
              <w:rPr>
                <w:bCs/>
                <w:iCs/>
              </w:rPr>
              <w:t>Band</w:t>
            </w:r>
          </w:p>
        </w:tc>
        <w:tc>
          <w:tcPr>
            <w:tcW w:w="567" w:type="dxa"/>
          </w:tcPr>
          <w:p w14:paraId="0D08F819" w14:textId="77777777" w:rsidR="003E62BB" w:rsidRPr="00B11372" w:rsidRDefault="003E62BB" w:rsidP="000D718F">
            <w:pPr>
              <w:pStyle w:val="TAL"/>
              <w:jc w:val="center"/>
              <w:rPr>
                <w:bCs/>
                <w:iCs/>
              </w:rPr>
            </w:pPr>
            <w:r w:rsidRPr="00B11372">
              <w:rPr>
                <w:bCs/>
                <w:iCs/>
              </w:rPr>
              <w:t>Yes</w:t>
            </w:r>
          </w:p>
        </w:tc>
        <w:tc>
          <w:tcPr>
            <w:tcW w:w="709" w:type="dxa"/>
          </w:tcPr>
          <w:p w14:paraId="2C2280BE" w14:textId="77777777" w:rsidR="003E62BB" w:rsidRPr="00B11372" w:rsidRDefault="003E62BB" w:rsidP="000D718F">
            <w:pPr>
              <w:pStyle w:val="TAL"/>
              <w:jc w:val="center"/>
              <w:rPr>
                <w:bCs/>
                <w:iCs/>
              </w:rPr>
            </w:pPr>
            <w:r w:rsidRPr="00B11372">
              <w:rPr>
                <w:bCs/>
                <w:iCs/>
              </w:rPr>
              <w:t>N/A</w:t>
            </w:r>
          </w:p>
        </w:tc>
        <w:tc>
          <w:tcPr>
            <w:tcW w:w="728" w:type="dxa"/>
          </w:tcPr>
          <w:p w14:paraId="42B1D290" w14:textId="77777777" w:rsidR="003E62BB" w:rsidRPr="00B11372" w:rsidRDefault="003E62BB" w:rsidP="000D718F">
            <w:pPr>
              <w:pStyle w:val="TAL"/>
              <w:jc w:val="center"/>
            </w:pPr>
            <w:r w:rsidRPr="00B11372">
              <w:rPr>
                <w:bCs/>
                <w:iCs/>
              </w:rPr>
              <w:t>N/A</w:t>
            </w:r>
          </w:p>
        </w:tc>
      </w:tr>
      <w:tr w:rsidR="003E62BB" w:rsidRPr="00B11372" w14:paraId="4119FAE2" w14:textId="77777777" w:rsidTr="000D718F">
        <w:trPr>
          <w:cantSplit/>
          <w:tblHeader/>
        </w:trPr>
        <w:tc>
          <w:tcPr>
            <w:tcW w:w="6917" w:type="dxa"/>
          </w:tcPr>
          <w:p w14:paraId="66E99DD4" w14:textId="77777777" w:rsidR="003E62BB" w:rsidRPr="00B11372" w:rsidRDefault="003E62BB" w:rsidP="000D718F">
            <w:pPr>
              <w:pStyle w:val="TAL"/>
              <w:rPr>
                <w:rFonts w:eastAsia="SimSun"/>
                <w:b/>
                <w:bCs/>
                <w:i/>
                <w:iCs/>
                <w:lang w:eastAsia="zh-CN"/>
              </w:rPr>
            </w:pPr>
            <w:r w:rsidRPr="00B11372">
              <w:rPr>
                <w:rFonts w:eastAsia="SimSun"/>
                <w:b/>
                <w:bCs/>
                <w:i/>
                <w:iCs/>
                <w:lang w:eastAsia="zh-CN"/>
              </w:rPr>
              <w:lastRenderedPageBreak/>
              <w:t>posSRS-RRC-Inactive-OutsideInitialUL-BWP-r17</w:t>
            </w:r>
          </w:p>
          <w:p w14:paraId="2B58C11B" w14:textId="77777777" w:rsidR="003E62BB" w:rsidRPr="00B11372" w:rsidRDefault="003E62BB" w:rsidP="000D718F">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06F502A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FR1</w:t>
            </w:r>
            <w:r w:rsidRPr="00B11372">
              <w:rPr>
                <w:rFonts w:ascii="Arial" w:hAnsi="Arial" w:cs="Arial"/>
                <w:i/>
                <w:sz w:val="18"/>
                <w:szCs w:val="18"/>
              </w:rPr>
              <w:t>;</w:t>
            </w:r>
            <w:proofErr w:type="gramEnd"/>
          </w:p>
          <w:p w14:paraId="00736BF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 xml:space="preserve">indicates the maximum SRS bandwidth supported for each SCS that UE supports within a single CC for </w:t>
            </w:r>
            <w:proofErr w:type="gramStart"/>
            <w:r w:rsidRPr="00B11372">
              <w:rPr>
                <w:rFonts w:ascii="Arial" w:hAnsi="Arial" w:cs="Arial"/>
                <w:sz w:val="18"/>
                <w:szCs w:val="18"/>
              </w:rPr>
              <w:t>FR2;</w:t>
            </w:r>
            <w:proofErr w:type="gramEnd"/>
          </w:p>
          <w:p w14:paraId="67022F3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w:t>
            </w:r>
            <w:proofErr w:type="gramStart"/>
            <w:r w:rsidRPr="00B11372">
              <w:rPr>
                <w:rFonts w:ascii="Arial" w:hAnsi="Arial" w:cs="Arial"/>
                <w:sz w:val="18"/>
                <w:szCs w:val="18"/>
              </w:rPr>
              <w:t>UE;</w:t>
            </w:r>
            <w:proofErr w:type="gramEnd"/>
          </w:p>
          <w:p w14:paraId="59D9F8D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1A2C4DB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 xml:space="preserve">indicates the max number of periodic SRS Resources for positioning per </w:t>
            </w:r>
            <w:proofErr w:type="gramStart"/>
            <w:r w:rsidRPr="00B11372">
              <w:rPr>
                <w:rFonts w:ascii="Arial" w:hAnsi="Arial" w:cs="Arial"/>
                <w:sz w:val="18"/>
                <w:szCs w:val="18"/>
              </w:rPr>
              <w:t>slot;</w:t>
            </w:r>
            <w:proofErr w:type="gramEnd"/>
          </w:p>
          <w:p w14:paraId="30AD1CE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 xml:space="preserve">indicates the support of different numerology between the SRS and the initial UL </w:t>
            </w:r>
            <w:proofErr w:type="gramStart"/>
            <w:r w:rsidRPr="00B11372">
              <w:rPr>
                <w:rFonts w:ascii="Arial" w:hAnsi="Arial" w:cs="Arial"/>
                <w:sz w:val="18"/>
                <w:szCs w:val="18"/>
              </w:rPr>
              <w:t>BWP;</w:t>
            </w:r>
            <w:proofErr w:type="gramEnd"/>
          </w:p>
          <w:p w14:paraId="7C3A73B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 xml:space="preserve">indicates the support of SRS operation without restriction on the BW: BW of the SRS may not include BW of the CORESET#0 and </w:t>
            </w:r>
            <w:proofErr w:type="gramStart"/>
            <w:r w:rsidRPr="00B11372">
              <w:rPr>
                <w:rFonts w:ascii="Arial" w:hAnsi="Arial" w:cs="Arial"/>
                <w:sz w:val="18"/>
                <w:szCs w:val="18"/>
              </w:rPr>
              <w:t>SSB;</w:t>
            </w:r>
            <w:proofErr w:type="gramEnd"/>
          </w:p>
          <w:p w14:paraId="69768E0B"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 xml:space="preserve">indicates the max number of P/SP SRS Resources for </w:t>
            </w:r>
            <w:proofErr w:type="gramStart"/>
            <w:r w:rsidRPr="00B11372">
              <w:rPr>
                <w:rFonts w:ascii="Arial" w:hAnsi="Arial" w:cs="Arial"/>
                <w:sz w:val="18"/>
                <w:szCs w:val="18"/>
              </w:rPr>
              <w:t>positioning;</w:t>
            </w:r>
            <w:proofErr w:type="gramEnd"/>
          </w:p>
          <w:p w14:paraId="0434365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 xml:space="preserve">indicates the max number of P/SP SRS Resources for positioning per </w:t>
            </w:r>
            <w:proofErr w:type="gramStart"/>
            <w:r w:rsidRPr="00B11372">
              <w:rPr>
                <w:rFonts w:ascii="Arial" w:hAnsi="Arial" w:cs="Arial"/>
                <w:sz w:val="18"/>
                <w:szCs w:val="18"/>
              </w:rPr>
              <w:t>slot;</w:t>
            </w:r>
            <w:proofErr w:type="gramEnd"/>
          </w:p>
          <w:p w14:paraId="62160C4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center frequency between the SRS for positioning and the initial UL </w:t>
            </w:r>
            <w:proofErr w:type="gramStart"/>
            <w:r w:rsidRPr="00B11372">
              <w:rPr>
                <w:rFonts w:ascii="Arial" w:hAnsi="Arial" w:cs="Arial"/>
                <w:sz w:val="18"/>
                <w:szCs w:val="18"/>
              </w:rPr>
              <w:t>BWP;</w:t>
            </w:r>
            <w:proofErr w:type="gramEnd"/>
          </w:p>
          <w:p w14:paraId="02E23473"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3B02D0C8"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76105A8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6C6ED885" w14:textId="77777777" w:rsidR="003E62BB" w:rsidRPr="00B11372" w:rsidRDefault="003E62BB" w:rsidP="000D718F">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xml:space="preserve">. Otherwise, the UE does not include this </w:t>
            </w:r>
            <w:proofErr w:type="gramStart"/>
            <w:r w:rsidRPr="00B11372">
              <w:rPr>
                <w:rFonts w:eastAsia="SimSun"/>
                <w:bCs/>
                <w:iCs/>
                <w:lang w:eastAsia="zh-CN"/>
              </w:rPr>
              <w:t>field;</w:t>
            </w:r>
            <w:proofErr w:type="gramEnd"/>
          </w:p>
          <w:p w14:paraId="7375458C" w14:textId="77777777" w:rsidR="003E62BB" w:rsidRPr="00B11372" w:rsidRDefault="003E62BB" w:rsidP="000D718F">
            <w:pPr>
              <w:pStyle w:val="TAL"/>
              <w:rPr>
                <w:bCs/>
                <w:i/>
              </w:rPr>
            </w:pPr>
          </w:p>
          <w:p w14:paraId="74FA06F7" w14:textId="77777777" w:rsidR="003E62BB" w:rsidRPr="00B11372" w:rsidRDefault="003E62BB" w:rsidP="000D718F">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proofErr w:type="spellStart"/>
            <w:r w:rsidRPr="00B11372">
              <w:rPr>
                <w:rFonts w:eastAsia="SimSun"/>
                <w:i/>
                <w:lang w:eastAsia="zh-CN"/>
              </w:rPr>
              <w:t>locationAndBandwidth</w:t>
            </w:r>
            <w:proofErr w:type="spellEnd"/>
            <w:r w:rsidRPr="00B11372">
              <w:rPr>
                <w:rFonts w:eastAsia="SimSun"/>
                <w:lang w:eastAsia="zh-CN"/>
              </w:rPr>
              <w:t>, SCS, CP, defined the same way as a legacy BWP.</w:t>
            </w:r>
          </w:p>
          <w:p w14:paraId="36EA1C5B" w14:textId="77777777" w:rsidR="003E62BB" w:rsidRPr="00B11372" w:rsidRDefault="003E62BB" w:rsidP="000D718F">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is not signalled, the UE only supports same center frequency between the SRS for positioning and initial UL BWP.</w:t>
            </w:r>
          </w:p>
          <w:p w14:paraId="4E4E94D1" w14:textId="77777777" w:rsidR="003E62BB" w:rsidRPr="00B11372" w:rsidRDefault="003E62BB" w:rsidP="000D718F">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37AFF3E3" w14:textId="77777777" w:rsidR="003E62BB" w:rsidRPr="00B11372" w:rsidRDefault="003E62BB" w:rsidP="000D718F">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742C1CC2" w14:textId="77777777" w:rsidR="003E62BB" w:rsidRPr="00B11372" w:rsidRDefault="003E62BB" w:rsidP="000D718F">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lastRenderedPageBreak/>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5B5841C0" w14:textId="77777777" w:rsidR="003E62BB" w:rsidRPr="00B11372" w:rsidRDefault="003E62BB" w:rsidP="000D718F">
            <w:pPr>
              <w:pStyle w:val="TAL"/>
              <w:jc w:val="center"/>
              <w:rPr>
                <w:bCs/>
                <w:iCs/>
              </w:rPr>
            </w:pPr>
            <w:r w:rsidRPr="00B11372">
              <w:rPr>
                <w:bCs/>
                <w:iCs/>
              </w:rPr>
              <w:lastRenderedPageBreak/>
              <w:t>Band</w:t>
            </w:r>
          </w:p>
        </w:tc>
        <w:tc>
          <w:tcPr>
            <w:tcW w:w="567" w:type="dxa"/>
          </w:tcPr>
          <w:p w14:paraId="63DF4594" w14:textId="77777777" w:rsidR="003E62BB" w:rsidRPr="00B11372" w:rsidRDefault="003E62BB" w:rsidP="000D718F">
            <w:pPr>
              <w:pStyle w:val="TAL"/>
              <w:jc w:val="center"/>
              <w:rPr>
                <w:bCs/>
                <w:iCs/>
              </w:rPr>
            </w:pPr>
            <w:r w:rsidRPr="00B11372">
              <w:rPr>
                <w:bCs/>
                <w:iCs/>
              </w:rPr>
              <w:t>No</w:t>
            </w:r>
          </w:p>
        </w:tc>
        <w:tc>
          <w:tcPr>
            <w:tcW w:w="709" w:type="dxa"/>
          </w:tcPr>
          <w:p w14:paraId="077D2F03" w14:textId="77777777" w:rsidR="003E62BB" w:rsidRPr="00B11372" w:rsidRDefault="003E62BB" w:rsidP="000D718F">
            <w:pPr>
              <w:pStyle w:val="TAL"/>
              <w:jc w:val="center"/>
              <w:rPr>
                <w:bCs/>
                <w:iCs/>
              </w:rPr>
            </w:pPr>
            <w:r w:rsidRPr="00B11372">
              <w:rPr>
                <w:bCs/>
                <w:iCs/>
              </w:rPr>
              <w:t>N/A</w:t>
            </w:r>
          </w:p>
        </w:tc>
        <w:tc>
          <w:tcPr>
            <w:tcW w:w="728" w:type="dxa"/>
          </w:tcPr>
          <w:p w14:paraId="68813D4F" w14:textId="77777777" w:rsidR="003E62BB" w:rsidRPr="00B11372" w:rsidRDefault="003E62BB" w:rsidP="000D718F">
            <w:pPr>
              <w:pStyle w:val="TAL"/>
              <w:jc w:val="center"/>
              <w:rPr>
                <w:bCs/>
                <w:iCs/>
              </w:rPr>
            </w:pPr>
            <w:r w:rsidRPr="00B11372">
              <w:rPr>
                <w:bCs/>
                <w:iCs/>
              </w:rPr>
              <w:t>N/A</w:t>
            </w:r>
          </w:p>
        </w:tc>
      </w:tr>
      <w:tr w:rsidR="003E62BB" w:rsidRPr="00B11372" w14:paraId="04703283" w14:textId="77777777" w:rsidTr="000D718F">
        <w:trPr>
          <w:cantSplit/>
          <w:tblHeader/>
        </w:trPr>
        <w:tc>
          <w:tcPr>
            <w:tcW w:w="6917" w:type="dxa"/>
          </w:tcPr>
          <w:p w14:paraId="1CBA7B42" w14:textId="77777777" w:rsidR="003E62BB" w:rsidRPr="00B11372" w:rsidRDefault="003E62BB" w:rsidP="000D718F">
            <w:pPr>
              <w:pStyle w:val="TAL"/>
              <w:rPr>
                <w:b/>
                <w:i/>
              </w:rPr>
            </w:pPr>
            <w:r w:rsidRPr="00B11372">
              <w:rPr>
                <w:b/>
                <w:i/>
              </w:rPr>
              <w:t>powerBoosting-pi2BPSK</w:t>
            </w:r>
          </w:p>
          <w:p w14:paraId="39174D92" w14:textId="77777777" w:rsidR="003E62BB" w:rsidRPr="00B11372" w:rsidRDefault="003E62BB" w:rsidP="000D718F">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4E07B587" w14:textId="77777777" w:rsidR="003E62BB" w:rsidRPr="00B11372" w:rsidRDefault="003E62BB" w:rsidP="000D718F">
            <w:pPr>
              <w:pStyle w:val="TAL"/>
              <w:jc w:val="center"/>
            </w:pPr>
            <w:r w:rsidRPr="00B11372">
              <w:t>Band</w:t>
            </w:r>
          </w:p>
        </w:tc>
        <w:tc>
          <w:tcPr>
            <w:tcW w:w="567" w:type="dxa"/>
          </w:tcPr>
          <w:p w14:paraId="18CBCD91" w14:textId="77777777" w:rsidR="003E62BB" w:rsidRPr="00B11372" w:rsidRDefault="003E62BB" w:rsidP="000D718F">
            <w:pPr>
              <w:pStyle w:val="TAL"/>
              <w:jc w:val="center"/>
            </w:pPr>
            <w:r w:rsidRPr="00B11372">
              <w:t>CY</w:t>
            </w:r>
          </w:p>
        </w:tc>
        <w:tc>
          <w:tcPr>
            <w:tcW w:w="709" w:type="dxa"/>
          </w:tcPr>
          <w:p w14:paraId="5D99FF21" w14:textId="77777777" w:rsidR="003E62BB" w:rsidRPr="00B11372" w:rsidRDefault="003E62BB" w:rsidP="000D718F">
            <w:pPr>
              <w:pStyle w:val="TAL"/>
              <w:jc w:val="center"/>
            </w:pPr>
            <w:r w:rsidRPr="00B11372">
              <w:t>TDD only</w:t>
            </w:r>
          </w:p>
        </w:tc>
        <w:tc>
          <w:tcPr>
            <w:tcW w:w="728" w:type="dxa"/>
          </w:tcPr>
          <w:p w14:paraId="77DD6B74" w14:textId="77777777" w:rsidR="003E62BB" w:rsidRPr="00B11372" w:rsidRDefault="003E62BB" w:rsidP="000D718F">
            <w:pPr>
              <w:pStyle w:val="TAL"/>
              <w:jc w:val="center"/>
            </w:pPr>
            <w:r w:rsidRPr="00B11372">
              <w:t>FR1 only</w:t>
            </w:r>
          </w:p>
        </w:tc>
      </w:tr>
      <w:tr w:rsidR="003E62BB" w:rsidRPr="00B11372" w14:paraId="68D186C9" w14:textId="77777777" w:rsidTr="000D718F">
        <w:trPr>
          <w:cantSplit/>
          <w:tblHeader/>
        </w:trPr>
        <w:tc>
          <w:tcPr>
            <w:tcW w:w="6917" w:type="dxa"/>
          </w:tcPr>
          <w:p w14:paraId="5F4E7852" w14:textId="77777777" w:rsidR="003E62BB" w:rsidRPr="00B11372" w:rsidRDefault="003E62BB" w:rsidP="000D718F">
            <w:pPr>
              <w:pStyle w:val="TAL"/>
              <w:rPr>
                <w:b/>
                <w:i/>
              </w:rPr>
            </w:pPr>
            <w:r w:rsidRPr="00B11372">
              <w:rPr>
                <w:b/>
                <w:i/>
              </w:rPr>
              <w:t>prs-MeasurementWithoutMG-r17</w:t>
            </w:r>
          </w:p>
          <w:p w14:paraId="606ACC7C" w14:textId="7F8E5DD0" w:rsidR="003E62BB" w:rsidRPr="00B11372" w:rsidRDefault="003E62BB" w:rsidP="000D718F">
            <w:pPr>
              <w:pStyle w:val="TAL"/>
              <w:rPr>
                <w:b/>
                <w:i/>
              </w:rPr>
            </w:pPr>
            <w:r>
              <w:rPr>
                <w:bCs/>
                <w:iCs/>
              </w:rPr>
              <w:t>Indicates</w:t>
            </w:r>
            <w:r>
              <w:t xml:space="preserve"> whether the UE supports</w:t>
            </w:r>
            <w:r w:rsidRPr="00297351">
              <w:t xml:space="preserve"> </w:t>
            </w:r>
            <w:r>
              <w:t>using</w:t>
            </w:r>
            <w:r w:rsidRPr="00297351">
              <w:t xml:space="preserve"> the</w:t>
            </w:r>
            <w:r>
              <w:t xml:space="preserve"> </w:t>
            </w:r>
            <w:r w:rsidRPr="00297351">
              <w:t xml:space="preserve">threshold </w:t>
            </w:r>
            <w:r>
              <w:t xml:space="preserve">to </w:t>
            </w:r>
            <w:r w:rsidRPr="00297351">
              <w:t xml:space="preserve">compare </w:t>
            </w:r>
            <w:del w:id="12" w:author="Ericsson2" w:date="2022-10-15T19:00:00Z">
              <w:r w:rsidRPr="00297351" w:rsidDel="007528A4">
                <w:delText xml:space="preserve">against with </w:delText>
              </w:r>
            </w:del>
            <w:r w:rsidRPr="00297351">
              <w:t>the Rx tim</w:t>
            </w:r>
            <w:ins w:id="13" w:author="Ericsson2" w:date="2022-10-15T19:00:00Z">
              <w:r>
                <w:t>e</w:t>
              </w:r>
            </w:ins>
            <w:del w:id="14" w:author="Ericsson2" w:date="2022-10-15T19:00:00Z">
              <w:r w:rsidRPr="00297351" w:rsidDel="007528A4">
                <w:delText>ing</w:delText>
              </w:r>
            </w:del>
            <w:r w:rsidRPr="00297351">
              <w:t xml:space="preserve"> difference </w:t>
            </w:r>
            <w:ins w:id="15" w:author="Ericsson" w:date="2022-09-29T18:58:00Z">
              <w:r w:rsidRPr="00C06D4D">
                <w:rPr>
                  <w:lang w:val="en-US" w:eastAsia="zh-CN"/>
                </w:rPr>
                <w:t>between the serving cell and a neighbor cell/TRP for PRS measurements</w:t>
              </w:r>
            </w:ins>
            <w:ins w:id="16" w:author="Ericsson2" w:date="2022-10-15T19:00:00Z">
              <w:r>
                <w:rPr>
                  <w:lang w:val="en-US" w:eastAsia="zh-CN"/>
                </w:rPr>
                <w:t>, as defined in</w:t>
              </w:r>
            </w:ins>
            <w:ins w:id="17" w:author="Ericsson2" w:date="2022-10-15T19:03:00Z">
              <w:r>
                <w:rPr>
                  <w:lang w:val="en-US" w:eastAsia="zh-CN"/>
                </w:rPr>
                <w:t xml:space="preserve"> clause 9.9.1.2 of</w:t>
              </w:r>
            </w:ins>
            <w:ins w:id="18" w:author="Ericsson2" w:date="2022-10-15T19:00:00Z">
              <w:r>
                <w:rPr>
                  <w:lang w:val="en-US" w:eastAsia="zh-CN"/>
                </w:rPr>
                <w:t xml:space="preserve"> TS 38.133 [</w:t>
              </w:r>
            </w:ins>
            <w:ins w:id="19" w:author="Ericsson2" w:date="2022-10-15T19:02:00Z">
              <w:r>
                <w:rPr>
                  <w:lang w:val="en-US" w:eastAsia="zh-CN"/>
                </w:rPr>
                <w:t>5</w:t>
              </w:r>
            </w:ins>
            <w:ins w:id="20" w:author="Ericsson2" w:date="2022-10-15T19:00:00Z">
              <w:r>
                <w:rPr>
                  <w:lang w:val="en-US" w:eastAsia="zh-CN"/>
                </w:rPr>
                <w:t>],</w:t>
              </w:r>
            </w:ins>
            <w:ins w:id="21" w:author="Ericsson" w:date="2022-09-29T18:58:00Z">
              <w:r w:rsidRPr="00297351">
                <w:t xml:space="preserve"> </w:t>
              </w:r>
            </w:ins>
            <w:r w:rsidRPr="00297351">
              <w:t>to determine whether the PRS from the non-serving cell satisfy the condition of PRS measurement outside MG</w:t>
            </w:r>
            <w:r>
              <w:t xml:space="preserve">. The UE can include this field only if the UE supports one of </w:t>
            </w:r>
            <w:r w:rsidRPr="007F6489">
              <w:rPr>
                <w:i/>
                <w:iCs/>
              </w:rPr>
              <w:t>prs-ProcessingWindowType1A-r17</w:t>
            </w:r>
            <w:r>
              <w:rPr>
                <w:i/>
                <w:iCs/>
              </w:rPr>
              <w:t xml:space="preserve">, </w:t>
            </w:r>
            <w:r w:rsidRPr="007F6489">
              <w:rPr>
                <w:i/>
                <w:iCs/>
              </w:rPr>
              <w:t>prs-ProcessingWindowType1</w:t>
            </w:r>
            <w:r>
              <w:rPr>
                <w:i/>
                <w:iCs/>
              </w:rPr>
              <w:t>B</w:t>
            </w:r>
            <w:r w:rsidRPr="007F6489">
              <w:rPr>
                <w:i/>
                <w:iCs/>
              </w:rPr>
              <w:t>-r17</w:t>
            </w:r>
            <w:r>
              <w:rPr>
                <w:i/>
                <w:iCs/>
              </w:rPr>
              <w:t xml:space="preserve"> </w:t>
            </w:r>
            <w:r>
              <w:t xml:space="preserve">and </w:t>
            </w:r>
            <w:r w:rsidRPr="007F6489">
              <w:rPr>
                <w:i/>
                <w:iCs/>
              </w:rPr>
              <w:t>prs-ProcessingWindowType</w:t>
            </w:r>
            <w:r>
              <w:rPr>
                <w:i/>
                <w:iCs/>
              </w:rPr>
              <w:t>2</w:t>
            </w:r>
            <w:r w:rsidRPr="007F6489">
              <w:rPr>
                <w:i/>
                <w:iCs/>
              </w:rPr>
              <w:t>-r17</w:t>
            </w:r>
            <w:r>
              <w:t>.</w:t>
            </w:r>
          </w:p>
        </w:tc>
        <w:tc>
          <w:tcPr>
            <w:tcW w:w="709" w:type="dxa"/>
          </w:tcPr>
          <w:p w14:paraId="7C33A40F" w14:textId="77777777" w:rsidR="003E62BB" w:rsidRPr="00B11372" w:rsidRDefault="003E62BB" w:rsidP="000D718F">
            <w:pPr>
              <w:pStyle w:val="TAL"/>
              <w:jc w:val="center"/>
            </w:pPr>
            <w:r w:rsidRPr="00B11372">
              <w:t>Band</w:t>
            </w:r>
          </w:p>
        </w:tc>
        <w:tc>
          <w:tcPr>
            <w:tcW w:w="567" w:type="dxa"/>
          </w:tcPr>
          <w:p w14:paraId="6429CCAE" w14:textId="77777777" w:rsidR="003E62BB" w:rsidRPr="00B11372" w:rsidRDefault="003E62BB" w:rsidP="000D718F">
            <w:pPr>
              <w:pStyle w:val="TAL"/>
              <w:jc w:val="center"/>
            </w:pPr>
            <w:r w:rsidRPr="00B11372">
              <w:t>No</w:t>
            </w:r>
          </w:p>
        </w:tc>
        <w:tc>
          <w:tcPr>
            <w:tcW w:w="709" w:type="dxa"/>
          </w:tcPr>
          <w:p w14:paraId="329E2B85" w14:textId="77777777" w:rsidR="003E62BB" w:rsidRPr="00B11372" w:rsidRDefault="003E62BB" w:rsidP="000D718F">
            <w:pPr>
              <w:pStyle w:val="TAL"/>
              <w:jc w:val="center"/>
            </w:pPr>
            <w:r w:rsidRPr="00B11372">
              <w:rPr>
                <w:bCs/>
                <w:iCs/>
              </w:rPr>
              <w:t>N/A</w:t>
            </w:r>
          </w:p>
        </w:tc>
        <w:tc>
          <w:tcPr>
            <w:tcW w:w="728" w:type="dxa"/>
          </w:tcPr>
          <w:p w14:paraId="78F84DE7" w14:textId="77777777" w:rsidR="003E62BB" w:rsidRPr="00B11372" w:rsidRDefault="003E62BB" w:rsidP="000D718F">
            <w:pPr>
              <w:pStyle w:val="TAL"/>
              <w:jc w:val="center"/>
            </w:pPr>
            <w:r w:rsidRPr="00B11372">
              <w:rPr>
                <w:bCs/>
                <w:iCs/>
              </w:rPr>
              <w:t>N/A</w:t>
            </w:r>
          </w:p>
        </w:tc>
      </w:tr>
      <w:tr w:rsidR="003E62BB" w:rsidRPr="00B11372" w14:paraId="049EA918" w14:textId="77777777" w:rsidTr="000D718F">
        <w:trPr>
          <w:cantSplit/>
          <w:tblHeader/>
        </w:trPr>
        <w:tc>
          <w:tcPr>
            <w:tcW w:w="6917" w:type="dxa"/>
          </w:tcPr>
          <w:p w14:paraId="492CAE34" w14:textId="77777777" w:rsidR="003E62BB" w:rsidRPr="00B11372" w:rsidRDefault="003E62BB" w:rsidP="000D718F">
            <w:pPr>
              <w:pStyle w:val="TAL"/>
              <w:rPr>
                <w:b/>
                <w:i/>
              </w:rPr>
            </w:pPr>
            <w:r w:rsidRPr="00B11372">
              <w:rPr>
                <w:b/>
                <w:i/>
              </w:rPr>
              <w:t>prs-ProcessingCapabilityOutsideMGinPPW-r17</w:t>
            </w:r>
          </w:p>
          <w:p w14:paraId="5223CAEB" w14:textId="77777777" w:rsidR="003E62BB" w:rsidRPr="00B11372" w:rsidRDefault="003E62BB" w:rsidP="000D718F">
            <w:pPr>
              <w:pStyle w:val="TAL"/>
            </w:pPr>
            <w:r w:rsidRPr="00B11372">
              <w:t>Indicates the DL-PRS Processing Capability outside MG and comprises the following subfields:</w:t>
            </w:r>
          </w:p>
          <w:p w14:paraId="422C84E5" w14:textId="77777777" w:rsidR="003E62BB" w:rsidRPr="00B11372" w:rsidRDefault="003E62BB" w:rsidP="000D718F">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40F311C5" w14:textId="77777777" w:rsidR="003E62BB" w:rsidRPr="00B11372" w:rsidRDefault="003E62BB" w:rsidP="000D718F">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7FD7E78"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62E99B82"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36FFA2DE"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817F3EC"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19F54CF9"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7296B4AF"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1A9EA1AD"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52AD2650" w14:textId="77777777" w:rsidR="003E62BB" w:rsidRPr="00B11372" w:rsidRDefault="003E62BB" w:rsidP="000D718F">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57A3BB4E" w14:textId="77777777" w:rsidR="003E62BB" w:rsidRPr="00B11372" w:rsidRDefault="003E62BB" w:rsidP="000D718F">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3F557CEC" w14:textId="77777777" w:rsidR="003E62BB" w:rsidRPr="00B11372" w:rsidRDefault="003E62BB" w:rsidP="000D718F">
            <w:pPr>
              <w:pStyle w:val="TAL"/>
              <w:rPr>
                <w:bCs/>
                <w:iCs/>
              </w:rPr>
            </w:pPr>
          </w:p>
          <w:p w14:paraId="4DA63E8D" w14:textId="77777777" w:rsidR="003E62BB" w:rsidRPr="00B11372" w:rsidRDefault="003E62BB" w:rsidP="000D718F">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7DBA98BC" w14:textId="77777777" w:rsidR="003E62BB" w:rsidRPr="00B11372" w:rsidRDefault="003E62BB" w:rsidP="000D718F">
            <w:pPr>
              <w:pStyle w:val="TAL"/>
              <w:jc w:val="center"/>
            </w:pPr>
            <w:r w:rsidRPr="00B11372">
              <w:t>Band</w:t>
            </w:r>
          </w:p>
        </w:tc>
        <w:tc>
          <w:tcPr>
            <w:tcW w:w="567" w:type="dxa"/>
          </w:tcPr>
          <w:p w14:paraId="7A826B9D" w14:textId="77777777" w:rsidR="003E62BB" w:rsidRPr="00B11372" w:rsidRDefault="003E62BB" w:rsidP="000D718F">
            <w:pPr>
              <w:pStyle w:val="TAL"/>
              <w:jc w:val="center"/>
            </w:pPr>
            <w:r w:rsidRPr="00B11372">
              <w:t>No</w:t>
            </w:r>
          </w:p>
        </w:tc>
        <w:tc>
          <w:tcPr>
            <w:tcW w:w="709" w:type="dxa"/>
          </w:tcPr>
          <w:p w14:paraId="78676808" w14:textId="77777777" w:rsidR="003E62BB" w:rsidRPr="00B11372" w:rsidRDefault="003E62BB" w:rsidP="000D718F">
            <w:pPr>
              <w:pStyle w:val="TAL"/>
              <w:jc w:val="center"/>
              <w:rPr>
                <w:bCs/>
                <w:iCs/>
              </w:rPr>
            </w:pPr>
            <w:r w:rsidRPr="00B11372">
              <w:rPr>
                <w:bCs/>
                <w:iCs/>
              </w:rPr>
              <w:t>N/A</w:t>
            </w:r>
          </w:p>
        </w:tc>
        <w:tc>
          <w:tcPr>
            <w:tcW w:w="728" w:type="dxa"/>
          </w:tcPr>
          <w:p w14:paraId="320F00CE" w14:textId="77777777" w:rsidR="003E62BB" w:rsidRPr="00B11372" w:rsidRDefault="003E62BB" w:rsidP="000D718F">
            <w:pPr>
              <w:pStyle w:val="TAL"/>
              <w:jc w:val="center"/>
              <w:rPr>
                <w:bCs/>
                <w:iCs/>
              </w:rPr>
            </w:pPr>
            <w:r w:rsidRPr="00B11372">
              <w:rPr>
                <w:bCs/>
                <w:iCs/>
              </w:rPr>
              <w:t>N/A</w:t>
            </w:r>
          </w:p>
        </w:tc>
      </w:tr>
      <w:tr w:rsidR="003E62BB" w:rsidRPr="00B11372" w14:paraId="44B63697" w14:textId="77777777" w:rsidTr="000D718F">
        <w:trPr>
          <w:cantSplit/>
          <w:tblHeader/>
        </w:trPr>
        <w:tc>
          <w:tcPr>
            <w:tcW w:w="6917" w:type="dxa"/>
          </w:tcPr>
          <w:p w14:paraId="55C9B16B" w14:textId="77777777" w:rsidR="003E62BB" w:rsidRPr="00B11372" w:rsidRDefault="003E62BB" w:rsidP="000D718F">
            <w:pPr>
              <w:pStyle w:val="TAL"/>
            </w:pPr>
            <w:r w:rsidRPr="00B11372">
              <w:rPr>
                <w:b/>
                <w:bCs/>
                <w:i/>
                <w:iCs/>
              </w:rPr>
              <w:t>prs-ProcessingRRC-Inactive-r17</w:t>
            </w:r>
          </w:p>
          <w:p w14:paraId="35A83C73" w14:textId="77777777" w:rsidR="003E62BB" w:rsidRPr="00B11372" w:rsidRDefault="003E62BB" w:rsidP="000D718F">
            <w:pPr>
              <w:pStyle w:val="TAL"/>
              <w:rPr>
                <w:b/>
                <w:i/>
              </w:rPr>
            </w:pPr>
            <w:r w:rsidRPr="00B11372">
              <w:t>Indicates whether the UE supports PRS processing in RRC_INACTIVE.</w:t>
            </w:r>
          </w:p>
        </w:tc>
        <w:tc>
          <w:tcPr>
            <w:tcW w:w="709" w:type="dxa"/>
          </w:tcPr>
          <w:p w14:paraId="1223D4CF" w14:textId="77777777" w:rsidR="003E62BB" w:rsidRPr="00B11372" w:rsidRDefault="003E62BB" w:rsidP="000D718F">
            <w:pPr>
              <w:pStyle w:val="TAL"/>
              <w:jc w:val="center"/>
            </w:pPr>
            <w:r w:rsidRPr="00B11372">
              <w:rPr>
                <w:bCs/>
                <w:iCs/>
              </w:rPr>
              <w:t>Band</w:t>
            </w:r>
          </w:p>
        </w:tc>
        <w:tc>
          <w:tcPr>
            <w:tcW w:w="567" w:type="dxa"/>
          </w:tcPr>
          <w:p w14:paraId="03A7B230" w14:textId="77777777" w:rsidR="003E62BB" w:rsidRPr="00B11372" w:rsidRDefault="003E62BB" w:rsidP="000D718F">
            <w:pPr>
              <w:pStyle w:val="TAL"/>
              <w:jc w:val="center"/>
            </w:pPr>
            <w:r w:rsidRPr="00B11372">
              <w:rPr>
                <w:bCs/>
                <w:iCs/>
              </w:rPr>
              <w:t>No</w:t>
            </w:r>
          </w:p>
        </w:tc>
        <w:tc>
          <w:tcPr>
            <w:tcW w:w="709" w:type="dxa"/>
          </w:tcPr>
          <w:p w14:paraId="536B9CA0" w14:textId="77777777" w:rsidR="003E62BB" w:rsidRPr="00B11372" w:rsidRDefault="003E62BB" w:rsidP="000D718F">
            <w:pPr>
              <w:pStyle w:val="TAL"/>
              <w:jc w:val="center"/>
            </w:pPr>
            <w:r w:rsidRPr="00B11372">
              <w:rPr>
                <w:bCs/>
                <w:iCs/>
              </w:rPr>
              <w:t>N/A</w:t>
            </w:r>
          </w:p>
        </w:tc>
        <w:tc>
          <w:tcPr>
            <w:tcW w:w="728" w:type="dxa"/>
          </w:tcPr>
          <w:p w14:paraId="62648103" w14:textId="77777777" w:rsidR="003E62BB" w:rsidRPr="00B11372" w:rsidRDefault="003E62BB" w:rsidP="000D718F">
            <w:pPr>
              <w:pStyle w:val="TAL"/>
              <w:jc w:val="center"/>
            </w:pPr>
            <w:r w:rsidRPr="00B11372">
              <w:t>N/A</w:t>
            </w:r>
          </w:p>
        </w:tc>
      </w:tr>
      <w:tr w:rsidR="003E62BB" w:rsidRPr="00B11372" w14:paraId="37A8414C" w14:textId="77777777" w:rsidTr="000D718F">
        <w:trPr>
          <w:cantSplit/>
          <w:tblHeader/>
        </w:trPr>
        <w:tc>
          <w:tcPr>
            <w:tcW w:w="6917" w:type="dxa"/>
          </w:tcPr>
          <w:p w14:paraId="1D592B47" w14:textId="77777777" w:rsidR="003E62BB" w:rsidRPr="00B11372" w:rsidRDefault="003E62BB" w:rsidP="000D718F">
            <w:pPr>
              <w:pStyle w:val="TAL"/>
              <w:rPr>
                <w:b/>
                <w:i/>
              </w:rPr>
            </w:pPr>
            <w:r w:rsidRPr="00B11372">
              <w:rPr>
                <w:b/>
                <w:i/>
              </w:rPr>
              <w:lastRenderedPageBreak/>
              <w:t>prs-ProcessingWindowType1A-r17</w:t>
            </w:r>
          </w:p>
          <w:p w14:paraId="00DE1644" w14:textId="77777777" w:rsidR="003E62BB" w:rsidRPr="00B11372" w:rsidRDefault="003E62BB" w:rsidP="000D718F">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6308EF8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68D9795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A11C4F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6BF26C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E408148"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BAC75D5"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2313B94" w14:textId="77777777" w:rsidR="003E62BB" w:rsidRPr="00B11372" w:rsidRDefault="003E62BB" w:rsidP="000D718F">
            <w:pPr>
              <w:pStyle w:val="TAN"/>
              <w:ind w:left="1452"/>
              <w:rPr>
                <w:rFonts w:cs="Arial"/>
                <w:szCs w:val="18"/>
              </w:rPr>
            </w:pPr>
            <w:r w:rsidRPr="00B11372">
              <w:rPr>
                <w:rFonts w:cs="Arial"/>
                <w:szCs w:val="18"/>
              </w:rPr>
              <w:t>NOTE 1:</w:t>
            </w:r>
            <w:r w:rsidRPr="00B11372">
              <w:rPr>
                <w:rFonts w:cs="Arial"/>
                <w:szCs w:val="18"/>
              </w:rPr>
              <w:tab/>
              <w:t xml:space="preserve">The URLLC channel corresponds a dynamically scheduled PDSCH whose PUCCH resource for carrying ACK/NAK is marked as </w:t>
            </w:r>
            <w:proofErr w:type="gramStart"/>
            <w:r w:rsidRPr="00B11372">
              <w:rPr>
                <w:rFonts w:cs="Arial"/>
                <w:szCs w:val="18"/>
              </w:rPr>
              <w:t>high-priority</w:t>
            </w:r>
            <w:proofErr w:type="gramEnd"/>
            <w:r w:rsidRPr="00B11372">
              <w:rPr>
                <w:rFonts w:cs="Arial"/>
                <w:szCs w:val="18"/>
              </w:rPr>
              <w:t>.</w:t>
            </w:r>
          </w:p>
          <w:p w14:paraId="25C77662"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70154A5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7BD2DDE6"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397B42B" w14:textId="77777777" w:rsidR="003E62BB" w:rsidRPr="00B11372" w:rsidRDefault="003E62BB" w:rsidP="000D718F">
            <w:pPr>
              <w:pStyle w:val="TAL"/>
            </w:pPr>
          </w:p>
          <w:p w14:paraId="4DE7B9F3"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DD5816F"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12D35738" w14:textId="77777777" w:rsidR="003E62BB" w:rsidRPr="00B11372" w:rsidRDefault="003E62BB" w:rsidP="000D718F">
            <w:pPr>
              <w:pStyle w:val="TAL"/>
              <w:rPr>
                <w:lang w:eastAsia="zh-CN"/>
              </w:rPr>
            </w:pPr>
          </w:p>
          <w:p w14:paraId="50C5B54B" w14:textId="77777777" w:rsidR="003E62BB" w:rsidRPr="00B11372" w:rsidRDefault="003E62BB" w:rsidP="000D718F">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4BC8CFB1"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1D4A425"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5AA2066" w14:textId="77777777" w:rsidR="003E62BB" w:rsidRPr="00B11372" w:rsidRDefault="003E62BB" w:rsidP="000D718F">
            <w:pPr>
              <w:pStyle w:val="TAL"/>
              <w:jc w:val="center"/>
            </w:pPr>
            <w:r w:rsidRPr="00B11372">
              <w:rPr>
                <w:rFonts w:cs="Arial"/>
                <w:bCs/>
                <w:iCs/>
                <w:szCs w:val="18"/>
              </w:rPr>
              <w:t>Band</w:t>
            </w:r>
          </w:p>
        </w:tc>
        <w:tc>
          <w:tcPr>
            <w:tcW w:w="567" w:type="dxa"/>
          </w:tcPr>
          <w:p w14:paraId="6AA98D65" w14:textId="77777777" w:rsidR="003E62BB" w:rsidRPr="00B11372" w:rsidRDefault="003E62BB" w:rsidP="000D718F">
            <w:pPr>
              <w:pStyle w:val="TAL"/>
              <w:jc w:val="center"/>
            </w:pPr>
            <w:r w:rsidRPr="00B11372">
              <w:rPr>
                <w:rFonts w:cs="Arial"/>
                <w:bCs/>
                <w:iCs/>
                <w:szCs w:val="18"/>
              </w:rPr>
              <w:t>No</w:t>
            </w:r>
          </w:p>
        </w:tc>
        <w:tc>
          <w:tcPr>
            <w:tcW w:w="709" w:type="dxa"/>
          </w:tcPr>
          <w:p w14:paraId="05A23935" w14:textId="77777777" w:rsidR="003E62BB" w:rsidRPr="00B11372" w:rsidRDefault="003E62BB" w:rsidP="000D718F">
            <w:pPr>
              <w:pStyle w:val="TAL"/>
              <w:jc w:val="center"/>
            </w:pPr>
            <w:r w:rsidRPr="00B11372">
              <w:rPr>
                <w:bCs/>
                <w:iCs/>
              </w:rPr>
              <w:t>N/A</w:t>
            </w:r>
          </w:p>
        </w:tc>
        <w:tc>
          <w:tcPr>
            <w:tcW w:w="728" w:type="dxa"/>
          </w:tcPr>
          <w:p w14:paraId="3B794DBE" w14:textId="77777777" w:rsidR="003E62BB" w:rsidRPr="00B11372" w:rsidRDefault="003E62BB" w:rsidP="000D718F">
            <w:pPr>
              <w:pStyle w:val="TAL"/>
              <w:jc w:val="center"/>
            </w:pPr>
            <w:r w:rsidRPr="00B11372">
              <w:rPr>
                <w:bCs/>
                <w:iCs/>
              </w:rPr>
              <w:t>N/A</w:t>
            </w:r>
          </w:p>
        </w:tc>
      </w:tr>
      <w:tr w:rsidR="003E62BB" w:rsidRPr="00B11372" w14:paraId="34905277" w14:textId="77777777" w:rsidTr="000D718F">
        <w:trPr>
          <w:cantSplit/>
          <w:tblHeader/>
        </w:trPr>
        <w:tc>
          <w:tcPr>
            <w:tcW w:w="6917" w:type="dxa"/>
          </w:tcPr>
          <w:p w14:paraId="4CDDE131" w14:textId="77777777" w:rsidR="003E62BB" w:rsidRPr="00B11372" w:rsidRDefault="003E62BB" w:rsidP="000D718F">
            <w:pPr>
              <w:pStyle w:val="TAL"/>
              <w:rPr>
                <w:b/>
                <w:i/>
              </w:rPr>
            </w:pPr>
            <w:r w:rsidRPr="00B11372">
              <w:rPr>
                <w:b/>
                <w:i/>
              </w:rPr>
              <w:t>prs-ProcessingWindowType1B-r17</w:t>
            </w:r>
          </w:p>
          <w:p w14:paraId="7714F3CF" w14:textId="77777777" w:rsidR="003E62BB" w:rsidRPr="00B11372" w:rsidRDefault="003E62BB" w:rsidP="000D718F">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79DA3253" w14:textId="77777777" w:rsidR="003E62BB" w:rsidRPr="00B11372" w:rsidRDefault="003E62BB" w:rsidP="000D718F">
            <w:pPr>
              <w:pStyle w:val="TAL"/>
            </w:pPr>
          </w:p>
          <w:p w14:paraId="42C98A2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8C682BD"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29274D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4798157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307C887E"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48D29D5"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268AA4FA" w14:textId="77777777" w:rsidR="003E62BB" w:rsidRPr="00B11372" w:rsidRDefault="003E62BB" w:rsidP="000D718F">
            <w:pPr>
              <w:pStyle w:val="TAN"/>
              <w:ind w:left="1452"/>
            </w:pPr>
            <w:r w:rsidRPr="00B11372">
              <w:t>NOTE 1:</w:t>
            </w:r>
            <w:r w:rsidRPr="00B11372">
              <w:rPr>
                <w:rFonts w:cs="Arial"/>
                <w:szCs w:val="18"/>
              </w:rPr>
              <w:tab/>
            </w:r>
            <w:r w:rsidRPr="00B11372">
              <w:t xml:space="preserve">The URLLC channel corresponds a dynamically scheduled PDSCH whose PUCCH resource for carrying ACK/NAK is marked as </w:t>
            </w:r>
            <w:proofErr w:type="gramStart"/>
            <w:r w:rsidRPr="00B11372">
              <w:t>high-priority</w:t>
            </w:r>
            <w:proofErr w:type="gramEnd"/>
            <w:r w:rsidRPr="00B11372">
              <w:t>.</w:t>
            </w:r>
          </w:p>
          <w:p w14:paraId="2FE7C112"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68E6967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7128607F"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350AEA96" w14:textId="77777777" w:rsidR="003E62BB" w:rsidRPr="00B11372" w:rsidRDefault="003E62BB" w:rsidP="000D718F">
            <w:pPr>
              <w:pStyle w:val="TAL"/>
            </w:pPr>
          </w:p>
          <w:p w14:paraId="7ED65F78"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01197CC7"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49D48D46" w14:textId="77777777" w:rsidR="003E62BB" w:rsidRPr="00B11372" w:rsidRDefault="003E62BB" w:rsidP="000D718F">
            <w:pPr>
              <w:pStyle w:val="TAL"/>
              <w:rPr>
                <w:lang w:eastAsia="zh-CN"/>
              </w:rPr>
            </w:pPr>
          </w:p>
          <w:p w14:paraId="7A3C8BFF" w14:textId="77777777" w:rsidR="003E62BB" w:rsidRPr="00B11372" w:rsidRDefault="003E62BB" w:rsidP="000D718F">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7FD3AB92"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669FCA4"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B0E227A" w14:textId="77777777" w:rsidR="003E62BB" w:rsidRPr="00B11372" w:rsidRDefault="003E62BB" w:rsidP="000D718F">
            <w:pPr>
              <w:pStyle w:val="TAL"/>
              <w:jc w:val="center"/>
            </w:pPr>
            <w:r w:rsidRPr="00B11372">
              <w:rPr>
                <w:rFonts w:cs="Arial"/>
                <w:bCs/>
                <w:iCs/>
                <w:szCs w:val="18"/>
              </w:rPr>
              <w:t>Band</w:t>
            </w:r>
          </w:p>
        </w:tc>
        <w:tc>
          <w:tcPr>
            <w:tcW w:w="567" w:type="dxa"/>
          </w:tcPr>
          <w:p w14:paraId="484D88BF" w14:textId="77777777" w:rsidR="003E62BB" w:rsidRPr="00B11372" w:rsidRDefault="003E62BB" w:rsidP="000D718F">
            <w:pPr>
              <w:pStyle w:val="TAL"/>
              <w:jc w:val="center"/>
            </w:pPr>
            <w:r w:rsidRPr="00B11372">
              <w:rPr>
                <w:rFonts w:cs="Arial"/>
                <w:bCs/>
                <w:iCs/>
                <w:szCs w:val="18"/>
              </w:rPr>
              <w:t>No</w:t>
            </w:r>
          </w:p>
        </w:tc>
        <w:tc>
          <w:tcPr>
            <w:tcW w:w="709" w:type="dxa"/>
          </w:tcPr>
          <w:p w14:paraId="6183ECD7" w14:textId="77777777" w:rsidR="003E62BB" w:rsidRPr="00B11372" w:rsidRDefault="003E62BB" w:rsidP="000D718F">
            <w:pPr>
              <w:pStyle w:val="TAL"/>
              <w:jc w:val="center"/>
            </w:pPr>
            <w:r w:rsidRPr="00B11372">
              <w:rPr>
                <w:bCs/>
                <w:iCs/>
              </w:rPr>
              <w:t>N/A</w:t>
            </w:r>
          </w:p>
        </w:tc>
        <w:tc>
          <w:tcPr>
            <w:tcW w:w="728" w:type="dxa"/>
          </w:tcPr>
          <w:p w14:paraId="1D21CBB3" w14:textId="77777777" w:rsidR="003E62BB" w:rsidRPr="00B11372" w:rsidRDefault="003E62BB" w:rsidP="000D718F">
            <w:pPr>
              <w:pStyle w:val="TAL"/>
              <w:jc w:val="center"/>
            </w:pPr>
            <w:r w:rsidRPr="00B11372">
              <w:rPr>
                <w:bCs/>
                <w:iCs/>
              </w:rPr>
              <w:t>N/A</w:t>
            </w:r>
          </w:p>
        </w:tc>
      </w:tr>
      <w:tr w:rsidR="003E62BB" w:rsidRPr="00B11372" w14:paraId="3D423F18" w14:textId="77777777" w:rsidTr="000D718F">
        <w:trPr>
          <w:cantSplit/>
          <w:tblHeader/>
        </w:trPr>
        <w:tc>
          <w:tcPr>
            <w:tcW w:w="6917" w:type="dxa"/>
          </w:tcPr>
          <w:p w14:paraId="1FB8812A" w14:textId="77777777" w:rsidR="003E62BB" w:rsidRPr="00B11372" w:rsidRDefault="003E62BB" w:rsidP="000D718F">
            <w:pPr>
              <w:pStyle w:val="TAL"/>
              <w:rPr>
                <w:b/>
                <w:i/>
              </w:rPr>
            </w:pPr>
            <w:r w:rsidRPr="00B11372">
              <w:rPr>
                <w:b/>
                <w:i/>
              </w:rPr>
              <w:lastRenderedPageBreak/>
              <w:t>prs-ProcessingWindowType2-r17</w:t>
            </w:r>
          </w:p>
          <w:p w14:paraId="043FEB3F" w14:textId="77777777" w:rsidR="003E62BB" w:rsidRPr="00B11372" w:rsidRDefault="003E62BB" w:rsidP="000D718F">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23309233" w14:textId="77777777" w:rsidR="003E62BB" w:rsidRPr="00B11372" w:rsidRDefault="003E62BB" w:rsidP="000D718F">
            <w:pPr>
              <w:pStyle w:val="TAL"/>
            </w:pPr>
          </w:p>
          <w:p w14:paraId="19657EDA"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65C0403E"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B6D7C9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52508BA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770B9D93"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3A90AEA"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571465E2" w14:textId="77777777" w:rsidR="003E62BB" w:rsidRPr="00B11372" w:rsidRDefault="003E62BB" w:rsidP="000D718F">
            <w:pPr>
              <w:pStyle w:val="TAN"/>
              <w:ind w:left="1452"/>
            </w:pPr>
            <w:r w:rsidRPr="00B11372">
              <w:t>NOTE 1:</w:t>
            </w:r>
            <w:r w:rsidRPr="00B11372">
              <w:tab/>
              <w:t xml:space="preserve">The URLLC channel corresponds a dynamically scheduled PDSCH whose PUCCH resource for carrying ACK/NAK is marked as </w:t>
            </w:r>
            <w:proofErr w:type="gramStart"/>
            <w:r w:rsidRPr="00B11372">
              <w:t>high-priority</w:t>
            </w:r>
            <w:proofErr w:type="gramEnd"/>
            <w:r w:rsidRPr="00B11372">
              <w:t>.</w:t>
            </w:r>
          </w:p>
          <w:p w14:paraId="449575C1"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34D3411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7759A67" w14:textId="77777777" w:rsidR="003E62BB" w:rsidRPr="00B11372" w:rsidRDefault="003E62BB" w:rsidP="000D718F">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5B122FA" w14:textId="77777777" w:rsidR="003E62BB" w:rsidRPr="00B11372" w:rsidRDefault="003E62BB" w:rsidP="000D718F">
            <w:pPr>
              <w:pStyle w:val="TAL"/>
            </w:pPr>
          </w:p>
          <w:p w14:paraId="5797CE8D" w14:textId="77777777" w:rsidR="003E62BB" w:rsidRPr="00B11372" w:rsidRDefault="003E62BB" w:rsidP="000D718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75DBC91E" w14:textId="77777777" w:rsidR="003E62BB" w:rsidRPr="00B11372" w:rsidRDefault="003E62BB" w:rsidP="000D718F">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0BBF7232" w14:textId="77777777" w:rsidR="003E62BB" w:rsidRPr="00B11372" w:rsidRDefault="003E62BB" w:rsidP="000D718F">
            <w:pPr>
              <w:pStyle w:val="TAN"/>
              <w:rPr>
                <w:lang w:eastAsia="zh-CN"/>
              </w:rPr>
            </w:pPr>
          </w:p>
          <w:p w14:paraId="4A8CAA07" w14:textId="77777777" w:rsidR="003E62BB" w:rsidRPr="00B11372" w:rsidRDefault="003E62BB" w:rsidP="000D718F">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11639B6C" w14:textId="77777777" w:rsidR="003E62BB" w:rsidRPr="00B11372" w:rsidRDefault="003E62BB" w:rsidP="000D718F">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54E3FA6" w14:textId="77777777" w:rsidR="003E62BB" w:rsidRPr="00B11372" w:rsidRDefault="003E62BB" w:rsidP="000D718F">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15EC8CBD" w14:textId="77777777" w:rsidR="003E62BB" w:rsidRPr="00B11372" w:rsidRDefault="003E62BB" w:rsidP="000D718F">
            <w:pPr>
              <w:pStyle w:val="TAL"/>
              <w:jc w:val="center"/>
            </w:pPr>
            <w:r w:rsidRPr="00B11372">
              <w:rPr>
                <w:rFonts w:cs="Arial"/>
                <w:bCs/>
                <w:iCs/>
                <w:szCs w:val="18"/>
              </w:rPr>
              <w:t>Band</w:t>
            </w:r>
          </w:p>
        </w:tc>
        <w:tc>
          <w:tcPr>
            <w:tcW w:w="567" w:type="dxa"/>
          </w:tcPr>
          <w:p w14:paraId="2EDFE270" w14:textId="77777777" w:rsidR="003E62BB" w:rsidRPr="00B11372" w:rsidRDefault="003E62BB" w:rsidP="000D718F">
            <w:pPr>
              <w:pStyle w:val="TAL"/>
              <w:jc w:val="center"/>
            </w:pPr>
            <w:r w:rsidRPr="00B11372">
              <w:rPr>
                <w:rFonts w:cs="Arial"/>
                <w:bCs/>
                <w:iCs/>
                <w:szCs w:val="18"/>
              </w:rPr>
              <w:t>No</w:t>
            </w:r>
          </w:p>
        </w:tc>
        <w:tc>
          <w:tcPr>
            <w:tcW w:w="709" w:type="dxa"/>
          </w:tcPr>
          <w:p w14:paraId="5DFEA9DE" w14:textId="77777777" w:rsidR="003E62BB" w:rsidRPr="00B11372" w:rsidRDefault="003E62BB" w:rsidP="000D718F">
            <w:pPr>
              <w:pStyle w:val="TAL"/>
              <w:jc w:val="center"/>
            </w:pPr>
            <w:r w:rsidRPr="00B11372">
              <w:rPr>
                <w:bCs/>
                <w:iCs/>
              </w:rPr>
              <w:t>N/A</w:t>
            </w:r>
          </w:p>
        </w:tc>
        <w:tc>
          <w:tcPr>
            <w:tcW w:w="728" w:type="dxa"/>
          </w:tcPr>
          <w:p w14:paraId="0DC798EC" w14:textId="77777777" w:rsidR="003E62BB" w:rsidRPr="00B11372" w:rsidRDefault="003E62BB" w:rsidP="000D718F">
            <w:pPr>
              <w:pStyle w:val="TAL"/>
              <w:jc w:val="center"/>
            </w:pPr>
            <w:r w:rsidRPr="00B11372">
              <w:rPr>
                <w:bCs/>
                <w:iCs/>
              </w:rPr>
              <w:t>N/A</w:t>
            </w:r>
          </w:p>
        </w:tc>
      </w:tr>
      <w:tr w:rsidR="003E62BB" w:rsidRPr="00B11372" w14:paraId="1DDD4FDE" w14:textId="77777777" w:rsidTr="000D718F">
        <w:trPr>
          <w:cantSplit/>
          <w:tblHeader/>
        </w:trPr>
        <w:tc>
          <w:tcPr>
            <w:tcW w:w="6917" w:type="dxa"/>
          </w:tcPr>
          <w:p w14:paraId="317B5FC0" w14:textId="77777777" w:rsidR="003E62BB" w:rsidRPr="00B11372" w:rsidRDefault="003E62BB" w:rsidP="000D718F">
            <w:pPr>
              <w:pStyle w:val="TAL"/>
              <w:rPr>
                <w:b/>
                <w:bCs/>
                <w:i/>
                <w:iCs/>
              </w:rPr>
            </w:pPr>
            <w:proofErr w:type="spellStart"/>
            <w:r w:rsidRPr="00B11372">
              <w:rPr>
                <w:b/>
                <w:bCs/>
                <w:i/>
                <w:iCs/>
              </w:rPr>
              <w:t>ptrs-DensityRecommendationSetDL</w:t>
            </w:r>
            <w:proofErr w:type="spellEnd"/>
          </w:p>
          <w:p w14:paraId="65150F08" w14:textId="77777777" w:rsidR="003E62BB" w:rsidRPr="00B11372" w:rsidRDefault="003E62BB" w:rsidP="000D718F">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73EE8E47"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proofErr w:type="gramStart"/>
            <w:r w:rsidRPr="00B11372">
              <w:rPr>
                <w:rFonts w:ascii="Arial" w:hAnsi="Arial" w:cs="Arial"/>
                <w:i/>
                <w:sz w:val="18"/>
                <w:szCs w:val="18"/>
              </w:rPr>
              <w:t>frequencyDensity</w:t>
            </w:r>
            <w:proofErr w:type="spellEnd"/>
            <w:r w:rsidRPr="00B11372">
              <w:rPr>
                <w:rFonts w:ascii="Arial" w:hAnsi="Arial" w:cs="Arial"/>
                <w:sz w:val="18"/>
                <w:szCs w:val="18"/>
              </w:rPr>
              <w:t>;</w:t>
            </w:r>
            <w:proofErr w:type="gramEnd"/>
          </w:p>
          <w:p w14:paraId="21D53AF9" w14:textId="77777777" w:rsidR="003E62BB" w:rsidRPr="00B11372" w:rsidRDefault="003E62BB" w:rsidP="000D718F">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0C441BA1"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2BE4B9AB" w14:textId="77777777" w:rsidR="003E62BB" w:rsidRPr="00B11372" w:rsidRDefault="003E62BB" w:rsidP="000D718F">
            <w:pPr>
              <w:pStyle w:val="TAL"/>
              <w:jc w:val="center"/>
              <w:rPr>
                <w:bCs/>
                <w:iCs/>
              </w:rPr>
            </w:pPr>
            <w:r w:rsidRPr="00B11372">
              <w:rPr>
                <w:rFonts w:cs="Arial"/>
                <w:bCs/>
                <w:iCs/>
                <w:szCs w:val="18"/>
              </w:rPr>
              <w:t>CY</w:t>
            </w:r>
          </w:p>
        </w:tc>
        <w:tc>
          <w:tcPr>
            <w:tcW w:w="709" w:type="dxa"/>
          </w:tcPr>
          <w:p w14:paraId="00B3A839" w14:textId="77777777" w:rsidR="003E62BB" w:rsidRPr="00B11372" w:rsidRDefault="003E62BB" w:rsidP="000D718F">
            <w:pPr>
              <w:pStyle w:val="TAL"/>
              <w:jc w:val="center"/>
              <w:rPr>
                <w:bCs/>
                <w:iCs/>
              </w:rPr>
            </w:pPr>
            <w:r w:rsidRPr="00B11372">
              <w:rPr>
                <w:bCs/>
                <w:iCs/>
              </w:rPr>
              <w:t>N/A</w:t>
            </w:r>
          </w:p>
        </w:tc>
        <w:tc>
          <w:tcPr>
            <w:tcW w:w="728" w:type="dxa"/>
          </w:tcPr>
          <w:p w14:paraId="074930AF" w14:textId="77777777" w:rsidR="003E62BB" w:rsidRPr="00B11372" w:rsidRDefault="003E62BB" w:rsidP="000D718F">
            <w:pPr>
              <w:pStyle w:val="TAL"/>
              <w:jc w:val="center"/>
            </w:pPr>
            <w:r w:rsidRPr="00B11372">
              <w:rPr>
                <w:bCs/>
                <w:iCs/>
              </w:rPr>
              <w:t>N/A</w:t>
            </w:r>
          </w:p>
        </w:tc>
      </w:tr>
      <w:tr w:rsidR="003E62BB" w:rsidRPr="00B11372" w14:paraId="79026C64" w14:textId="77777777" w:rsidTr="000D718F">
        <w:trPr>
          <w:cantSplit/>
          <w:tblHeader/>
        </w:trPr>
        <w:tc>
          <w:tcPr>
            <w:tcW w:w="6917" w:type="dxa"/>
          </w:tcPr>
          <w:p w14:paraId="4E4DAFA8" w14:textId="77777777" w:rsidR="003E62BB" w:rsidRPr="00B11372" w:rsidRDefault="003E62BB" w:rsidP="000D718F">
            <w:pPr>
              <w:pStyle w:val="TAL"/>
              <w:rPr>
                <w:b/>
                <w:bCs/>
                <w:i/>
                <w:iCs/>
              </w:rPr>
            </w:pPr>
            <w:bookmarkStart w:id="22" w:name="_Hlk533941701"/>
            <w:proofErr w:type="spellStart"/>
            <w:r w:rsidRPr="00B11372">
              <w:rPr>
                <w:b/>
                <w:bCs/>
                <w:i/>
                <w:iCs/>
              </w:rPr>
              <w:t>ptrs-DensityRecommendationSetUL</w:t>
            </w:r>
            <w:bookmarkEnd w:id="22"/>
            <w:proofErr w:type="spellEnd"/>
          </w:p>
          <w:p w14:paraId="1558A47A" w14:textId="77777777" w:rsidR="003E62BB" w:rsidRPr="00B11372" w:rsidRDefault="003E62BB" w:rsidP="000D718F">
            <w:pPr>
              <w:pStyle w:val="TAL"/>
              <w:rPr>
                <w:bCs/>
                <w:iCs/>
              </w:rPr>
            </w:pPr>
            <w:r w:rsidRPr="00B11372">
              <w:rPr>
                <w:bCs/>
                <w:iCs/>
              </w:rPr>
              <w:t>For each supported sub-carrier spacing, indicates preferred threshold sets for determining UL PTRS density. For each supported sub-carrier spacing, this field comprises:</w:t>
            </w:r>
          </w:p>
          <w:p w14:paraId="04AA8F6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proofErr w:type="gramStart"/>
            <w:r w:rsidRPr="00B11372">
              <w:rPr>
                <w:rFonts w:ascii="Arial" w:hAnsi="Arial" w:cs="Arial"/>
                <w:i/>
                <w:sz w:val="18"/>
                <w:szCs w:val="18"/>
              </w:rPr>
              <w:t>frequencyDensity</w:t>
            </w:r>
            <w:proofErr w:type="spellEnd"/>
            <w:r w:rsidRPr="00B11372">
              <w:rPr>
                <w:rFonts w:ascii="Arial" w:hAnsi="Arial" w:cs="Arial"/>
                <w:sz w:val="18"/>
                <w:szCs w:val="18"/>
              </w:rPr>
              <w:t>;</w:t>
            </w:r>
            <w:proofErr w:type="gramEnd"/>
          </w:p>
          <w:p w14:paraId="1E4CF76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proofErr w:type="gramStart"/>
            <w:r w:rsidRPr="00B11372">
              <w:rPr>
                <w:rFonts w:ascii="Arial" w:hAnsi="Arial" w:cs="Arial"/>
                <w:i/>
                <w:sz w:val="18"/>
                <w:szCs w:val="18"/>
              </w:rPr>
              <w:t>timeDensity</w:t>
            </w:r>
            <w:proofErr w:type="spellEnd"/>
            <w:r w:rsidRPr="00B11372">
              <w:rPr>
                <w:rFonts w:ascii="Arial" w:hAnsi="Arial" w:cs="Arial"/>
                <w:sz w:val="18"/>
                <w:szCs w:val="18"/>
              </w:rPr>
              <w:t>;</w:t>
            </w:r>
            <w:proofErr w:type="gramEnd"/>
          </w:p>
          <w:p w14:paraId="09BCFE99" w14:textId="77777777" w:rsidR="003E62BB" w:rsidRPr="00B11372" w:rsidRDefault="003E62BB" w:rsidP="000D718F">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327FD992"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6DCA9366"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0F859656" w14:textId="77777777" w:rsidR="003E62BB" w:rsidRPr="00B11372" w:rsidRDefault="003E62BB" w:rsidP="000D718F">
            <w:pPr>
              <w:pStyle w:val="TAL"/>
              <w:jc w:val="center"/>
              <w:rPr>
                <w:rFonts w:cs="Arial"/>
                <w:bCs/>
                <w:iCs/>
                <w:szCs w:val="18"/>
              </w:rPr>
            </w:pPr>
            <w:r w:rsidRPr="00B11372">
              <w:rPr>
                <w:bCs/>
                <w:iCs/>
              </w:rPr>
              <w:t>N/A</w:t>
            </w:r>
          </w:p>
        </w:tc>
        <w:tc>
          <w:tcPr>
            <w:tcW w:w="728" w:type="dxa"/>
          </w:tcPr>
          <w:p w14:paraId="12E51279" w14:textId="77777777" w:rsidR="003E62BB" w:rsidRPr="00B11372" w:rsidRDefault="003E62BB" w:rsidP="000D718F">
            <w:pPr>
              <w:pStyle w:val="TAL"/>
              <w:jc w:val="center"/>
            </w:pPr>
            <w:r w:rsidRPr="00B11372">
              <w:rPr>
                <w:bCs/>
                <w:iCs/>
              </w:rPr>
              <w:t>N/A</w:t>
            </w:r>
          </w:p>
        </w:tc>
      </w:tr>
      <w:tr w:rsidR="003E62BB" w:rsidRPr="00B11372" w14:paraId="688896AF" w14:textId="77777777" w:rsidTr="000D718F">
        <w:trPr>
          <w:cantSplit/>
          <w:tblHeader/>
        </w:trPr>
        <w:tc>
          <w:tcPr>
            <w:tcW w:w="6917" w:type="dxa"/>
          </w:tcPr>
          <w:p w14:paraId="6D05409F" w14:textId="77777777" w:rsidR="003E62BB" w:rsidRPr="00B11372" w:rsidRDefault="003E62BB" w:rsidP="000D718F">
            <w:pPr>
              <w:pStyle w:val="TAL"/>
              <w:rPr>
                <w:b/>
                <w:i/>
              </w:rPr>
            </w:pPr>
            <w:r w:rsidRPr="00B11372">
              <w:rPr>
                <w:b/>
                <w:i/>
              </w:rPr>
              <w:t>pucch-Repetition-F0-2-r17</w:t>
            </w:r>
          </w:p>
          <w:p w14:paraId="7D8CFD2F" w14:textId="77777777" w:rsidR="003E62BB" w:rsidRPr="00B11372" w:rsidRDefault="003E62BB" w:rsidP="000D718F">
            <w:pPr>
              <w:pStyle w:val="TAL"/>
            </w:pPr>
            <w:r w:rsidRPr="00B11372">
              <w:t>Indicates whether the UE supports transmission of a PUCCH format 0 and 2 over multiple slots with the repetition factor 2, 4 or 8.</w:t>
            </w:r>
          </w:p>
          <w:p w14:paraId="24D9E3CB" w14:textId="77777777" w:rsidR="003E62BB" w:rsidRPr="00B11372" w:rsidRDefault="003E62BB" w:rsidP="000D718F">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5604B5FE" w14:textId="77777777" w:rsidR="003E62BB" w:rsidRPr="00B11372" w:rsidRDefault="003E62BB" w:rsidP="000D718F">
            <w:pPr>
              <w:pStyle w:val="TAL"/>
              <w:jc w:val="center"/>
              <w:rPr>
                <w:rFonts w:cs="Arial"/>
                <w:bCs/>
                <w:iCs/>
                <w:szCs w:val="18"/>
              </w:rPr>
            </w:pPr>
            <w:r w:rsidRPr="00B11372">
              <w:t>Band</w:t>
            </w:r>
          </w:p>
        </w:tc>
        <w:tc>
          <w:tcPr>
            <w:tcW w:w="567" w:type="dxa"/>
          </w:tcPr>
          <w:p w14:paraId="0DC6A38C" w14:textId="77777777" w:rsidR="003E62BB" w:rsidRPr="00B11372" w:rsidRDefault="003E62BB" w:rsidP="000D718F">
            <w:pPr>
              <w:pStyle w:val="TAL"/>
              <w:jc w:val="center"/>
              <w:rPr>
                <w:rFonts w:cs="Arial"/>
                <w:bCs/>
                <w:iCs/>
                <w:szCs w:val="18"/>
              </w:rPr>
            </w:pPr>
            <w:r w:rsidRPr="00B11372">
              <w:t>No</w:t>
            </w:r>
          </w:p>
        </w:tc>
        <w:tc>
          <w:tcPr>
            <w:tcW w:w="709" w:type="dxa"/>
          </w:tcPr>
          <w:p w14:paraId="187CF646" w14:textId="77777777" w:rsidR="003E62BB" w:rsidRPr="00B11372" w:rsidRDefault="003E62BB" w:rsidP="000D718F">
            <w:pPr>
              <w:pStyle w:val="TAL"/>
              <w:jc w:val="center"/>
              <w:rPr>
                <w:bCs/>
                <w:iCs/>
              </w:rPr>
            </w:pPr>
            <w:r w:rsidRPr="00B11372">
              <w:rPr>
                <w:bCs/>
                <w:iCs/>
              </w:rPr>
              <w:t>N/A</w:t>
            </w:r>
          </w:p>
        </w:tc>
        <w:tc>
          <w:tcPr>
            <w:tcW w:w="728" w:type="dxa"/>
          </w:tcPr>
          <w:p w14:paraId="0D0088B1" w14:textId="77777777" w:rsidR="003E62BB" w:rsidRPr="00B11372" w:rsidRDefault="003E62BB" w:rsidP="000D718F">
            <w:pPr>
              <w:pStyle w:val="TAL"/>
              <w:jc w:val="center"/>
              <w:rPr>
                <w:bCs/>
                <w:iCs/>
              </w:rPr>
            </w:pPr>
            <w:r w:rsidRPr="00B11372">
              <w:rPr>
                <w:bCs/>
                <w:iCs/>
              </w:rPr>
              <w:t>N/A</w:t>
            </w:r>
          </w:p>
        </w:tc>
      </w:tr>
      <w:tr w:rsidR="003E62BB" w:rsidRPr="00B11372" w14:paraId="7481E31C" w14:textId="77777777" w:rsidTr="000D718F">
        <w:trPr>
          <w:cantSplit/>
          <w:tblHeader/>
        </w:trPr>
        <w:tc>
          <w:tcPr>
            <w:tcW w:w="6917" w:type="dxa"/>
          </w:tcPr>
          <w:p w14:paraId="5B09B41B" w14:textId="77777777" w:rsidR="003E62BB" w:rsidRPr="00B11372" w:rsidRDefault="003E62BB" w:rsidP="000D718F">
            <w:pPr>
              <w:pStyle w:val="TAL"/>
              <w:rPr>
                <w:b/>
                <w:i/>
              </w:rPr>
            </w:pPr>
            <w:proofErr w:type="spellStart"/>
            <w:r w:rsidRPr="00B11372">
              <w:rPr>
                <w:b/>
                <w:i/>
              </w:rPr>
              <w:t>pucch</w:t>
            </w:r>
            <w:proofErr w:type="spellEnd"/>
            <w:r w:rsidRPr="00B11372">
              <w:rPr>
                <w:b/>
                <w:i/>
              </w:rPr>
              <w:t>-</w:t>
            </w:r>
            <w:proofErr w:type="spellStart"/>
            <w:r w:rsidRPr="00B11372">
              <w:rPr>
                <w:b/>
                <w:i/>
              </w:rPr>
              <w:t>SpatialRelInfoMAC</w:t>
            </w:r>
            <w:proofErr w:type="spellEnd"/>
            <w:r w:rsidRPr="00B11372">
              <w:rPr>
                <w:b/>
                <w:i/>
              </w:rPr>
              <w:t>-CE</w:t>
            </w:r>
          </w:p>
          <w:p w14:paraId="1E4F454E" w14:textId="77777777" w:rsidR="003E62BB" w:rsidRPr="00B11372" w:rsidRDefault="003E62BB" w:rsidP="000D718F">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62227E7A" w14:textId="77777777" w:rsidR="003E62BB" w:rsidRPr="00B11372" w:rsidRDefault="003E62BB" w:rsidP="000D718F">
            <w:pPr>
              <w:pStyle w:val="TAL"/>
              <w:jc w:val="center"/>
            </w:pPr>
            <w:r w:rsidRPr="00B11372">
              <w:t>Band</w:t>
            </w:r>
          </w:p>
        </w:tc>
        <w:tc>
          <w:tcPr>
            <w:tcW w:w="567" w:type="dxa"/>
          </w:tcPr>
          <w:p w14:paraId="605AF08D" w14:textId="77777777" w:rsidR="003E62BB" w:rsidRPr="00B11372" w:rsidRDefault="003E62BB" w:rsidP="000D718F">
            <w:pPr>
              <w:pStyle w:val="TAL"/>
              <w:jc w:val="center"/>
            </w:pPr>
            <w:r w:rsidRPr="00B11372">
              <w:t>CY</w:t>
            </w:r>
          </w:p>
        </w:tc>
        <w:tc>
          <w:tcPr>
            <w:tcW w:w="709" w:type="dxa"/>
          </w:tcPr>
          <w:p w14:paraId="1BCB3016" w14:textId="77777777" w:rsidR="003E62BB" w:rsidRPr="00B11372" w:rsidRDefault="003E62BB" w:rsidP="000D718F">
            <w:pPr>
              <w:pStyle w:val="TAL"/>
              <w:jc w:val="center"/>
            </w:pPr>
            <w:r w:rsidRPr="00B11372">
              <w:rPr>
                <w:bCs/>
                <w:iCs/>
              </w:rPr>
              <w:t>N/A</w:t>
            </w:r>
          </w:p>
        </w:tc>
        <w:tc>
          <w:tcPr>
            <w:tcW w:w="728" w:type="dxa"/>
          </w:tcPr>
          <w:p w14:paraId="5D006DD1" w14:textId="77777777" w:rsidR="003E62BB" w:rsidRPr="00B11372" w:rsidRDefault="003E62BB" w:rsidP="000D718F">
            <w:pPr>
              <w:pStyle w:val="TAL"/>
              <w:jc w:val="center"/>
            </w:pPr>
            <w:r w:rsidRPr="00B11372">
              <w:rPr>
                <w:bCs/>
                <w:iCs/>
              </w:rPr>
              <w:t>N/A</w:t>
            </w:r>
          </w:p>
        </w:tc>
      </w:tr>
      <w:tr w:rsidR="003E62BB" w:rsidRPr="00B11372" w14:paraId="4280A23F" w14:textId="77777777" w:rsidTr="000D718F">
        <w:trPr>
          <w:cantSplit/>
          <w:tblHeader/>
        </w:trPr>
        <w:tc>
          <w:tcPr>
            <w:tcW w:w="6917" w:type="dxa"/>
          </w:tcPr>
          <w:p w14:paraId="35F29080" w14:textId="77777777" w:rsidR="003E62BB" w:rsidRPr="00B11372" w:rsidRDefault="003E62BB" w:rsidP="000D718F">
            <w:pPr>
              <w:pStyle w:val="TAL"/>
              <w:rPr>
                <w:b/>
                <w:bCs/>
                <w:i/>
                <w:iCs/>
              </w:rPr>
            </w:pPr>
            <w:r w:rsidRPr="00B11372">
              <w:rPr>
                <w:b/>
                <w:bCs/>
                <w:i/>
                <w:iCs/>
              </w:rPr>
              <w:t>pusch-256QAM</w:t>
            </w:r>
          </w:p>
          <w:p w14:paraId="359E448F" w14:textId="77777777" w:rsidR="003E62BB" w:rsidRPr="00B11372" w:rsidRDefault="003E62BB" w:rsidP="000D718F">
            <w:pPr>
              <w:pStyle w:val="TAL"/>
            </w:pPr>
            <w:r w:rsidRPr="00B11372">
              <w:rPr>
                <w:bCs/>
                <w:iCs/>
              </w:rPr>
              <w:t>Indicates whether the UE supports 256QAM modulation scheme for PUSCH as defined in 6.3.1.2 of TS 38.211 [6].</w:t>
            </w:r>
          </w:p>
        </w:tc>
        <w:tc>
          <w:tcPr>
            <w:tcW w:w="709" w:type="dxa"/>
          </w:tcPr>
          <w:p w14:paraId="13B8F56C" w14:textId="77777777" w:rsidR="003E62BB" w:rsidRPr="00B11372" w:rsidRDefault="003E62BB" w:rsidP="000D718F">
            <w:pPr>
              <w:pStyle w:val="TAL"/>
              <w:jc w:val="center"/>
              <w:rPr>
                <w:rFonts w:cs="Arial"/>
                <w:szCs w:val="18"/>
              </w:rPr>
            </w:pPr>
            <w:r w:rsidRPr="00B11372">
              <w:rPr>
                <w:bCs/>
                <w:iCs/>
              </w:rPr>
              <w:t>Band</w:t>
            </w:r>
          </w:p>
        </w:tc>
        <w:tc>
          <w:tcPr>
            <w:tcW w:w="567" w:type="dxa"/>
          </w:tcPr>
          <w:p w14:paraId="39ABF10C" w14:textId="77777777" w:rsidR="003E62BB" w:rsidRPr="00B11372" w:rsidRDefault="003E62BB" w:rsidP="000D718F">
            <w:pPr>
              <w:pStyle w:val="TAL"/>
              <w:jc w:val="center"/>
              <w:rPr>
                <w:rFonts w:cs="Arial"/>
                <w:szCs w:val="18"/>
              </w:rPr>
            </w:pPr>
            <w:r w:rsidRPr="00B11372">
              <w:rPr>
                <w:bCs/>
                <w:iCs/>
              </w:rPr>
              <w:t>No</w:t>
            </w:r>
          </w:p>
        </w:tc>
        <w:tc>
          <w:tcPr>
            <w:tcW w:w="709" w:type="dxa"/>
          </w:tcPr>
          <w:p w14:paraId="144B37C6" w14:textId="77777777" w:rsidR="003E62BB" w:rsidRPr="00B11372" w:rsidRDefault="003E62BB" w:rsidP="000D718F">
            <w:pPr>
              <w:pStyle w:val="TAL"/>
              <w:jc w:val="center"/>
              <w:rPr>
                <w:rFonts w:cs="Arial"/>
                <w:szCs w:val="18"/>
              </w:rPr>
            </w:pPr>
            <w:r w:rsidRPr="00B11372">
              <w:rPr>
                <w:bCs/>
                <w:iCs/>
              </w:rPr>
              <w:t>N/A</w:t>
            </w:r>
          </w:p>
        </w:tc>
        <w:tc>
          <w:tcPr>
            <w:tcW w:w="728" w:type="dxa"/>
          </w:tcPr>
          <w:p w14:paraId="24A75550" w14:textId="77777777" w:rsidR="003E62BB" w:rsidRPr="00B11372" w:rsidRDefault="003E62BB" w:rsidP="000D718F">
            <w:pPr>
              <w:pStyle w:val="TAL"/>
              <w:jc w:val="center"/>
            </w:pPr>
            <w:r w:rsidRPr="00B11372">
              <w:rPr>
                <w:bCs/>
                <w:iCs/>
              </w:rPr>
              <w:t>N/A</w:t>
            </w:r>
          </w:p>
        </w:tc>
      </w:tr>
      <w:tr w:rsidR="003E62BB" w:rsidRPr="00B11372" w14:paraId="3D0D5594" w14:textId="77777777" w:rsidTr="000D718F">
        <w:trPr>
          <w:cantSplit/>
          <w:tblHeader/>
        </w:trPr>
        <w:tc>
          <w:tcPr>
            <w:tcW w:w="6917" w:type="dxa"/>
          </w:tcPr>
          <w:p w14:paraId="5BDD2FF7" w14:textId="77777777" w:rsidR="003E62BB" w:rsidRPr="00B11372" w:rsidRDefault="003E62BB" w:rsidP="000D718F">
            <w:pPr>
              <w:pStyle w:val="TAL"/>
              <w:rPr>
                <w:b/>
                <w:bCs/>
                <w:i/>
                <w:iCs/>
              </w:rPr>
            </w:pPr>
            <w:r w:rsidRPr="00B11372">
              <w:rPr>
                <w:b/>
                <w:bCs/>
                <w:i/>
                <w:iCs/>
              </w:rPr>
              <w:t>pusch-RepetitionCRC-r17</w:t>
            </w:r>
          </w:p>
          <w:p w14:paraId="4F85F1D8" w14:textId="77777777" w:rsidR="003E62BB" w:rsidRPr="00B11372" w:rsidRDefault="003E62BB" w:rsidP="000D718F">
            <w:pPr>
              <w:pStyle w:val="TAL"/>
              <w:rPr>
                <w:b/>
                <w:bCs/>
                <w:i/>
                <w:iCs/>
              </w:rPr>
            </w:pPr>
            <w:r w:rsidRPr="00B11372">
              <w:t>Indicates whether the UE supports repetition of PUSCH transmission scheduled by RAR UL grant and DCI format 0_0 with CRC scrambled by TC-RNTI.</w:t>
            </w:r>
          </w:p>
        </w:tc>
        <w:tc>
          <w:tcPr>
            <w:tcW w:w="709" w:type="dxa"/>
          </w:tcPr>
          <w:p w14:paraId="609BC083" w14:textId="77777777" w:rsidR="003E62BB" w:rsidRPr="00B11372" w:rsidRDefault="003E62BB" w:rsidP="000D718F">
            <w:pPr>
              <w:pStyle w:val="TAL"/>
              <w:jc w:val="center"/>
              <w:rPr>
                <w:bCs/>
                <w:iCs/>
              </w:rPr>
            </w:pPr>
            <w:r w:rsidRPr="00B11372">
              <w:rPr>
                <w:bCs/>
                <w:iCs/>
              </w:rPr>
              <w:t>Band</w:t>
            </w:r>
          </w:p>
        </w:tc>
        <w:tc>
          <w:tcPr>
            <w:tcW w:w="567" w:type="dxa"/>
          </w:tcPr>
          <w:p w14:paraId="523541A6" w14:textId="77777777" w:rsidR="003E62BB" w:rsidRPr="00B11372" w:rsidRDefault="003E62BB" w:rsidP="000D718F">
            <w:pPr>
              <w:pStyle w:val="TAL"/>
              <w:jc w:val="center"/>
              <w:rPr>
                <w:bCs/>
                <w:iCs/>
              </w:rPr>
            </w:pPr>
            <w:r w:rsidRPr="00B11372">
              <w:rPr>
                <w:bCs/>
                <w:iCs/>
              </w:rPr>
              <w:t>No</w:t>
            </w:r>
          </w:p>
        </w:tc>
        <w:tc>
          <w:tcPr>
            <w:tcW w:w="709" w:type="dxa"/>
          </w:tcPr>
          <w:p w14:paraId="602451E6" w14:textId="77777777" w:rsidR="003E62BB" w:rsidRPr="00B11372" w:rsidRDefault="003E62BB" w:rsidP="000D718F">
            <w:pPr>
              <w:pStyle w:val="TAL"/>
              <w:jc w:val="center"/>
              <w:rPr>
                <w:bCs/>
                <w:iCs/>
              </w:rPr>
            </w:pPr>
            <w:r w:rsidRPr="00B11372">
              <w:rPr>
                <w:bCs/>
                <w:iCs/>
              </w:rPr>
              <w:t>N/A</w:t>
            </w:r>
          </w:p>
        </w:tc>
        <w:tc>
          <w:tcPr>
            <w:tcW w:w="728" w:type="dxa"/>
          </w:tcPr>
          <w:p w14:paraId="6C66C12A" w14:textId="77777777" w:rsidR="003E62BB" w:rsidRPr="00B11372" w:rsidRDefault="003E62BB" w:rsidP="000D718F">
            <w:pPr>
              <w:pStyle w:val="TAL"/>
              <w:jc w:val="center"/>
              <w:rPr>
                <w:bCs/>
                <w:iCs/>
              </w:rPr>
            </w:pPr>
            <w:r w:rsidRPr="00B11372">
              <w:rPr>
                <w:bCs/>
                <w:iCs/>
              </w:rPr>
              <w:t>N/A</w:t>
            </w:r>
          </w:p>
        </w:tc>
      </w:tr>
      <w:tr w:rsidR="003E62BB" w:rsidRPr="00B11372" w14:paraId="37D1B7F1" w14:textId="77777777" w:rsidTr="000D718F">
        <w:trPr>
          <w:cantSplit/>
          <w:tblHeader/>
        </w:trPr>
        <w:tc>
          <w:tcPr>
            <w:tcW w:w="6917" w:type="dxa"/>
          </w:tcPr>
          <w:p w14:paraId="4398E934" w14:textId="77777777" w:rsidR="003E62BB" w:rsidRPr="00B11372" w:rsidRDefault="003E62BB" w:rsidP="000D718F">
            <w:pPr>
              <w:pStyle w:val="TAL"/>
              <w:rPr>
                <w:b/>
                <w:bCs/>
                <w:i/>
                <w:iCs/>
              </w:rPr>
            </w:pPr>
            <w:r w:rsidRPr="00B11372">
              <w:rPr>
                <w:b/>
                <w:bCs/>
                <w:i/>
                <w:iCs/>
              </w:rPr>
              <w:lastRenderedPageBreak/>
              <w:t>pusch-RepetitionMultiSlots-v1650</w:t>
            </w:r>
          </w:p>
          <w:p w14:paraId="5C3752F2" w14:textId="77777777" w:rsidR="003E62BB" w:rsidRPr="00B11372" w:rsidRDefault="003E62BB" w:rsidP="000D718F">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w:t>
            </w:r>
            <w:proofErr w:type="gramStart"/>
            <w:r w:rsidRPr="00B11372">
              <w:t>bands</w:t>
            </w:r>
            <w:proofErr w:type="gramEnd"/>
            <w:r w:rsidRPr="00B11372">
              <w:t xml:space="preserve"> </w:t>
            </w:r>
            <w:r w:rsidRPr="00B11372">
              <w:rPr>
                <w:rFonts w:eastAsia="MS PGothic" w:cs="Arial"/>
                <w:szCs w:val="18"/>
              </w:rPr>
              <w:t>and all TDD-FR2-2 bands</w:t>
            </w:r>
            <w:r w:rsidRPr="00B11372">
              <w:t xml:space="preserve"> respectively.</w:t>
            </w:r>
          </w:p>
          <w:p w14:paraId="5175ECB3" w14:textId="77777777" w:rsidR="003E62BB" w:rsidRPr="00B11372" w:rsidRDefault="003E62BB" w:rsidP="000D718F">
            <w:pPr>
              <w:pStyle w:val="TAL"/>
            </w:pPr>
          </w:p>
          <w:p w14:paraId="34066040" w14:textId="77777777" w:rsidR="003E62BB" w:rsidRPr="00B11372" w:rsidRDefault="003E62BB" w:rsidP="000D718F">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73A74D31" w14:textId="77777777" w:rsidR="003E62BB" w:rsidRPr="00B11372" w:rsidRDefault="003E62BB" w:rsidP="000D718F">
            <w:pPr>
              <w:pStyle w:val="TAL"/>
              <w:jc w:val="center"/>
              <w:rPr>
                <w:bCs/>
                <w:iCs/>
              </w:rPr>
            </w:pPr>
            <w:r w:rsidRPr="00B11372">
              <w:t>Band</w:t>
            </w:r>
          </w:p>
        </w:tc>
        <w:tc>
          <w:tcPr>
            <w:tcW w:w="567" w:type="dxa"/>
          </w:tcPr>
          <w:p w14:paraId="744937C0" w14:textId="77777777" w:rsidR="003E62BB" w:rsidRPr="00B11372" w:rsidRDefault="003E62BB" w:rsidP="000D718F">
            <w:pPr>
              <w:pStyle w:val="TAL"/>
              <w:jc w:val="center"/>
              <w:rPr>
                <w:bCs/>
                <w:iCs/>
              </w:rPr>
            </w:pPr>
            <w:r w:rsidRPr="00B11372">
              <w:t>Yes</w:t>
            </w:r>
          </w:p>
        </w:tc>
        <w:tc>
          <w:tcPr>
            <w:tcW w:w="709" w:type="dxa"/>
          </w:tcPr>
          <w:p w14:paraId="37ECB0C5" w14:textId="77777777" w:rsidR="003E62BB" w:rsidRPr="00B11372" w:rsidRDefault="003E62BB" w:rsidP="000D718F">
            <w:pPr>
              <w:pStyle w:val="TAL"/>
              <w:jc w:val="center"/>
              <w:rPr>
                <w:bCs/>
                <w:iCs/>
              </w:rPr>
            </w:pPr>
            <w:r w:rsidRPr="00B11372">
              <w:t>N/A</w:t>
            </w:r>
          </w:p>
        </w:tc>
        <w:tc>
          <w:tcPr>
            <w:tcW w:w="728" w:type="dxa"/>
          </w:tcPr>
          <w:p w14:paraId="0E463E53" w14:textId="77777777" w:rsidR="003E62BB" w:rsidRPr="00B11372" w:rsidRDefault="003E62BB" w:rsidP="000D718F">
            <w:pPr>
              <w:pStyle w:val="TAL"/>
              <w:jc w:val="center"/>
              <w:rPr>
                <w:bCs/>
                <w:iCs/>
              </w:rPr>
            </w:pPr>
            <w:r w:rsidRPr="00B11372">
              <w:t>N/A</w:t>
            </w:r>
          </w:p>
        </w:tc>
      </w:tr>
      <w:tr w:rsidR="003E62BB" w:rsidRPr="00B11372" w14:paraId="3EFA1B21" w14:textId="77777777" w:rsidTr="000D718F">
        <w:trPr>
          <w:cantSplit/>
          <w:tblHeader/>
        </w:trPr>
        <w:tc>
          <w:tcPr>
            <w:tcW w:w="6917" w:type="dxa"/>
          </w:tcPr>
          <w:p w14:paraId="038A5E77" w14:textId="77777777" w:rsidR="003E62BB" w:rsidRPr="00B11372" w:rsidRDefault="003E62BB" w:rsidP="000D718F">
            <w:pPr>
              <w:pStyle w:val="TAL"/>
              <w:rPr>
                <w:b/>
                <w:bCs/>
                <w:i/>
                <w:iCs/>
              </w:rPr>
            </w:pPr>
            <w:proofErr w:type="spellStart"/>
            <w:r w:rsidRPr="00B11372">
              <w:rPr>
                <w:b/>
                <w:bCs/>
                <w:i/>
                <w:iCs/>
              </w:rPr>
              <w:t>pusch-TransCoherence</w:t>
            </w:r>
            <w:proofErr w:type="spellEnd"/>
          </w:p>
          <w:p w14:paraId="6E569A66" w14:textId="77777777" w:rsidR="003E62BB" w:rsidRPr="00B11372" w:rsidRDefault="003E62BB" w:rsidP="000D718F">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B6E2A7A" w14:textId="77777777" w:rsidR="003E62BB" w:rsidRPr="00B11372" w:rsidRDefault="003E62BB" w:rsidP="000D718F">
            <w:pPr>
              <w:pStyle w:val="TAL"/>
              <w:jc w:val="center"/>
              <w:rPr>
                <w:bCs/>
                <w:iCs/>
              </w:rPr>
            </w:pPr>
            <w:r w:rsidRPr="00B11372">
              <w:rPr>
                <w:bCs/>
                <w:iCs/>
              </w:rPr>
              <w:t>Band</w:t>
            </w:r>
          </w:p>
        </w:tc>
        <w:tc>
          <w:tcPr>
            <w:tcW w:w="567" w:type="dxa"/>
          </w:tcPr>
          <w:p w14:paraId="1C6041B2" w14:textId="77777777" w:rsidR="003E62BB" w:rsidRPr="00B11372" w:rsidRDefault="003E62BB" w:rsidP="000D718F">
            <w:pPr>
              <w:pStyle w:val="TAL"/>
              <w:jc w:val="center"/>
              <w:rPr>
                <w:bCs/>
                <w:iCs/>
              </w:rPr>
            </w:pPr>
            <w:r w:rsidRPr="00B11372">
              <w:rPr>
                <w:bCs/>
                <w:iCs/>
              </w:rPr>
              <w:t>No</w:t>
            </w:r>
          </w:p>
        </w:tc>
        <w:tc>
          <w:tcPr>
            <w:tcW w:w="709" w:type="dxa"/>
          </w:tcPr>
          <w:p w14:paraId="33C5060F" w14:textId="77777777" w:rsidR="003E62BB" w:rsidRPr="00B11372" w:rsidRDefault="003E62BB" w:rsidP="000D718F">
            <w:pPr>
              <w:pStyle w:val="TAL"/>
              <w:jc w:val="center"/>
              <w:rPr>
                <w:bCs/>
                <w:iCs/>
              </w:rPr>
            </w:pPr>
            <w:r w:rsidRPr="00B11372">
              <w:rPr>
                <w:bCs/>
                <w:iCs/>
              </w:rPr>
              <w:t>N/A</w:t>
            </w:r>
          </w:p>
        </w:tc>
        <w:tc>
          <w:tcPr>
            <w:tcW w:w="728" w:type="dxa"/>
          </w:tcPr>
          <w:p w14:paraId="2886305D" w14:textId="77777777" w:rsidR="003E62BB" w:rsidRPr="00B11372" w:rsidRDefault="003E62BB" w:rsidP="000D718F">
            <w:pPr>
              <w:pStyle w:val="TAL"/>
              <w:jc w:val="center"/>
            </w:pPr>
            <w:r w:rsidRPr="00B11372">
              <w:rPr>
                <w:bCs/>
                <w:iCs/>
              </w:rPr>
              <w:t>N/A</w:t>
            </w:r>
          </w:p>
        </w:tc>
      </w:tr>
      <w:tr w:rsidR="003E62BB" w:rsidRPr="00B11372" w14:paraId="4FF1624F" w14:textId="77777777" w:rsidTr="000D718F">
        <w:trPr>
          <w:cantSplit/>
          <w:tblHeader/>
        </w:trPr>
        <w:tc>
          <w:tcPr>
            <w:tcW w:w="6917" w:type="dxa"/>
          </w:tcPr>
          <w:p w14:paraId="1BEF956F" w14:textId="77777777" w:rsidR="003E62BB" w:rsidRPr="00B11372" w:rsidRDefault="003E62BB" w:rsidP="000D718F">
            <w:pPr>
              <w:pStyle w:val="TAL"/>
              <w:rPr>
                <w:b/>
                <w:bCs/>
                <w:i/>
                <w:iCs/>
              </w:rPr>
            </w:pPr>
            <w:r w:rsidRPr="00B11372">
              <w:rPr>
                <w:b/>
                <w:bCs/>
                <w:i/>
                <w:iCs/>
              </w:rPr>
              <w:t>puschTypeA-RepetitionsAvailSlot-r17</w:t>
            </w:r>
          </w:p>
          <w:p w14:paraId="51449200" w14:textId="77777777" w:rsidR="003E62BB" w:rsidRPr="00B11372" w:rsidRDefault="003E62BB" w:rsidP="000D718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 xml:space="preserve">Transmission occasions for the repetitions for dynamic and configured grant PUSCH are determined </w:t>
            </w:r>
            <w:proofErr w:type="gramStart"/>
            <w:r w:rsidRPr="00B11372">
              <w:rPr>
                <w:bCs/>
                <w:iCs/>
              </w:rPr>
              <w:t>on the basis of</w:t>
            </w:r>
            <w:proofErr w:type="gramEnd"/>
            <w:r w:rsidRPr="00B11372">
              <w:rPr>
                <w:bCs/>
                <w:iCs/>
              </w:rPr>
              <w:t xml:space="preserve"> available slots.</w:t>
            </w:r>
          </w:p>
          <w:p w14:paraId="4EA1D933" w14:textId="77777777" w:rsidR="003E62BB" w:rsidRPr="00B11372" w:rsidRDefault="003E62BB" w:rsidP="000D718F">
            <w:pPr>
              <w:pStyle w:val="TAL"/>
              <w:rPr>
                <w:bCs/>
                <w:iCs/>
              </w:rPr>
            </w:pPr>
          </w:p>
          <w:p w14:paraId="32165325" w14:textId="77777777" w:rsidR="003E62BB" w:rsidRPr="00B11372" w:rsidRDefault="003E62BB" w:rsidP="000D718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1D806F36" w14:textId="77777777" w:rsidR="003E62BB" w:rsidRPr="00B11372" w:rsidRDefault="003E62BB" w:rsidP="000D718F">
            <w:pPr>
              <w:pStyle w:val="TAL"/>
              <w:jc w:val="center"/>
              <w:rPr>
                <w:bCs/>
                <w:iCs/>
              </w:rPr>
            </w:pPr>
            <w:r w:rsidRPr="00B11372">
              <w:rPr>
                <w:bCs/>
                <w:iCs/>
              </w:rPr>
              <w:t>Band</w:t>
            </w:r>
          </w:p>
        </w:tc>
        <w:tc>
          <w:tcPr>
            <w:tcW w:w="567" w:type="dxa"/>
          </w:tcPr>
          <w:p w14:paraId="63372A01" w14:textId="77777777" w:rsidR="003E62BB" w:rsidRPr="00B11372" w:rsidRDefault="003E62BB" w:rsidP="000D718F">
            <w:pPr>
              <w:pStyle w:val="TAL"/>
              <w:jc w:val="center"/>
              <w:rPr>
                <w:bCs/>
                <w:iCs/>
              </w:rPr>
            </w:pPr>
            <w:r w:rsidRPr="00B11372">
              <w:rPr>
                <w:bCs/>
                <w:iCs/>
              </w:rPr>
              <w:t>No</w:t>
            </w:r>
          </w:p>
        </w:tc>
        <w:tc>
          <w:tcPr>
            <w:tcW w:w="709" w:type="dxa"/>
          </w:tcPr>
          <w:p w14:paraId="56535BD4" w14:textId="77777777" w:rsidR="003E62BB" w:rsidRPr="00B11372" w:rsidRDefault="003E62BB" w:rsidP="000D718F">
            <w:pPr>
              <w:pStyle w:val="TAL"/>
              <w:jc w:val="center"/>
              <w:rPr>
                <w:bCs/>
                <w:iCs/>
              </w:rPr>
            </w:pPr>
            <w:r w:rsidRPr="00B11372">
              <w:rPr>
                <w:bCs/>
                <w:iCs/>
              </w:rPr>
              <w:t>N/A</w:t>
            </w:r>
          </w:p>
        </w:tc>
        <w:tc>
          <w:tcPr>
            <w:tcW w:w="728" w:type="dxa"/>
          </w:tcPr>
          <w:p w14:paraId="56F6AA55" w14:textId="77777777" w:rsidR="003E62BB" w:rsidRPr="00B11372" w:rsidRDefault="003E62BB" w:rsidP="000D718F">
            <w:pPr>
              <w:pStyle w:val="TAL"/>
              <w:jc w:val="center"/>
              <w:rPr>
                <w:bCs/>
                <w:iCs/>
              </w:rPr>
            </w:pPr>
            <w:r w:rsidRPr="00B11372">
              <w:rPr>
                <w:bCs/>
                <w:iCs/>
              </w:rPr>
              <w:t>N/A</w:t>
            </w:r>
          </w:p>
        </w:tc>
      </w:tr>
      <w:tr w:rsidR="003E62BB" w:rsidRPr="00B11372" w14:paraId="4594A107" w14:textId="77777777" w:rsidTr="000D718F">
        <w:trPr>
          <w:cantSplit/>
          <w:tblHeader/>
        </w:trPr>
        <w:tc>
          <w:tcPr>
            <w:tcW w:w="6917" w:type="dxa"/>
          </w:tcPr>
          <w:p w14:paraId="7A554BF5" w14:textId="77777777" w:rsidR="003E62BB" w:rsidRPr="00B11372" w:rsidRDefault="003E62BB" w:rsidP="000D718F">
            <w:pPr>
              <w:pStyle w:val="TAL"/>
              <w:rPr>
                <w:b/>
                <w:i/>
              </w:rPr>
            </w:pPr>
            <w:proofErr w:type="spellStart"/>
            <w:r w:rsidRPr="00B11372">
              <w:rPr>
                <w:b/>
                <w:i/>
              </w:rPr>
              <w:t>rateMatchingLTE</w:t>
            </w:r>
            <w:proofErr w:type="spellEnd"/>
            <w:r w:rsidRPr="00B11372">
              <w:rPr>
                <w:b/>
                <w:i/>
              </w:rPr>
              <w:t>-CRS</w:t>
            </w:r>
          </w:p>
          <w:p w14:paraId="354FFF59" w14:textId="77777777" w:rsidR="003E62BB" w:rsidRPr="00B11372" w:rsidRDefault="003E62BB" w:rsidP="000D718F">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5903D139" w14:textId="77777777" w:rsidR="003E62BB" w:rsidRPr="00B11372" w:rsidRDefault="003E62BB" w:rsidP="000D718F">
            <w:pPr>
              <w:pStyle w:val="TAL"/>
              <w:jc w:val="center"/>
              <w:rPr>
                <w:bCs/>
                <w:iCs/>
              </w:rPr>
            </w:pPr>
            <w:r w:rsidRPr="00B11372">
              <w:t>Band</w:t>
            </w:r>
          </w:p>
        </w:tc>
        <w:tc>
          <w:tcPr>
            <w:tcW w:w="567" w:type="dxa"/>
          </w:tcPr>
          <w:p w14:paraId="027E5406" w14:textId="77777777" w:rsidR="003E62BB" w:rsidRPr="00B11372" w:rsidRDefault="003E62BB" w:rsidP="000D718F">
            <w:pPr>
              <w:pStyle w:val="TAL"/>
              <w:jc w:val="center"/>
              <w:rPr>
                <w:bCs/>
                <w:iCs/>
              </w:rPr>
            </w:pPr>
            <w:r w:rsidRPr="00B11372">
              <w:t>Yes</w:t>
            </w:r>
          </w:p>
        </w:tc>
        <w:tc>
          <w:tcPr>
            <w:tcW w:w="709" w:type="dxa"/>
          </w:tcPr>
          <w:p w14:paraId="436A1543" w14:textId="77777777" w:rsidR="003E62BB" w:rsidRPr="00B11372" w:rsidRDefault="003E62BB" w:rsidP="000D718F">
            <w:pPr>
              <w:pStyle w:val="TAL"/>
              <w:jc w:val="center"/>
              <w:rPr>
                <w:bCs/>
                <w:iCs/>
              </w:rPr>
            </w:pPr>
            <w:r w:rsidRPr="00B11372">
              <w:rPr>
                <w:bCs/>
                <w:iCs/>
              </w:rPr>
              <w:t>N/A</w:t>
            </w:r>
          </w:p>
        </w:tc>
        <w:tc>
          <w:tcPr>
            <w:tcW w:w="728" w:type="dxa"/>
          </w:tcPr>
          <w:p w14:paraId="57BE9630" w14:textId="77777777" w:rsidR="003E62BB" w:rsidRPr="00B11372" w:rsidRDefault="003E62BB" w:rsidP="000D718F">
            <w:pPr>
              <w:pStyle w:val="TAL"/>
              <w:jc w:val="center"/>
            </w:pPr>
            <w:r w:rsidRPr="00B11372">
              <w:rPr>
                <w:bCs/>
                <w:iCs/>
              </w:rPr>
              <w:t>N/A</w:t>
            </w:r>
          </w:p>
        </w:tc>
      </w:tr>
      <w:tr w:rsidR="003E62BB" w:rsidRPr="00B11372" w14:paraId="68CA12A1" w14:textId="77777777" w:rsidTr="000D718F">
        <w:trPr>
          <w:cantSplit/>
          <w:tblHeader/>
        </w:trPr>
        <w:tc>
          <w:tcPr>
            <w:tcW w:w="6917" w:type="dxa"/>
          </w:tcPr>
          <w:p w14:paraId="71F27177" w14:textId="77777777" w:rsidR="003E62BB" w:rsidRPr="00B11372" w:rsidRDefault="003E62BB" w:rsidP="000D718F">
            <w:pPr>
              <w:pStyle w:val="TAL"/>
              <w:rPr>
                <w:b/>
                <w:bCs/>
                <w:i/>
                <w:iCs/>
              </w:rPr>
            </w:pPr>
            <w:r w:rsidRPr="00B11372">
              <w:rPr>
                <w:b/>
                <w:bCs/>
                <w:i/>
                <w:iCs/>
              </w:rPr>
              <w:t>re-LevelRateMatchingForMulticast-r17</w:t>
            </w:r>
          </w:p>
          <w:p w14:paraId="7CF7DFF5" w14:textId="77777777" w:rsidR="003E62BB" w:rsidRPr="00B11372" w:rsidRDefault="003E62BB" w:rsidP="000D718F">
            <w:pPr>
              <w:pStyle w:val="TAL"/>
            </w:pPr>
            <w:r w:rsidRPr="00B11372">
              <w:rPr>
                <w:rFonts w:eastAsia="MS PGothic"/>
              </w:rPr>
              <w:t xml:space="preserve">Indicates whether the UE supports </w:t>
            </w:r>
            <w:proofErr w:type="gramStart"/>
            <w:r w:rsidRPr="00B11372">
              <w:rPr>
                <w:rFonts w:eastAsia="MS PGothic"/>
              </w:rPr>
              <w:t>group-common</w:t>
            </w:r>
            <w:proofErr w:type="gramEnd"/>
            <w:r w:rsidRPr="00B11372">
              <w:rPr>
                <w:rFonts w:eastAsia="MS PGothic"/>
              </w:rPr>
              <w:t xml:space="preserve"> PDSCH RE-level rate matching for multicast</w:t>
            </w:r>
            <w:r w:rsidRPr="00B11372">
              <w:rPr>
                <w:rFonts w:cs="Arial"/>
                <w:szCs w:val="18"/>
                <w:lang w:eastAsia="zh-CN"/>
              </w:rPr>
              <w:t>,</w:t>
            </w:r>
            <w:r w:rsidRPr="00B11372">
              <w:t xml:space="preserve"> comprised of the following functional components:</w:t>
            </w:r>
          </w:p>
          <w:p w14:paraId="4C57B26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SP ZP-CSI-RS for group-common PDSCH RE-mapping </w:t>
            </w:r>
            <w:proofErr w:type="gramStart"/>
            <w:r w:rsidRPr="00B11372">
              <w:rPr>
                <w:rFonts w:ascii="Arial" w:hAnsi="Arial" w:cs="Arial"/>
                <w:sz w:val="18"/>
                <w:szCs w:val="18"/>
              </w:rPr>
              <w:t>patterns;</w:t>
            </w:r>
            <w:proofErr w:type="gramEnd"/>
          </w:p>
          <w:p w14:paraId="5B646273"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P ZP-CSI-RS for group-common PDSCH RE-mapping </w:t>
            </w:r>
            <w:proofErr w:type="gramStart"/>
            <w:r w:rsidRPr="00B11372">
              <w:rPr>
                <w:rFonts w:ascii="Arial" w:hAnsi="Arial" w:cs="Arial"/>
                <w:sz w:val="18"/>
                <w:szCs w:val="18"/>
              </w:rPr>
              <w:t>patterns;</w:t>
            </w:r>
            <w:proofErr w:type="gramEnd"/>
          </w:p>
          <w:p w14:paraId="3521BCB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6A521B70" w14:textId="77777777" w:rsidR="003E62BB" w:rsidRPr="00B11372" w:rsidRDefault="003E62BB" w:rsidP="000D718F">
            <w:pPr>
              <w:pStyle w:val="TAL"/>
              <w:rPr>
                <w:rFonts w:eastAsia="MS PGothic"/>
              </w:rPr>
            </w:pPr>
          </w:p>
          <w:p w14:paraId="6AF378CB" w14:textId="77777777" w:rsidR="003E62BB" w:rsidRPr="00B11372" w:rsidRDefault="003E62BB" w:rsidP="000D718F">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196DED2C" w14:textId="77777777" w:rsidR="003E62BB" w:rsidRPr="00B11372" w:rsidRDefault="003E62BB" w:rsidP="000D718F">
            <w:pPr>
              <w:pStyle w:val="TAL"/>
              <w:rPr>
                <w:rFonts w:eastAsia="MS PGothic"/>
              </w:rPr>
            </w:pPr>
          </w:p>
          <w:p w14:paraId="29307A57" w14:textId="77777777" w:rsidR="003E62BB" w:rsidRPr="00B11372" w:rsidRDefault="003E62BB" w:rsidP="000D718F">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43D22EC7" w14:textId="77777777" w:rsidR="003E62BB" w:rsidRPr="00B11372" w:rsidRDefault="003E62BB" w:rsidP="000D718F">
            <w:pPr>
              <w:pStyle w:val="B1"/>
              <w:spacing w:after="0"/>
              <w:ind w:left="34" w:firstLine="0"/>
              <w:rPr>
                <w:rFonts w:ascii="Arial" w:eastAsia="Malgun Gothic" w:hAnsi="Arial" w:cs="Arial"/>
                <w:sz w:val="18"/>
                <w:szCs w:val="18"/>
              </w:rPr>
            </w:pPr>
          </w:p>
          <w:p w14:paraId="71595398" w14:textId="77777777" w:rsidR="003E62BB" w:rsidRPr="00B11372" w:rsidRDefault="003E62BB" w:rsidP="000D718F">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0AE8DD1E" w14:textId="77777777" w:rsidR="003E62BB" w:rsidRPr="00B11372" w:rsidRDefault="003E62BB" w:rsidP="000D718F">
            <w:pPr>
              <w:pStyle w:val="TAL"/>
              <w:jc w:val="center"/>
            </w:pPr>
            <w:r w:rsidRPr="00B11372">
              <w:rPr>
                <w:bCs/>
                <w:iCs/>
              </w:rPr>
              <w:t>Band</w:t>
            </w:r>
          </w:p>
        </w:tc>
        <w:tc>
          <w:tcPr>
            <w:tcW w:w="567" w:type="dxa"/>
          </w:tcPr>
          <w:p w14:paraId="227774C8" w14:textId="77777777" w:rsidR="003E62BB" w:rsidRPr="00B11372" w:rsidRDefault="003E62BB" w:rsidP="000D718F">
            <w:pPr>
              <w:pStyle w:val="TAL"/>
              <w:jc w:val="center"/>
            </w:pPr>
            <w:r w:rsidRPr="00B11372">
              <w:rPr>
                <w:bCs/>
                <w:iCs/>
              </w:rPr>
              <w:t>No</w:t>
            </w:r>
          </w:p>
        </w:tc>
        <w:tc>
          <w:tcPr>
            <w:tcW w:w="709" w:type="dxa"/>
          </w:tcPr>
          <w:p w14:paraId="5BC7EEED" w14:textId="77777777" w:rsidR="003E62BB" w:rsidRPr="00B11372" w:rsidRDefault="003E62BB" w:rsidP="000D718F">
            <w:pPr>
              <w:pStyle w:val="TAL"/>
              <w:jc w:val="center"/>
              <w:rPr>
                <w:bCs/>
                <w:iCs/>
              </w:rPr>
            </w:pPr>
            <w:r w:rsidRPr="00B11372">
              <w:rPr>
                <w:bCs/>
                <w:iCs/>
              </w:rPr>
              <w:t>N/A</w:t>
            </w:r>
          </w:p>
        </w:tc>
        <w:tc>
          <w:tcPr>
            <w:tcW w:w="728" w:type="dxa"/>
          </w:tcPr>
          <w:p w14:paraId="2025E4DF" w14:textId="77777777" w:rsidR="003E62BB" w:rsidRPr="00B11372" w:rsidRDefault="003E62BB" w:rsidP="000D718F">
            <w:pPr>
              <w:pStyle w:val="TAL"/>
              <w:jc w:val="center"/>
              <w:rPr>
                <w:bCs/>
                <w:iCs/>
              </w:rPr>
            </w:pPr>
            <w:r w:rsidRPr="00B11372">
              <w:rPr>
                <w:bCs/>
                <w:iCs/>
              </w:rPr>
              <w:t>N/A</w:t>
            </w:r>
          </w:p>
        </w:tc>
      </w:tr>
      <w:tr w:rsidR="003E62BB" w:rsidRPr="00B11372" w14:paraId="76289BA9" w14:textId="77777777" w:rsidTr="000D718F">
        <w:trPr>
          <w:cantSplit/>
          <w:tblHeader/>
        </w:trPr>
        <w:tc>
          <w:tcPr>
            <w:tcW w:w="6917" w:type="dxa"/>
          </w:tcPr>
          <w:p w14:paraId="2B399F9A" w14:textId="77777777" w:rsidR="003E62BB" w:rsidRPr="00B11372" w:rsidRDefault="003E62BB" w:rsidP="000D718F">
            <w:pPr>
              <w:pStyle w:val="TAL"/>
              <w:rPr>
                <w:b/>
                <w:i/>
              </w:rPr>
            </w:pPr>
            <w:r w:rsidRPr="00B11372">
              <w:rPr>
                <w:b/>
                <w:i/>
              </w:rPr>
              <w:t>rlm-Relaxation-r17</w:t>
            </w:r>
          </w:p>
          <w:p w14:paraId="5CACAD1D" w14:textId="77777777" w:rsidR="003E62BB" w:rsidRPr="00B11372" w:rsidRDefault="003E62BB" w:rsidP="000D718F">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 xml:space="preserve">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p w14:paraId="677A0707" w14:textId="77777777" w:rsidR="003E62BB" w:rsidRPr="00B11372" w:rsidRDefault="003E62BB" w:rsidP="000D718F">
            <w:pPr>
              <w:pStyle w:val="TAL"/>
              <w:rPr>
                <w:bCs/>
                <w:iCs/>
              </w:rPr>
            </w:pPr>
          </w:p>
          <w:p w14:paraId="4F6C7B0C" w14:textId="77777777" w:rsidR="003E62BB" w:rsidRPr="00B11372" w:rsidRDefault="003E62BB" w:rsidP="000D718F">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0FB95D98" w14:textId="77777777" w:rsidR="003E62BB" w:rsidRPr="00B11372" w:rsidRDefault="003E62BB" w:rsidP="000D718F">
            <w:pPr>
              <w:pStyle w:val="TAL"/>
              <w:jc w:val="center"/>
            </w:pPr>
            <w:r w:rsidRPr="00B11372">
              <w:t>Band</w:t>
            </w:r>
          </w:p>
        </w:tc>
        <w:tc>
          <w:tcPr>
            <w:tcW w:w="567" w:type="dxa"/>
          </w:tcPr>
          <w:p w14:paraId="554848B7" w14:textId="77777777" w:rsidR="003E62BB" w:rsidRPr="00B11372" w:rsidRDefault="003E62BB" w:rsidP="000D718F">
            <w:pPr>
              <w:pStyle w:val="TAL"/>
              <w:jc w:val="center"/>
            </w:pPr>
            <w:r w:rsidRPr="00B11372">
              <w:t>No</w:t>
            </w:r>
          </w:p>
        </w:tc>
        <w:tc>
          <w:tcPr>
            <w:tcW w:w="709" w:type="dxa"/>
          </w:tcPr>
          <w:p w14:paraId="511A6CAC" w14:textId="77777777" w:rsidR="003E62BB" w:rsidRPr="00B11372" w:rsidRDefault="003E62BB" w:rsidP="000D718F">
            <w:pPr>
              <w:pStyle w:val="TAL"/>
              <w:jc w:val="center"/>
              <w:rPr>
                <w:bCs/>
                <w:iCs/>
              </w:rPr>
            </w:pPr>
            <w:r w:rsidRPr="00B11372">
              <w:rPr>
                <w:bCs/>
                <w:iCs/>
              </w:rPr>
              <w:t>N/A</w:t>
            </w:r>
          </w:p>
        </w:tc>
        <w:tc>
          <w:tcPr>
            <w:tcW w:w="728" w:type="dxa"/>
          </w:tcPr>
          <w:p w14:paraId="7DC7D44D" w14:textId="77777777" w:rsidR="003E62BB" w:rsidRPr="00B11372" w:rsidRDefault="003E62BB" w:rsidP="000D718F">
            <w:pPr>
              <w:pStyle w:val="TAL"/>
              <w:jc w:val="center"/>
              <w:rPr>
                <w:bCs/>
                <w:iCs/>
              </w:rPr>
            </w:pPr>
            <w:r w:rsidRPr="00B11372">
              <w:rPr>
                <w:bCs/>
                <w:iCs/>
              </w:rPr>
              <w:t>N/A</w:t>
            </w:r>
          </w:p>
        </w:tc>
      </w:tr>
      <w:tr w:rsidR="003E62BB" w:rsidRPr="00B11372" w14:paraId="6D253971" w14:textId="77777777" w:rsidTr="000D718F">
        <w:trPr>
          <w:cantSplit/>
          <w:tblHeader/>
        </w:trPr>
        <w:tc>
          <w:tcPr>
            <w:tcW w:w="6917" w:type="dxa"/>
          </w:tcPr>
          <w:p w14:paraId="0EE88ED2" w14:textId="77777777" w:rsidR="003E62BB" w:rsidRPr="00B11372" w:rsidRDefault="003E62BB" w:rsidP="000D718F">
            <w:pPr>
              <w:pStyle w:val="TAL"/>
              <w:rPr>
                <w:b/>
                <w:i/>
              </w:rPr>
            </w:pPr>
            <w:r w:rsidRPr="00B11372">
              <w:rPr>
                <w:b/>
                <w:i/>
              </w:rPr>
              <w:lastRenderedPageBreak/>
              <w:t>searchSpaceSetGrp-switchCap2-r17</w:t>
            </w:r>
          </w:p>
          <w:p w14:paraId="0ABBBB79" w14:textId="77777777" w:rsidR="003E62BB" w:rsidRPr="00B11372" w:rsidRDefault="003E62BB" w:rsidP="000D718F">
            <w:pPr>
              <w:pStyle w:val="TAL"/>
              <w:rPr>
                <w:bCs/>
                <w:iCs/>
              </w:rPr>
            </w:pPr>
            <w:r w:rsidRPr="00B11372">
              <w:rPr>
                <w:bCs/>
                <w:iCs/>
              </w:rPr>
              <w:t>Indicates whether UE supports search space set group switching capability 2 for FR1 according to Table 10.4-1 of TS 38.213 [11] for SSSG switching.</w:t>
            </w:r>
          </w:p>
          <w:p w14:paraId="5F13D8BD" w14:textId="77777777" w:rsidR="003E62BB" w:rsidRPr="00B11372" w:rsidRDefault="003E62BB" w:rsidP="000D718F">
            <w:pPr>
              <w:pStyle w:val="TAL"/>
              <w:rPr>
                <w:bCs/>
                <w:iCs/>
              </w:rPr>
            </w:pPr>
          </w:p>
          <w:p w14:paraId="176EA4F4" w14:textId="77777777" w:rsidR="003E62BB" w:rsidRPr="00B11372" w:rsidRDefault="003E62BB" w:rsidP="000D718F">
            <w:pPr>
              <w:pStyle w:val="TAL"/>
            </w:pPr>
            <w:r w:rsidRPr="00B11372">
              <w:t xml:space="preserve">UE indicating support of this feature shall also indicate support of </w:t>
            </w:r>
            <w:r w:rsidRPr="00B11372">
              <w:rPr>
                <w:i/>
                <w:iCs/>
              </w:rPr>
              <w:t>sssg-Switching-1bitInd-r17</w:t>
            </w:r>
            <w:r w:rsidRPr="00B11372">
              <w:t>.</w:t>
            </w:r>
          </w:p>
          <w:p w14:paraId="0ABAD366" w14:textId="77777777" w:rsidR="003E62BB" w:rsidRPr="00B11372" w:rsidRDefault="003E62BB" w:rsidP="000D718F">
            <w:pPr>
              <w:pStyle w:val="TAL"/>
            </w:pPr>
          </w:p>
          <w:p w14:paraId="3C4CB0B8" w14:textId="77777777" w:rsidR="003E62BB" w:rsidRPr="00B11372" w:rsidRDefault="003E62BB" w:rsidP="000D718F">
            <w:pPr>
              <w:pStyle w:val="TAN"/>
              <w:rPr>
                <w:b/>
              </w:rPr>
            </w:pPr>
            <w:r w:rsidRPr="00B11372">
              <w:t>NOTE:</w:t>
            </w:r>
            <w:r w:rsidRPr="00B11372">
              <w:rPr>
                <w:rFonts w:cs="Arial"/>
                <w:szCs w:val="18"/>
              </w:rPr>
              <w:tab/>
            </w:r>
            <w:r w:rsidRPr="00B11372">
              <w:t xml:space="preserve">For UE supporting this feature </w:t>
            </w:r>
            <w:proofErr w:type="gramStart"/>
            <w:r w:rsidRPr="00B11372">
              <w:t>and also</w:t>
            </w:r>
            <w:proofErr w:type="gramEnd"/>
            <w:r w:rsidRPr="00B11372">
              <w:t xml:space="preserve">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65245351" w14:textId="77777777" w:rsidR="003E62BB" w:rsidRPr="00B11372" w:rsidRDefault="003E62BB" w:rsidP="000D718F">
            <w:pPr>
              <w:pStyle w:val="TAL"/>
              <w:jc w:val="center"/>
            </w:pPr>
            <w:r w:rsidRPr="00B11372">
              <w:t>Band</w:t>
            </w:r>
          </w:p>
        </w:tc>
        <w:tc>
          <w:tcPr>
            <w:tcW w:w="567" w:type="dxa"/>
          </w:tcPr>
          <w:p w14:paraId="3D9D276A" w14:textId="77777777" w:rsidR="003E62BB" w:rsidRPr="00B11372" w:rsidRDefault="003E62BB" w:rsidP="000D718F">
            <w:pPr>
              <w:pStyle w:val="TAL"/>
              <w:jc w:val="center"/>
            </w:pPr>
            <w:r w:rsidRPr="00B11372">
              <w:t>No</w:t>
            </w:r>
          </w:p>
        </w:tc>
        <w:tc>
          <w:tcPr>
            <w:tcW w:w="709" w:type="dxa"/>
          </w:tcPr>
          <w:p w14:paraId="50FDD0F1" w14:textId="77777777" w:rsidR="003E62BB" w:rsidRPr="00B11372" w:rsidRDefault="003E62BB" w:rsidP="000D718F">
            <w:pPr>
              <w:pStyle w:val="TAL"/>
              <w:jc w:val="center"/>
              <w:rPr>
                <w:bCs/>
                <w:iCs/>
              </w:rPr>
            </w:pPr>
            <w:r w:rsidRPr="00B11372">
              <w:rPr>
                <w:bCs/>
                <w:iCs/>
              </w:rPr>
              <w:t>N/A</w:t>
            </w:r>
          </w:p>
        </w:tc>
        <w:tc>
          <w:tcPr>
            <w:tcW w:w="728" w:type="dxa"/>
          </w:tcPr>
          <w:p w14:paraId="344599AC" w14:textId="77777777" w:rsidR="003E62BB" w:rsidRPr="00B11372" w:rsidRDefault="003E62BB" w:rsidP="000D718F">
            <w:pPr>
              <w:pStyle w:val="TAL"/>
              <w:jc w:val="center"/>
              <w:rPr>
                <w:bCs/>
                <w:iCs/>
              </w:rPr>
            </w:pPr>
            <w:r w:rsidRPr="00B11372">
              <w:rPr>
                <w:bCs/>
                <w:iCs/>
              </w:rPr>
              <w:t>FR1 only</w:t>
            </w:r>
          </w:p>
        </w:tc>
      </w:tr>
      <w:tr w:rsidR="003E62BB" w:rsidRPr="00B11372" w14:paraId="7530F803" w14:textId="77777777" w:rsidTr="000D718F">
        <w:trPr>
          <w:cantSplit/>
          <w:tblHeader/>
        </w:trPr>
        <w:tc>
          <w:tcPr>
            <w:tcW w:w="6917" w:type="dxa"/>
          </w:tcPr>
          <w:p w14:paraId="48199BB6" w14:textId="77777777" w:rsidR="003E62BB" w:rsidRPr="003E62BB" w:rsidRDefault="003E62BB" w:rsidP="000D718F">
            <w:pPr>
              <w:pStyle w:val="TAL"/>
              <w:rPr>
                <w:b/>
                <w:i/>
                <w:lang w:val="sv-SE"/>
              </w:rPr>
            </w:pPr>
            <w:bookmarkStart w:id="23" w:name="_Hlk53130838"/>
            <w:r w:rsidRPr="003E62BB">
              <w:rPr>
                <w:b/>
                <w:i/>
                <w:lang w:val="sv-SE"/>
              </w:rPr>
              <w:t>semi-PersistentL1-SINR-Report-PUCCH-r16</w:t>
            </w:r>
          </w:p>
          <w:p w14:paraId="1977721B" w14:textId="77777777" w:rsidR="003E62BB" w:rsidRPr="00B11372" w:rsidRDefault="003E62BB" w:rsidP="000D718F">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1661393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2ADDEBA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1EA5F6E7" w14:textId="77777777" w:rsidR="003E62BB" w:rsidRPr="00B11372" w:rsidRDefault="003E62BB" w:rsidP="000D718F">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5FFDCD37" w14:textId="77777777" w:rsidR="003E62BB" w:rsidRPr="00B11372" w:rsidRDefault="003E62BB" w:rsidP="000D718F">
            <w:pPr>
              <w:pStyle w:val="TAL"/>
              <w:jc w:val="center"/>
            </w:pPr>
            <w:r w:rsidRPr="00B11372">
              <w:t>Band</w:t>
            </w:r>
          </w:p>
        </w:tc>
        <w:tc>
          <w:tcPr>
            <w:tcW w:w="567" w:type="dxa"/>
          </w:tcPr>
          <w:p w14:paraId="26B693E5" w14:textId="77777777" w:rsidR="003E62BB" w:rsidRPr="00B11372" w:rsidRDefault="003E62BB" w:rsidP="000D718F">
            <w:pPr>
              <w:pStyle w:val="TAL"/>
              <w:jc w:val="center"/>
            </w:pPr>
            <w:r w:rsidRPr="00B11372">
              <w:t>No</w:t>
            </w:r>
          </w:p>
        </w:tc>
        <w:tc>
          <w:tcPr>
            <w:tcW w:w="709" w:type="dxa"/>
          </w:tcPr>
          <w:p w14:paraId="455474A9" w14:textId="77777777" w:rsidR="003E62BB" w:rsidRPr="00B11372" w:rsidRDefault="003E62BB" w:rsidP="000D718F">
            <w:pPr>
              <w:pStyle w:val="TAL"/>
              <w:jc w:val="center"/>
              <w:rPr>
                <w:bCs/>
                <w:iCs/>
              </w:rPr>
            </w:pPr>
            <w:r w:rsidRPr="00B11372">
              <w:rPr>
                <w:bCs/>
                <w:iCs/>
              </w:rPr>
              <w:t>N/A</w:t>
            </w:r>
          </w:p>
        </w:tc>
        <w:tc>
          <w:tcPr>
            <w:tcW w:w="728" w:type="dxa"/>
          </w:tcPr>
          <w:p w14:paraId="540C4146" w14:textId="77777777" w:rsidR="003E62BB" w:rsidRPr="00B11372" w:rsidRDefault="003E62BB" w:rsidP="000D718F">
            <w:pPr>
              <w:pStyle w:val="TAL"/>
              <w:jc w:val="center"/>
              <w:rPr>
                <w:bCs/>
                <w:iCs/>
              </w:rPr>
            </w:pPr>
            <w:r w:rsidRPr="00B11372">
              <w:rPr>
                <w:bCs/>
                <w:iCs/>
              </w:rPr>
              <w:t>N/A</w:t>
            </w:r>
          </w:p>
        </w:tc>
      </w:tr>
      <w:tr w:rsidR="003E62BB" w:rsidRPr="00B11372" w14:paraId="7188FF88" w14:textId="77777777" w:rsidTr="000D718F">
        <w:trPr>
          <w:cantSplit/>
          <w:tblHeader/>
        </w:trPr>
        <w:tc>
          <w:tcPr>
            <w:tcW w:w="6917" w:type="dxa"/>
          </w:tcPr>
          <w:p w14:paraId="72A78645" w14:textId="77777777" w:rsidR="003E62BB" w:rsidRPr="003E62BB" w:rsidRDefault="003E62BB" w:rsidP="000D718F">
            <w:pPr>
              <w:pStyle w:val="TAL"/>
              <w:rPr>
                <w:b/>
                <w:i/>
                <w:lang w:val="sv-SE"/>
              </w:rPr>
            </w:pPr>
            <w:r w:rsidRPr="003E62BB">
              <w:rPr>
                <w:b/>
                <w:i/>
                <w:lang w:val="sv-SE"/>
              </w:rPr>
              <w:t>semi-PersistentL1-SINR-Report-PUSCH-r16</w:t>
            </w:r>
          </w:p>
          <w:p w14:paraId="1FD6F696" w14:textId="77777777" w:rsidR="003E62BB" w:rsidRPr="00B11372" w:rsidRDefault="003E62BB" w:rsidP="000D718F">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14BE932A" w14:textId="77777777" w:rsidR="003E62BB" w:rsidRPr="00B11372" w:rsidRDefault="003E62BB" w:rsidP="000D718F">
            <w:pPr>
              <w:pStyle w:val="TAL"/>
              <w:jc w:val="center"/>
              <w:rPr>
                <w:bCs/>
                <w:iCs/>
              </w:rPr>
            </w:pPr>
            <w:r w:rsidRPr="00B11372">
              <w:t>Band</w:t>
            </w:r>
          </w:p>
        </w:tc>
        <w:tc>
          <w:tcPr>
            <w:tcW w:w="567" w:type="dxa"/>
          </w:tcPr>
          <w:p w14:paraId="6E206E59" w14:textId="77777777" w:rsidR="003E62BB" w:rsidRPr="00B11372" w:rsidRDefault="003E62BB" w:rsidP="000D718F">
            <w:pPr>
              <w:pStyle w:val="TAL"/>
              <w:jc w:val="center"/>
              <w:rPr>
                <w:bCs/>
                <w:iCs/>
              </w:rPr>
            </w:pPr>
            <w:r w:rsidRPr="00B11372">
              <w:t>No</w:t>
            </w:r>
          </w:p>
        </w:tc>
        <w:tc>
          <w:tcPr>
            <w:tcW w:w="709" w:type="dxa"/>
          </w:tcPr>
          <w:p w14:paraId="6D364018" w14:textId="77777777" w:rsidR="003E62BB" w:rsidRPr="00B11372" w:rsidRDefault="003E62BB" w:rsidP="000D718F">
            <w:pPr>
              <w:pStyle w:val="TAL"/>
              <w:jc w:val="center"/>
              <w:rPr>
                <w:bCs/>
                <w:iCs/>
              </w:rPr>
            </w:pPr>
            <w:r w:rsidRPr="00B11372">
              <w:rPr>
                <w:bCs/>
                <w:iCs/>
              </w:rPr>
              <w:t>N/A</w:t>
            </w:r>
          </w:p>
        </w:tc>
        <w:tc>
          <w:tcPr>
            <w:tcW w:w="728" w:type="dxa"/>
          </w:tcPr>
          <w:p w14:paraId="5545CAFC" w14:textId="77777777" w:rsidR="003E62BB" w:rsidRPr="00B11372" w:rsidRDefault="003E62BB" w:rsidP="000D718F">
            <w:pPr>
              <w:pStyle w:val="TAL"/>
              <w:jc w:val="center"/>
              <w:rPr>
                <w:bCs/>
                <w:iCs/>
              </w:rPr>
            </w:pPr>
            <w:r w:rsidRPr="00B11372">
              <w:rPr>
                <w:bCs/>
                <w:iCs/>
              </w:rPr>
              <w:t>N/A</w:t>
            </w:r>
          </w:p>
        </w:tc>
      </w:tr>
      <w:tr w:rsidR="003E62BB" w:rsidRPr="00B11372" w14:paraId="1A34A7C8" w14:textId="77777777" w:rsidTr="000D718F">
        <w:trPr>
          <w:cantSplit/>
          <w:tblHeader/>
        </w:trPr>
        <w:tc>
          <w:tcPr>
            <w:tcW w:w="6917" w:type="dxa"/>
          </w:tcPr>
          <w:p w14:paraId="2FC00A61" w14:textId="77777777" w:rsidR="003E62BB" w:rsidRPr="00B11372" w:rsidRDefault="003E62BB" w:rsidP="000D718F">
            <w:pPr>
              <w:pStyle w:val="TAL"/>
              <w:rPr>
                <w:b/>
                <w:i/>
              </w:rPr>
            </w:pPr>
            <w:r w:rsidRPr="00B11372">
              <w:rPr>
                <w:b/>
                <w:i/>
              </w:rPr>
              <w:t>separateCRS-RateMatching-r16</w:t>
            </w:r>
          </w:p>
          <w:p w14:paraId="755AFC62" w14:textId="77777777" w:rsidR="003E62BB" w:rsidRPr="00B11372" w:rsidRDefault="003E62BB" w:rsidP="000D718F">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3E9130F1" w14:textId="77777777" w:rsidR="003E62BB" w:rsidRPr="00B11372" w:rsidRDefault="003E62BB" w:rsidP="000D718F">
            <w:pPr>
              <w:pStyle w:val="TAL"/>
              <w:jc w:val="center"/>
            </w:pPr>
            <w:r w:rsidRPr="00B11372">
              <w:t>Band</w:t>
            </w:r>
          </w:p>
        </w:tc>
        <w:tc>
          <w:tcPr>
            <w:tcW w:w="567" w:type="dxa"/>
          </w:tcPr>
          <w:p w14:paraId="630F5268" w14:textId="77777777" w:rsidR="003E62BB" w:rsidRPr="00B11372" w:rsidRDefault="003E62BB" w:rsidP="000D718F">
            <w:pPr>
              <w:pStyle w:val="TAL"/>
              <w:jc w:val="center"/>
            </w:pPr>
            <w:r w:rsidRPr="00B11372">
              <w:t>No</w:t>
            </w:r>
          </w:p>
        </w:tc>
        <w:tc>
          <w:tcPr>
            <w:tcW w:w="709" w:type="dxa"/>
          </w:tcPr>
          <w:p w14:paraId="5DD95D36" w14:textId="77777777" w:rsidR="003E62BB" w:rsidRPr="00B11372" w:rsidRDefault="003E62BB" w:rsidP="000D718F">
            <w:pPr>
              <w:pStyle w:val="TAL"/>
              <w:jc w:val="center"/>
              <w:rPr>
                <w:bCs/>
                <w:iCs/>
              </w:rPr>
            </w:pPr>
            <w:r w:rsidRPr="00B11372">
              <w:rPr>
                <w:bCs/>
                <w:iCs/>
              </w:rPr>
              <w:t>N/A</w:t>
            </w:r>
          </w:p>
        </w:tc>
        <w:tc>
          <w:tcPr>
            <w:tcW w:w="728" w:type="dxa"/>
          </w:tcPr>
          <w:p w14:paraId="76D9BD00" w14:textId="77777777" w:rsidR="003E62BB" w:rsidRPr="00B11372" w:rsidRDefault="003E62BB" w:rsidP="000D718F">
            <w:pPr>
              <w:pStyle w:val="TAL"/>
              <w:jc w:val="center"/>
              <w:rPr>
                <w:bCs/>
                <w:iCs/>
              </w:rPr>
            </w:pPr>
            <w:r w:rsidRPr="00B11372">
              <w:rPr>
                <w:bCs/>
                <w:iCs/>
              </w:rPr>
              <w:t>FR1 only</w:t>
            </w:r>
          </w:p>
        </w:tc>
      </w:tr>
      <w:tr w:rsidR="003E62BB" w:rsidRPr="00B11372" w14:paraId="38E885C8" w14:textId="77777777" w:rsidTr="000D718F">
        <w:trPr>
          <w:cantSplit/>
          <w:tblHeader/>
        </w:trPr>
        <w:tc>
          <w:tcPr>
            <w:tcW w:w="6917" w:type="dxa"/>
          </w:tcPr>
          <w:p w14:paraId="71156404" w14:textId="77777777" w:rsidR="003E62BB" w:rsidRPr="00B11372" w:rsidRDefault="003E62BB" w:rsidP="000D718F">
            <w:pPr>
              <w:pStyle w:val="TAL"/>
              <w:rPr>
                <w:rFonts w:cs="Arial"/>
                <w:b/>
                <w:bCs/>
                <w:i/>
                <w:iCs/>
                <w:szCs w:val="18"/>
                <w:lang w:eastAsia="zh-CN"/>
              </w:rPr>
            </w:pPr>
            <w:r w:rsidRPr="00B11372">
              <w:rPr>
                <w:rFonts w:cs="Arial"/>
                <w:b/>
                <w:bCs/>
                <w:i/>
                <w:iCs/>
                <w:szCs w:val="18"/>
              </w:rPr>
              <w:t>sfn-SimulTwoTCI-AcrossMultiCC-r17</w:t>
            </w:r>
          </w:p>
          <w:p w14:paraId="5CAAEEC7" w14:textId="77777777" w:rsidR="003E62BB" w:rsidRPr="00B11372" w:rsidRDefault="003E62BB" w:rsidP="000D718F">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249735EA" w14:textId="77777777" w:rsidR="003E62BB" w:rsidRPr="00B11372" w:rsidRDefault="003E62BB" w:rsidP="000D718F">
            <w:pPr>
              <w:pStyle w:val="TAL"/>
              <w:rPr>
                <w:b/>
                <w:i/>
              </w:rPr>
            </w:pPr>
            <w:r w:rsidRPr="00B11372">
              <w:rPr>
                <w:bCs/>
                <w:iCs/>
              </w:rPr>
              <w:t xml:space="preserve">The UE shall set the capability value consistently for all FDD-FR1 bands, all TDD-FR1 bands, all TDD-FR2-1 </w:t>
            </w:r>
            <w:proofErr w:type="gramStart"/>
            <w:r w:rsidRPr="00B11372">
              <w:rPr>
                <w:bCs/>
                <w:iCs/>
              </w:rPr>
              <w:t>bands</w:t>
            </w:r>
            <w:proofErr w:type="gramEnd"/>
            <w:r w:rsidRPr="00B11372">
              <w:rPr>
                <w:bCs/>
                <w:iCs/>
              </w:rPr>
              <w:t xml:space="preserve"> and all TDD-FR2-2 bands respectively.</w:t>
            </w:r>
          </w:p>
        </w:tc>
        <w:tc>
          <w:tcPr>
            <w:tcW w:w="709" w:type="dxa"/>
          </w:tcPr>
          <w:p w14:paraId="57FC21E1" w14:textId="77777777" w:rsidR="003E62BB" w:rsidRPr="00B11372" w:rsidRDefault="003E62BB" w:rsidP="000D718F">
            <w:pPr>
              <w:pStyle w:val="TAL"/>
              <w:jc w:val="center"/>
            </w:pPr>
            <w:r w:rsidRPr="00B11372">
              <w:t>Band</w:t>
            </w:r>
          </w:p>
        </w:tc>
        <w:tc>
          <w:tcPr>
            <w:tcW w:w="567" w:type="dxa"/>
          </w:tcPr>
          <w:p w14:paraId="7EACA6B3" w14:textId="77777777" w:rsidR="003E62BB" w:rsidRPr="00B11372" w:rsidRDefault="003E62BB" w:rsidP="000D718F">
            <w:pPr>
              <w:pStyle w:val="TAL"/>
              <w:jc w:val="center"/>
            </w:pPr>
            <w:r w:rsidRPr="00B11372">
              <w:t>No</w:t>
            </w:r>
          </w:p>
        </w:tc>
        <w:tc>
          <w:tcPr>
            <w:tcW w:w="709" w:type="dxa"/>
          </w:tcPr>
          <w:p w14:paraId="40842BCB"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2990F3DF"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2A339D29" w14:textId="77777777" w:rsidTr="000D718F">
        <w:trPr>
          <w:cantSplit/>
          <w:tblHeader/>
        </w:trPr>
        <w:tc>
          <w:tcPr>
            <w:tcW w:w="6917" w:type="dxa"/>
          </w:tcPr>
          <w:p w14:paraId="4B612658" w14:textId="77777777" w:rsidR="003E62BB" w:rsidRPr="00B11372" w:rsidRDefault="003E62BB" w:rsidP="000D718F">
            <w:pPr>
              <w:pStyle w:val="TAL"/>
              <w:rPr>
                <w:rFonts w:cs="Arial"/>
                <w:b/>
                <w:bCs/>
                <w:i/>
                <w:iCs/>
                <w:szCs w:val="18"/>
                <w:lang w:eastAsia="zh-CN"/>
              </w:rPr>
            </w:pPr>
            <w:r w:rsidRPr="00B11372">
              <w:rPr>
                <w:rFonts w:cs="Arial"/>
                <w:b/>
                <w:bCs/>
                <w:i/>
                <w:iCs/>
                <w:szCs w:val="18"/>
              </w:rPr>
              <w:t>sfn-DefaultDL-BeamSetup-r17</w:t>
            </w:r>
          </w:p>
          <w:p w14:paraId="6908CBE4" w14:textId="77777777" w:rsidR="003E62BB" w:rsidRPr="00B11372" w:rsidRDefault="003E62BB" w:rsidP="000D718F">
            <w:pPr>
              <w:pStyle w:val="TAL"/>
              <w:rPr>
                <w:bCs/>
                <w:iCs/>
              </w:rPr>
            </w:pPr>
            <w:r w:rsidRPr="00B11372">
              <w:rPr>
                <w:bCs/>
                <w:iCs/>
              </w:rPr>
              <w:t>Indicates whether the UE supports the following features:</w:t>
            </w:r>
          </w:p>
          <w:p w14:paraId="1182E670"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65CF0CC9"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532A5A67"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1ADB0407" w14:textId="77777777" w:rsidR="003E62BB" w:rsidRPr="00B11372" w:rsidRDefault="003E62BB" w:rsidP="000D718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5F363584" w14:textId="77777777" w:rsidR="003E62BB" w:rsidRPr="00B11372" w:rsidRDefault="003E62BB" w:rsidP="000D718F">
            <w:pPr>
              <w:pStyle w:val="TAL"/>
              <w:jc w:val="center"/>
            </w:pPr>
            <w:r w:rsidRPr="00B11372">
              <w:rPr>
                <w:rFonts w:cs="Arial"/>
                <w:bCs/>
                <w:iCs/>
                <w:szCs w:val="18"/>
              </w:rPr>
              <w:t>Band</w:t>
            </w:r>
          </w:p>
        </w:tc>
        <w:tc>
          <w:tcPr>
            <w:tcW w:w="567" w:type="dxa"/>
          </w:tcPr>
          <w:p w14:paraId="3DAFF2E7" w14:textId="77777777" w:rsidR="003E62BB" w:rsidRPr="00B11372" w:rsidRDefault="003E62BB" w:rsidP="000D718F">
            <w:pPr>
              <w:pStyle w:val="TAL"/>
              <w:jc w:val="center"/>
            </w:pPr>
            <w:r w:rsidRPr="00B11372">
              <w:rPr>
                <w:rFonts w:cs="Arial"/>
                <w:bCs/>
                <w:iCs/>
                <w:szCs w:val="18"/>
              </w:rPr>
              <w:t>No</w:t>
            </w:r>
          </w:p>
        </w:tc>
        <w:tc>
          <w:tcPr>
            <w:tcW w:w="709" w:type="dxa"/>
          </w:tcPr>
          <w:p w14:paraId="22065B9D"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68F56BC0"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63857D9E" w14:textId="77777777" w:rsidTr="000D718F">
        <w:trPr>
          <w:cantSplit/>
          <w:tblHeader/>
        </w:trPr>
        <w:tc>
          <w:tcPr>
            <w:tcW w:w="6917" w:type="dxa"/>
          </w:tcPr>
          <w:p w14:paraId="192103C4" w14:textId="77777777" w:rsidR="003E62BB" w:rsidRPr="00B11372" w:rsidRDefault="003E62BB" w:rsidP="000D718F">
            <w:pPr>
              <w:pStyle w:val="TAL"/>
              <w:rPr>
                <w:rFonts w:cs="Arial"/>
                <w:b/>
                <w:bCs/>
                <w:i/>
                <w:iCs/>
                <w:szCs w:val="18"/>
              </w:rPr>
            </w:pPr>
            <w:r w:rsidRPr="00B11372">
              <w:rPr>
                <w:rFonts w:cs="Arial"/>
                <w:b/>
                <w:bCs/>
                <w:i/>
                <w:iCs/>
                <w:szCs w:val="18"/>
              </w:rPr>
              <w:t>sfn-DefaultUL-BeamSetup-r17</w:t>
            </w:r>
          </w:p>
          <w:p w14:paraId="229A2FD3" w14:textId="77777777" w:rsidR="003E62BB" w:rsidRPr="00B11372" w:rsidRDefault="003E62BB" w:rsidP="000D718F">
            <w:pPr>
              <w:pStyle w:val="TAL"/>
              <w:rPr>
                <w:bCs/>
                <w:iCs/>
              </w:rPr>
            </w:pPr>
            <w:r w:rsidRPr="00B11372">
              <w:rPr>
                <w:bCs/>
                <w:iCs/>
              </w:rPr>
              <w:t>Indicates whether the UE supports the following features:</w:t>
            </w:r>
          </w:p>
          <w:p w14:paraId="10297F48"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2304A787"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49BACA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633A5402" w14:textId="77777777" w:rsidR="003E62BB" w:rsidRPr="00B11372" w:rsidRDefault="003E62BB" w:rsidP="000D718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4FB5C16B" w14:textId="77777777" w:rsidR="003E62BB" w:rsidRPr="00B11372" w:rsidRDefault="003E62BB" w:rsidP="000D718F">
            <w:pPr>
              <w:pStyle w:val="TAL"/>
              <w:jc w:val="center"/>
            </w:pPr>
            <w:r w:rsidRPr="00B11372">
              <w:rPr>
                <w:rFonts w:cs="Arial"/>
                <w:bCs/>
                <w:iCs/>
                <w:szCs w:val="18"/>
              </w:rPr>
              <w:t>Band</w:t>
            </w:r>
          </w:p>
        </w:tc>
        <w:tc>
          <w:tcPr>
            <w:tcW w:w="567" w:type="dxa"/>
          </w:tcPr>
          <w:p w14:paraId="0ACA06E8" w14:textId="77777777" w:rsidR="003E62BB" w:rsidRPr="00B11372" w:rsidRDefault="003E62BB" w:rsidP="000D718F">
            <w:pPr>
              <w:pStyle w:val="TAL"/>
              <w:jc w:val="center"/>
            </w:pPr>
            <w:r w:rsidRPr="00B11372">
              <w:rPr>
                <w:rFonts w:cs="Arial"/>
                <w:bCs/>
                <w:iCs/>
                <w:szCs w:val="18"/>
              </w:rPr>
              <w:t>No</w:t>
            </w:r>
          </w:p>
        </w:tc>
        <w:tc>
          <w:tcPr>
            <w:tcW w:w="709" w:type="dxa"/>
          </w:tcPr>
          <w:p w14:paraId="0377AE61"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21696647" w14:textId="77777777" w:rsidR="003E62BB" w:rsidRPr="00B11372" w:rsidRDefault="003E62BB" w:rsidP="000D718F">
            <w:pPr>
              <w:pStyle w:val="TAL"/>
              <w:jc w:val="center"/>
              <w:rPr>
                <w:bCs/>
                <w:iCs/>
              </w:rPr>
            </w:pPr>
            <w:r w:rsidRPr="00B11372">
              <w:rPr>
                <w:rFonts w:cs="Arial"/>
                <w:bCs/>
                <w:iCs/>
                <w:szCs w:val="18"/>
              </w:rPr>
              <w:t>FR2 only</w:t>
            </w:r>
          </w:p>
        </w:tc>
      </w:tr>
      <w:tr w:rsidR="003E62BB" w:rsidRPr="00B11372" w14:paraId="28884F14" w14:textId="77777777" w:rsidTr="000D718F">
        <w:trPr>
          <w:cantSplit/>
          <w:tblHeader/>
        </w:trPr>
        <w:tc>
          <w:tcPr>
            <w:tcW w:w="6917" w:type="dxa"/>
          </w:tcPr>
          <w:p w14:paraId="13310FB6" w14:textId="77777777" w:rsidR="003E62BB" w:rsidRPr="00B11372" w:rsidRDefault="003E62BB" w:rsidP="000D718F">
            <w:pPr>
              <w:pStyle w:val="TAL"/>
              <w:rPr>
                <w:rFonts w:cs="Arial"/>
                <w:b/>
                <w:bCs/>
                <w:i/>
                <w:iCs/>
                <w:szCs w:val="18"/>
              </w:rPr>
            </w:pPr>
            <w:r w:rsidRPr="00B11372">
              <w:rPr>
                <w:rFonts w:cs="Arial"/>
                <w:b/>
                <w:bCs/>
                <w:i/>
                <w:iCs/>
                <w:szCs w:val="18"/>
              </w:rPr>
              <w:t>sfn-ImplicitRS-twoTCI-r17</w:t>
            </w:r>
          </w:p>
          <w:p w14:paraId="5C346F84" w14:textId="77777777" w:rsidR="003E62BB" w:rsidRPr="00B11372" w:rsidRDefault="003E62BB" w:rsidP="000D718F">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62A6EFD8"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394C29F4"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39F2527A"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tcPr>
          <w:p w14:paraId="2052EE2F" w14:textId="77777777" w:rsidR="003E62BB" w:rsidRPr="00B11372" w:rsidRDefault="003E62BB" w:rsidP="000D718F">
            <w:pPr>
              <w:pStyle w:val="TAL"/>
              <w:jc w:val="center"/>
              <w:rPr>
                <w:rFonts w:cs="Arial"/>
                <w:bCs/>
                <w:iCs/>
                <w:szCs w:val="18"/>
              </w:rPr>
            </w:pPr>
            <w:r w:rsidRPr="00B11372">
              <w:rPr>
                <w:rFonts w:cs="Arial"/>
                <w:bCs/>
                <w:iCs/>
                <w:szCs w:val="18"/>
              </w:rPr>
              <w:t>N/A</w:t>
            </w:r>
          </w:p>
        </w:tc>
      </w:tr>
      <w:tr w:rsidR="003E62BB" w:rsidRPr="00B11372" w14:paraId="5C811EC0" w14:textId="77777777" w:rsidTr="000D718F">
        <w:trPr>
          <w:cantSplit/>
          <w:tblHeader/>
        </w:trPr>
        <w:tc>
          <w:tcPr>
            <w:tcW w:w="6917" w:type="dxa"/>
          </w:tcPr>
          <w:p w14:paraId="104E691E" w14:textId="77777777" w:rsidR="003E62BB" w:rsidRPr="00B11372" w:rsidRDefault="003E62BB" w:rsidP="000D718F">
            <w:pPr>
              <w:pStyle w:val="TAL"/>
              <w:rPr>
                <w:rFonts w:cs="Arial"/>
                <w:b/>
                <w:bCs/>
                <w:i/>
                <w:iCs/>
                <w:szCs w:val="18"/>
              </w:rPr>
            </w:pPr>
            <w:r w:rsidRPr="00B11372">
              <w:rPr>
                <w:rFonts w:cs="Arial"/>
                <w:b/>
                <w:bCs/>
                <w:i/>
                <w:iCs/>
                <w:szCs w:val="18"/>
              </w:rPr>
              <w:lastRenderedPageBreak/>
              <w:t>sfn-QCL-TypeD-Collision-twoTCI-r17</w:t>
            </w:r>
          </w:p>
          <w:p w14:paraId="2B2355E1" w14:textId="77777777" w:rsidR="003E62BB" w:rsidRPr="00B11372" w:rsidRDefault="003E62BB" w:rsidP="000D718F">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05A25223"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tcPr>
          <w:p w14:paraId="3F35C170"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0C4AAC6C"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tcPr>
          <w:p w14:paraId="27C570B2" w14:textId="77777777" w:rsidR="003E62BB" w:rsidRPr="00B11372" w:rsidRDefault="003E62BB" w:rsidP="000D718F">
            <w:pPr>
              <w:pStyle w:val="TAL"/>
              <w:jc w:val="center"/>
              <w:rPr>
                <w:rFonts w:cs="Arial"/>
                <w:bCs/>
                <w:iCs/>
                <w:szCs w:val="18"/>
              </w:rPr>
            </w:pPr>
            <w:r w:rsidRPr="00B11372">
              <w:rPr>
                <w:rFonts w:cs="Arial"/>
                <w:bCs/>
                <w:iCs/>
                <w:szCs w:val="18"/>
              </w:rPr>
              <w:t>N/A</w:t>
            </w:r>
          </w:p>
        </w:tc>
      </w:tr>
      <w:bookmarkEnd w:id="23"/>
      <w:tr w:rsidR="003E62BB" w:rsidRPr="00B11372" w14:paraId="39050E75" w14:textId="77777777" w:rsidTr="000D718F">
        <w:trPr>
          <w:cantSplit/>
          <w:tblHeader/>
        </w:trPr>
        <w:tc>
          <w:tcPr>
            <w:tcW w:w="6917" w:type="dxa"/>
          </w:tcPr>
          <w:p w14:paraId="60858D88" w14:textId="77777777" w:rsidR="003E62BB" w:rsidRPr="00B11372" w:rsidRDefault="003E62BB" w:rsidP="000D718F">
            <w:pPr>
              <w:pStyle w:val="TAL"/>
              <w:rPr>
                <w:b/>
                <w:bCs/>
                <w:i/>
                <w:iCs/>
              </w:rPr>
            </w:pPr>
            <w:r w:rsidRPr="00B11372">
              <w:rPr>
                <w:rFonts w:cs="Arial"/>
                <w:b/>
                <w:bCs/>
                <w:i/>
                <w:iCs/>
                <w:szCs w:val="18"/>
              </w:rPr>
              <w:t>simul-SpatialRelationUpdatePUCCHResGroup-r16</w:t>
            </w:r>
          </w:p>
          <w:p w14:paraId="7E9375D1" w14:textId="77777777" w:rsidR="003E62BB" w:rsidRPr="00B11372" w:rsidRDefault="003E62BB" w:rsidP="000D718F">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7A1BC3D7" w14:textId="77777777" w:rsidR="003E62BB" w:rsidRPr="00B11372" w:rsidRDefault="003E62BB" w:rsidP="000D718F">
            <w:pPr>
              <w:pStyle w:val="TAL"/>
              <w:jc w:val="center"/>
              <w:rPr>
                <w:bCs/>
                <w:iCs/>
              </w:rPr>
            </w:pPr>
            <w:r w:rsidRPr="00B11372">
              <w:rPr>
                <w:rFonts w:cs="Arial"/>
                <w:bCs/>
                <w:iCs/>
                <w:szCs w:val="18"/>
              </w:rPr>
              <w:t>Band</w:t>
            </w:r>
          </w:p>
        </w:tc>
        <w:tc>
          <w:tcPr>
            <w:tcW w:w="567" w:type="dxa"/>
          </w:tcPr>
          <w:p w14:paraId="1635051F" w14:textId="77777777" w:rsidR="003E62BB" w:rsidRPr="00B11372" w:rsidRDefault="003E62BB" w:rsidP="000D718F">
            <w:pPr>
              <w:pStyle w:val="TAL"/>
              <w:jc w:val="center"/>
              <w:rPr>
                <w:bCs/>
                <w:iCs/>
              </w:rPr>
            </w:pPr>
            <w:r w:rsidRPr="00B11372">
              <w:rPr>
                <w:rFonts w:cs="Arial"/>
                <w:bCs/>
                <w:iCs/>
                <w:szCs w:val="18"/>
              </w:rPr>
              <w:t>No</w:t>
            </w:r>
          </w:p>
        </w:tc>
        <w:tc>
          <w:tcPr>
            <w:tcW w:w="709" w:type="dxa"/>
          </w:tcPr>
          <w:p w14:paraId="0B122D0A" w14:textId="77777777" w:rsidR="003E62BB" w:rsidRPr="00B11372" w:rsidRDefault="003E62BB" w:rsidP="000D718F">
            <w:pPr>
              <w:pStyle w:val="TAL"/>
              <w:jc w:val="center"/>
              <w:rPr>
                <w:bCs/>
                <w:iCs/>
              </w:rPr>
            </w:pPr>
            <w:r w:rsidRPr="00B11372">
              <w:rPr>
                <w:rFonts w:cs="Arial"/>
                <w:bCs/>
                <w:iCs/>
                <w:szCs w:val="18"/>
              </w:rPr>
              <w:t>N/A</w:t>
            </w:r>
          </w:p>
        </w:tc>
        <w:tc>
          <w:tcPr>
            <w:tcW w:w="728" w:type="dxa"/>
          </w:tcPr>
          <w:p w14:paraId="535683A4"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058F25B2" w14:textId="77777777" w:rsidTr="000D718F">
        <w:trPr>
          <w:cantSplit/>
          <w:tblHeader/>
        </w:trPr>
        <w:tc>
          <w:tcPr>
            <w:tcW w:w="6917" w:type="dxa"/>
            <w:shd w:val="clear" w:color="auto" w:fill="auto"/>
          </w:tcPr>
          <w:p w14:paraId="12087D37" w14:textId="77777777" w:rsidR="003E62BB" w:rsidRPr="00B11372" w:rsidRDefault="003E62BB" w:rsidP="000D718F">
            <w:pPr>
              <w:pStyle w:val="TAL"/>
              <w:rPr>
                <w:rFonts w:eastAsia="Malgun Gothic" w:cs="Arial"/>
                <w:b/>
                <w:bCs/>
                <w:i/>
                <w:iCs/>
                <w:szCs w:val="18"/>
              </w:rPr>
            </w:pPr>
            <w:r w:rsidRPr="00B11372">
              <w:rPr>
                <w:rFonts w:eastAsia="Malgun Gothic" w:cs="Arial"/>
                <w:b/>
                <w:bCs/>
                <w:i/>
                <w:iCs/>
                <w:szCs w:val="18"/>
              </w:rPr>
              <w:t>simulTX-SRS-AntSwitchingIntraBandUL-CA-r16</w:t>
            </w:r>
          </w:p>
          <w:p w14:paraId="6AB8713B" w14:textId="77777777" w:rsidR="003E62BB" w:rsidRPr="00B11372" w:rsidRDefault="003E62BB" w:rsidP="000D718F">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40DCE4DC"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7544B27F"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6780A586" w14:textId="77777777" w:rsidR="003E62BB" w:rsidRPr="00B11372" w:rsidRDefault="003E62BB" w:rsidP="000D718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4D5AFB64" w14:textId="77777777" w:rsidR="003E62BB" w:rsidRPr="00B11372" w:rsidRDefault="003E62BB" w:rsidP="000D718F">
            <w:pPr>
              <w:pStyle w:val="B1"/>
              <w:spacing w:after="0"/>
              <w:rPr>
                <w:rFonts w:ascii="Arial" w:eastAsia="Malgun Gothic" w:hAnsi="Arial" w:cs="Arial"/>
                <w:sz w:val="18"/>
                <w:szCs w:val="18"/>
              </w:rPr>
            </w:pPr>
          </w:p>
          <w:p w14:paraId="366B12E1" w14:textId="77777777" w:rsidR="003E62BB" w:rsidRPr="00B11372" w:rsidRDefault="003E62BB" w:rsidP="000D718F">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44C01CA0" w14:textId="77777777" w:rsidR="003E62BB" w:rsidRPr="00B11372" w:rsidRDefault="003E62BB" w:rsidP="000D718F">
            <w:pPr>
              <w:pStyle w:val="TAL"/>
              <w:jc w:val="center"/>
              <w:rPr>
                <w:rFonts w:cs="Arial"/>
                <w:bCs/>
                <w:iCs/>
                <w:szCs w:val="18"/>
              </w:rPr>
            </w:pPr>
            <w:r w:rsidRPr="00B11372">
              <w:rPr>
                <w:rFonts w:cs="Arial"/>
                <w:bCs/>
                <w:iCs/>
                <w:szCs w:val="18"/>
              </w:rPr>
              <w:t>Band</w:t>
            </w:r>
          </w:p>
        </w:tc>
        <w:tc>
          <w:tcPr>
            <w:tcW w:w="567" w:type="dxa"/>
            <w:shd w:val="clear" w:color="auto" w:fill="auto"/>
          </w:tcPr>
          <w:p w14:paraId="19170CA1"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shd w:val="clear" w:color="auto" w:fill="auto"/>
          </w:tcPr>
          <w:p w14:paraId="244C428C" w14:textId="77777777" w:rsidR="003E62BB" w:rsidRPr="00B11372" w:rsidRDefault="003E62BB" w:rsidP="000D718F">
            <w:pPr>
              <w:pStyle w:val="TAL"/>
              <w:jc w:val="center"/>
              <w:rPr>
                <w:rFonts w:cs="Arial"/>
                <w:bCs/>
                <w:iCs/>
                <w:szCs w:val="18"/>
              </w:rPr>
            </w:pPr>
            <w:r w:rsidRPr="00B11372">
              <w:rPr>
                <w:rFonts w:cs="Arial"/>
                <w:bCs/>
                <w:iCs/>
                <w:szCs w:val="18"/>
              </w:rPr>
              <w:t>N/A</w:t>
            </w:r>
          </w:p>
        </w:tc>
        <w:tc>
          <w:tcPr>
            <w:tcW w:w="728" w:type="dxa"/>
            <w:shd w:val="clear" w:color="auto" w:fill="auto"/>
          </w:tcPr>
          <w:p w14:paraId="1CA1C855" w14:textId="77777777" w:rsidR="003E62BB" w:rsidRPr="00B11372" w:rsidRDefault="003E62BB" w:rsidP="000D718F">
            <w:pPr>
              <w:pStyle w:val="TAL"/>
              <w:jc w:val="center"/>
              <w:rPr>
                <w:rFonts w:cs="Arial"/>
                <w:bCs/>
                <w:iCs/>
                <w:szCs w:val="18"/>
              </w:rPr>
            </w:pPr>
            <w:r w:rsidRPr="00B11372">
              <w:rPr>
                <w:rFonts w:cs="Arial"/>
                <w:bCs/>
                <w:iCs/>
                <w:szCs w:val="18"/>
              </w:rPr>
              <w:t>N/A</w:t>
            </w:r>
          </w:p>
        </w:tc>
      </w:tr>
      <w:tr w:rsidR="003E62BB" w:rsidRPr="00B11372" w14:paraId="6F301E96" w14:textId="77777777" w:rsidTr="000D718F">
        <w:trPr>
          <w:cantSplit/>
          <w:tblHeader/>
        </w:trPr>
        <w:tc>
          <w:tcPr>
            <w:tcW w:w="6917" w:type="dxa"/>
          </w:tcPr>
          <w:p w14:paraId="5FA5D5B5" w14:textId="77777777" w:rsidR="003E62BB" w:rsidRPr="00B11372" w:rsidRDefault="003E62BB" w:rsidP="000D718F">
            <w:pPr>
              <w:pStyle w:val="TAL"/>
              <w:rPr>
                <w:rFonts w:cs="Arial"/>
                <w:b/>
                <w:bCs/>
                <w:i/>
                <w:iCs/>
                <w:szCs w:val="18"/>
              </w:rPr>
            </w:pPr>
            <w:r w:rsidRPr="00B11372">
              <w:rPr>
                <w:rFonts w:cs="Arial"/>
                <w:b/>
                <w:bCs/>
                <w:i/>
                <w:iCs/>
                <w:szCs w:val="18"/>
              </w:rPr>
              <w:t>simulSRS-MIMO-TransWithinBand-r16</w:t>
            </w:r>
          </w:p>
          <w:p w14:paraId="78047BDC" w14:textId="77777777" w:rsidR="003E62BB" w:rsidRPr="00B11372" w:rsidRDefault="003E62BB" w:rsidP="000D718F">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5F109178" w14:textId="77777777" w:rsidR="003E62BB" w:rsidRPr="00B11372" w:rsidRDefault="003E62BB" w:rsidP="000D718F">
            <w:pPr>
              <w:pStyle w:val="TAL"/>
              <w:jc w:val="center"/>
            </w:pPr>
            <w:r w:rsidRPr="00B11372">
              <w:rPr>
                <w:bCs/>
                <w:iCs/>
              </w:rPr>
              <w:t>Band</w:t>
            </w:r>
          </w:p>
        </w:tc>
        <w:tc>
          <w:tcPr>
            <w:tcW w:w="567" w:type="dxa"/>
          </w:tcPr>
          <w:p w14:paraId="19A98DD3" w14:textId="77777777" w:rsidR="003E62BB" w:rsidRPr="00B11372" w:rsidRDefault="003E62BB" w:rsidP="000D718F">
            <w:pPr>
              <w:pStyle w:val="TAL"/>
              <w:jc w:val="center"/>
            </w:pPr>
            <w:r w:rsidRPr="00B11372">
              <w:rPr>
                <w:bCs/>
                <w:iCs/>
              </w:rPr>
              <w:t>No</w:t>
            </w:r>
          </w:p>
        </w:tc>
        <w:tc>
          <w:tcPr>
            <w:tcW w:w="709" w:type="dxa"/>
          </w:tcPr>
          <w:p w14:paraId="18B29A57" w14:textId="77777777" w:rsidR="003E62BB" w:rsidRPr="00B11372" w:rsidRDefault="003E62BB" w:rsidP="000D718F">
            <w:pPr>
              <w:pStyle w:val="TAL"/>
              <w:jc w:val="center"/>
              <w:rPr>
                <w:bCs/>
                <w:iCs/>
              </w:rPr>
            </w:pPr>
            <w:r w:rsidRPr="00B11372">
              <w:rPr>
                <w:bCs/>
                <w:iCs/>
              </w:rPr>
              <w:t>N/A</w:t>
            </w:r>
          </w:p>
        </w:tc>
        <w:tc>
          <w:tcPr>
            <w:tcW w:w="728" w:type="dxa"/>
          </w:tcPr>
          <w:p w14:paraId="16D7C869" w14:textId="77777777" w:rsidR="003E62BB" w:rsidRPr="00B11372" w:rsidRDefault="003E62BB" w:rsidP="000D718F">
            <w:pPr>
              <w:pStyle w:val="TAL"/>
              <w:jc w:val="center"/>
              <w:rPr>
                <w:bCs/>
                <w:iCs/>
              </w:rPr>
            </w:pPr>
            <w:r w:rsidRPr="00B11372">
              <w:rPr>
                <w:bCs/>
                <w:iCs/>
              </w:rPr>
              <w:t>N/A</w:t>
            </w:r>
          </w:p>
        </w:tc>
      </w:tr>
      <w:tr w:rsidR="003E62BB" w:rsidRPr="00B11372" w14:paraId="2A5CE39C" w14:textId="77777777" w:rsidTr="000D718F">
        <w:trPr>
          <w:cantSplit/>
          <w:tblHeader/>
        </w:trPr>
        <w:tc>
          <w:tcPr>
            <w:tcW w:w="6917" w:type="dxa"/>
          </w:tcPr>
          <w:p w14:paraId="24125469" w14:textId="77777777" w:rsidR="003E62BB" w:rsidRPr="00B11372" w:rsidRDefault="003E62BB" w:rsidP="000D718F">
            <w:pPr>
              <w:pStyle w:val="TAL"/>
              <w:rPr>
                <w:rFonts w:cs="Arial"/>
                <w:b/>
                <w:bCs/>
                <w:i/>
                <w:iCs/>
                <w:szCs w:val="18"/>
              </w:rPr>
            </w:pPr>
            <w:r w:rsidRPr="00B11372">
              <w:rPr>
                <w:rFonts w:cs="Arial"/>
                <w:b/>
                <w:bCs/>
                <w:i/>
                <w:iCs/>
                <w:szCs w:val="18"/>
              </w:rPr>
              <w:t>simulSRS-TransWithinBand-r16</w:t>
            </w:r>
          </w:p>
          <w:p w14:paraId="6E3CF39E" w14:textId="77777777" w:rsidR="003E62BB" w:rsidRPr="00B11372" w:rsidRDefault="003E62BB" w:rsidP="000D718F">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35AEC6F" w14:textId="77777777" w:rsidR="003E62BB" w:rsidRPr="00B11372" w:rsidRDefault="003E62BB" w:rsidP="000D718F">
            <w:pPr>
              <w:pStyle w:val="TAL"/>
              <w:jc w:val="center"/>
            </w:pPr>
            <w:r w:rsidRPr="00B11372">
              <w:rPr>
                <w:bCs/>
                <w:iCs/>
              </w:rPr>
              <w:t>Band</w:t>
            </w:r>
          </w:p>
        </w:tc>
        <w:tc>
          <w:tcPr>
            <w:tcW w:w="567" w:type="dxa"/>
          </w:tcPr>
          <w:p w14:paraId="422D37DD" w14:textId="77777777" w:rsidR="003E62BB" w:rsidRPr="00B11372" w:rsidRDefault="003E62BB" w:rsidP="000D718F">
            <w:pPr>
              <w:pStyle w:val="TAL"/>
              <w:jc w:val="center"/>
            </w:pPr>
            <w:r w:rsidRPr="00B11372">
              <w:rPr>
                <w:bCs/>
                <w:iCs/>
              </w:rPr>
              <w:t>No</w:t>
            </w:r>
          </w:p>
        </w:tc>
        <w:tc>
          <w:tcPr>
            <w:tcW w:w="709" w:type="dxa"/>
          </w:tcPr>
          <w:p w14:paraId="5BC4F572" w14:textId="77777777" w:rsidR="003E62BB" w:rsidRPr="00B11372" w:rsidRDefault="003E62BB" w:rsidP="000D718F">
            <w:pPr>
              <w:pStyle w:val="TAL"/>
              <w:jc w:val="center"/>
            </w:pPr>
            <w:r w:rsidRPr="00B11372">
              <w:rPr>
                <w:bCs/>
                <w:iCs/>
              </w:rPr>
              <w:t>N/A</w:t>
            </w:r>
          </w:p>
        </w:tc>
        <w:tc>
          <w:tcPr>
            <w:tcW w:w="728" w:type="dxa"/>
          </w:tcPr>
          <w:p w14:paraId="2E09004A" w14:textId="77777777" w:rsidR="003E62BB" w:rsidRPr="00B11372" w:rsidRDefault="003E62BB" w:rsidP="000D718F">
            <w:pPr>
              <w:pStyle w:val="TAL"/>
              <w:jc w:val="center"/>
            </w:pPr>
            <w:r w:rsidRPr="00B11372">
              <w:rPr>
                <w:bCs/>
                <w:iCs/>
              </w:rPr>
              <w:t>N/A</w:t>
            </w:r>
          </w:p>
        </w:tc>
      </w:tr>
      <w:tr w:rsidR="003E62BB" w:rsidRPr="00B11372" w14:paraId="2FA1CE31" w14:textId="77777777" w:rsidTr="000D718F">
        <w:trPr>
          <w:cantSplit/>
          <w:tblHeader/>
        </w:trPr>
        <w:tc>
          <w:tcPr>
            <w:tcW w:w="6917" w:type="dxa"/>
          </w:tcPr>
          <w:p w14:paraId="4894B183" w14:textId="77777777" w:rsidR="003E62BB" w:rsidRPr="00B11372" w:rsidRDefault="003E62BB" w:rsidP="000D718F">
            <w:pPr>
              <w:pStyle w:val="TAL"/>
              <w:rPr>
                <w:b/>
                <w:i/>
              </w:rPr>
            </w:pPr>
            <w:r w:rsidRPr="00B11372">
              <w:rPr>
                <w:b/>
                <w:i/>
              </w:rPr>
              <w:t>simultaneousReceptionDiffTypeD-r16</w:t>
            </w:r>
          </w:p>
          <w:p w14:paraId="0B6AC044" w14:textId="77777777" w:rsidR="003E62BB" w:rsidRPr="00B11372" w:rsidRDefault="003E62BB" w:rsidP="000D718F">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195EA3BB" w14:textId="77777777" w:rsidR="003E62BB" w:rsidRPr="00B11372" w:rsidRDefault="003E62BB" w:rsidP="000D718F">
            <w:pPr>
              <w:pStyle w:val="TAL"/>
              <w:jc w:val="center"/>
              <w:rPr>
                <w:bCs/>
                <w:iCs/>
              </w:rPr>
            </w:pPr>
            <w:r w:rsidRPr="00B11372">
              <w:t>Band</w:t>
            </w:r>
          </w:p>
        </w:tc>
        <w:tc>
          <w:tcPr>
            <w:tcW w:w="567" w:type="dxa"/>
          </w:tcPr>
          <w:p w14:paraId="5EBC0B28" w14:textId="77777777" w:rsidR="003E62BB" w:rsidRPr="00B11372" w:rsidRDefault="003E62BB" w:rsidP="000D718F">
            <w:pPr>
              <w:pStyle w:val="TAL"/>
              <w:jc w:val="center"/>
              <w:rPr>
                <w:bCs/>
                <w:iCs/>
              </w:rPr>
            </w:pPr>
            <w:r w:rsidRPr="00B11372">
              <w:t>No</w:t>
            </w:r>
          </w:p>
        </w:tc>
        <w:tc>
          <w:tcPr>
            <w:tcW w:w="709" w:type="dxa"/>
          </w:tcPr>
          <w:p w14:paraId="6F04EFA5" w14:textId="77777777" w:rsidR="003E62BB" w:rsidRPr="00B11372" w:rsidRDefault="003E62BB" w:rsidP="000D718F">
            <w:pPr>
              <w:pStyle w:val="TAL"/>
              <w:jc w:val="center"/>
              <w:rPr>
                <w:bCs/>
                <w:iCs/>
              </w:rPr>
            </w:pPr>
            <w:r w:rsidRPr="00B11372">
              <w:t>N/A</w:t>
            </w:r>
          </w:p>
        </w:tc>
        <w:tc>
          <w:tcPr>
            <w:tcW w:w="728" w:type="dxa"/>
          </w:tcPr>
          <w:p w14:paraId="2B6A7F49" w14:textId="77777777" w:rsidR="003E62BB" w:rsidRPr="00B11372" w:rsidRDefault="003E62BB" w:rsidP="000D718F">
            <w:pPr>
              <w:pStyle w:val="TAL"/>
              <w:jc w:val="center"/>
              <w:rPr>
                <w:bCs/>
                <w:iCs/>
              </w:rPr>
            </w:pPr>
            <w:r w:rsidRPr="00B11372">
              <w:t>FR2 only</w:t>
            </w:r>
          </w:p>
        </w:tc>
      </w:tr>
      <w:tr w:rsidR="003E62BB" w:rsidRPr="00B11372" w14:paraId="34EC3184" w14:textId="77777777" w:rsidTr="000D718F">
        <w:trPr>
          <w:cantSplit/>
          <w:tblHeader/>
        </w:trPr>
        <w:tc>
          <w:tcPr>
            <w:tcW w:w="6917" w:type="dxa"/>
          </w:tcPr>
          <w:p w14:paraId="6D6FE9E4" w14:textId="77777777" w:rsidR="003E62BB" w:rsidRPr="00B11372" w:rsidRDefault="003E62BB" w:rsidP="000D718F">
            <w:pPr>
              <w:pStyle w:val="TAL"/>
              <w:rPr>
                <w:rFonts w:cs="Arial"/>
                <w:b/>
                <w:bCs/>
                <w:i/>
                <w:iCs/>
                <w:szCs w:val="18"/>
              </w:rPr>
            </w:pPr>
            <w:r w:rsidRPr="00B11372">
              <w:rPr>
                <w:rFonts w:cs="Arial"/>
                <w:b/>
                <w:bCs/>
                <w:i/>
                <w:iCs/>
                <w:szCs w:val="18"/>
              </w:rPr>
              <w:t>sn-InitiatedCondPSCellChangeNRDC-r17</w:t>
            </w:r>
          </w:p>
          <w:p w14:paraId="796CC397" w14:textId="77777777" w:rsidR="003E62BB" w:rsidRPr="00B11372" w:rsidRDefault="003E62BB" w:rsidP="000D718F">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C986A1F" w14:textId="77777777" w:rsidR="003E62BB" w:rsidRPr="00B11372" w:rsidRDefault="003E62BB" w:rsidP="000D718F">
            <w:pPr>
              <w:pStyle w:val="TAL"/>
              <w:jc w:val="center"/>
            </w:pPr>
            <w:r w:rsidRPr="00B11372">
              <w:rPr>
                <w:rFonts w:eastAsia="MS Mincho" w:cs="Arial"/>
                <w:bCs/>
                <w:iCs/>
                <w:szCs w:val="18"/>
              </w:rPr>
              <w:t>Band</w:t>
            </w:r>
          </w:p>
        </w:tc>
        <w:tc>
          <w:tcPr>
            <w:tcW w:w="567" w:type="dxa"/>
          </w:tcPr>
          <w:p w14:paraId="5E2C0140" w14:textId="77777777" w:rsidR="003E62BB" w:rsidRPr="00B11372" w:rsidRDefault="003E62BB" w:rsidP="000D718F">
            <w:pPr>
              <w:pStyle w:val="TAL"/>
              <w:jc w:val="center"/>
            </w:pPr>
            <w:r w:rsidRPr="00B11372">
              <w:rPr>
                <w:rFonts w:eastAsia="MS Mincho" w:cs="Arial"/>
                <w:bCs/>
                <w:iCs/>
                <w:szCs w:val="18"/>
              </w:rPr>
              <w:t>No</w:t>
            </w:r>
          </w:p>
        </w:tc>
        <w:tc>
          <w:tcPr>
            <w:tcW w:w="709" w:type="dxa"/>
          </w:tcPr>
          <w:p w14:paraId="5938D3DB" w14:textId="77777777" w:rsidR="003E62BB" w:rsidRPr="00B11372" w:rsidRDefault="003E62BB" w:rsidP="000D718F">
            <w:pPr>
              <w:pStyle w:val="TAL"/>
              <w:jc w:val="center"/>
            </w:pPr>
            <w:r w:rsidRPr="00B11372">
              <w:rPr>
                <w:bCs/>
                <w:iCs/>
              </w:rPr>
              <w:t>N/A</w:t>
            </w:r>
          </w:p>
        </w:tc>
        <w:tc>
          <w:tcPr>
            <w:tcW w:w="728" w:type="dxa"/>
          </w:tcPr>
          <w:p w14:paraId="74247011" w14:textId="77777777" w:rsidR="003E62BB" w:rsidRPr="00B11372" w:rsidRDefault="003E62BB" w:rsidP="000D718F">
            <w:pPr>
              <w:pStyle w:val="TAL"/>
              <w:jc w:val="center"/>
            </w:pPr>
            <w:r w:rsidRPr="00B11372">
              <w:rPr>
                <w:bCs/>
                <w:iCs/>
              </w:rPr>
              <w:t>N/A</w:t>
            </w:r>
          </w:p>
        </w:tc>
      </w:tr>
      <w:tr w:rsidR="003E62BB" w:rsidRPr="00B11372" w14:paraId="6C3F0702" w14:textId="77777777" w:rsidTr="000D718F">
        <w:trPr>
          <w:cantSplit/>
          <w:tblHeader/>
        </w:trPr>
        <w:tc>
          <w:tcPr>
            <w:tcW w:w="6917" w:type="dxa"/>
          </w:tcPr>
          <w:p w14:paraId="643459CF" w14:textId="77777777" w:rsidR="003E62BB" w:rsidRPr="00B11372" w:rsidRDefault="003E62BB" w:rsidP="000D718F">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476657A1"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3C3C97E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w:t>
            </w:r>
            <w:proofErr w:type="gramStart"/>
            <w:r w:rsidRPr="00B11372">
              <w:rPr>
                <w:rFonts w:ascii="Arial" w:hAnsi="Arial"/>
                <w:sz w:val="18"/>
                <w:szCs w:val="18"/>
              </w:rPr>
              <w:t>CC</w:t>
            </w:r>
            <w:r w:rsidRPr="00B11372">
              <w:rPr>
                <w:rFonts w:ascii="Arial" w:hAnsi="Arial" w:cs="Arial"/>
                <w:sz w:val="18"/>
                <w:szCs w:val="18"/>
              </w:rPr>
              <w:t>;</w:t>
            </w:r>
            <w:proofErr w:type="gramEnd"/>
          </w:p>
          <w:p w14:paraId="7B9B44C9"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B11372">
              <w:rPr>
                <w:rFonts w:ascii="Arial" w:hAnsi="Arial" w:cs="Arial"/>
                <w:sz w:val="18"/>
                <w:szCs w:val="18"/>
              </w:rPr>
              <w:t>only;</w:t>
            </w:r>
            <w:proofErr w:type="gramEnd"/>
          </w:p>
          <w:p w14:paraId="0EAAE01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 xml:space="preserve">is set to </w:t>
            </w:r>
            <w:proofErr w:type="gramStart"/>
            <w:r w:rsidRPr="00B11372">
              <w:rPr>
                <w:rFonts w:ascii="Arial" w:hAnsi="Arial" w:cs="Arial"/>
                <w:sz w:val="18"/>
                <w:szCs w:val="18"/>
              </w:rPr>
              <w:t>n1;</w:t>
            </w:r>
            <w:proofErr w:type="gramEnd"/>
          </w:p>
          <w:p w14:paraId="4C646D3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43BE7EB1" w14:textId="77777777" w:rsidR="003E62BB" w:rsidRPr="00B11372" w:rsidRDefault="003E62BB" w:rsidP="000D718F">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7E0F307A" w14:textId="77777777" w:rsidR="003E62BB" w:rsidRPr="00B11372" w:rsidRDefault="003E62BB" w:rsidP="000D718F">
            <w:pPr>
              <w:pStyle w:val="TAL"/>
              <w:jc w:val="center"/>
            </w:pPr>
            <w:r w:rsidRPr="00B11372">
              <w:t>Band</w:t>
            </w:r>
          </w:p>
        </w:tc>
        <w:tc>
          <w:tcPr>
            <w:tcW w:w="567" w:type="dxa"/>
          </w:tcPr>
          <w:p w14:paraId="27C3B2E8" w14:textId="77777777" w:rsidR="003E62BB" w:rsidRPr="00B11372" w:rsidRDefault="003E62BB" w:rsidP="000D718F">
            <w:pPr>
              <w:pStyle w:val="TAL"/>
              <w:jc w:val="center"/>
            </w:pPr>
            <w:r w:rsidRPr="00B11372">
              <w:t>FD</w:t>
            </w:r>
          </w:p>
        </w:tc>
        <w:tc>
          <w:tcPr>
            <w:tcW w:w="709" w:type="dxa"/>
          </w:tcPr>
          <w:p w14:paraId="19B3280E" w14:textId="77777777" w:rsidR="003E62BB" w:rsidRPr="00B11372" w:rsidRDefault="003E62BB" w:rsidP="000D718F">
            <w:pPr>
              <w:pStyle w:val="TAL"/>
              <w:jc w:val="center"/>
            </w:pPr>
            <w:r w:rsidRPr="00B11372">
              <w:t>N/A</w:t>
            </w:r>
          </w:p>
        </w:tc>
        <w:tc>
          <w:tcPr>
            <w:tcW w:w="728" w:type="dxa"/>
          </w:tcPr>
          <w:p w14:paraId="0914564A" w14:textId="77777777" w:rsidR="003E62BB" w:rsidRPr="00B11372" w:rsidRDefault="003E62BB" w:rsidP="000D718F">
            <w:pPr>
              <w:pStyle w:val="TAL"/>
              <w:jc w:val="center"/>
            </w:pPr>
            <w:r w:rsidRPr="00B11372">
              <w:t>FD</w:t>
            </w:r>
          </w:p>
        </w:tc>
      </w:tr>
      <w:tr w:rsidR="003E62BB" w:rsidRPr="00B11372" w14:paraId="66EA11A4" w14:textId="77777777" w:rsidTr="000D718F">
        <w:trPr>
          <w:cantSplit/>
          <w:tblHeader/>
        </w:trPr>
        <w:tc>
          <w:tcPr>
            <w:tcW w:w="6917" w:type="dxa"/>
          </w:tcPr>
          <w:p w14:paraId="48FCC56C" w14:textId="77777777" w:rsidR="003E62BB" w:rsidRPr="00B11372" w:rsidRDefault="003E62BB" w:rsidP="000D718F">
            <w:pPr>
              <w:pStyle w:val="TAL"/>
              <w:rPr>
                <w:rFonts w:cs="Arial"/>
                <w:b/>
                <w:bCs/>
                <w:i/>
                <w:iCs/>
                <w:szCs w:val="18"/>
              </w:rPr>
            </w:pPr>
            <w:r w:rsidRPr="00B11372">
              <w:rPr>
                <w:rFonts w:cs="Arial"/>
                <w:b/>
                <w:bCs/>
                <w:i/>
                <w:iCs/>
                <w:szCs w:val="18"/>
              </w:rPr>
              <w:t>spatialRelationsSRS-Pos-r16</w:t>
            </w:r>
          </w:p>
          <w:p w14:paraId="242E9714"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2A66A1C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3E58012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51318DD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751C167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5196185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06307E14"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xml:space="preserve">. Otherwise, the UE does not include this </w:t>
            </w:r>
            <w:proofErr w:type="gramStart"/>
            <w:r w:rsidRPr="00B11372">
              <w:rPr>
                <w:rFonts w:ascii="Arial" w:hAnsi="Arial" w:cs="Arial"/>
                <w:sz w:val="18"/>
                <w:szCs w:val="18"/>
              </w:rPr>
              <w:t>field;</w:t>
            </w:r>
            <w:proofErr w:type="gramEnd"/>
          </w:p>
          <w:p w14:paraId="0D6168C9" w14:textId="77777777" w:rsidR="003E62BB" w:rsidRPr="00B11372" w:rsidRDefault="003E62BB" w:rsidP="000D718F">
            <w:pPr>
              <w:pStyle w:val="TAN"/>
            </w:pPr>
            <w:r w:rsidRPr="00B11372">
              <w:t>NOTE:</w:t>
            </w:r>
            <w:r w:rsidRPr="00B11372">
              <w:rPr>
                <w:rFonts w:cs="Arial"/>
                <w:szCs w:val="18"/>
              </w:rPr>
              <w:tab/>
            </w:r>
            <w:r w:rsidRPr="00B11372">
              <w:t>A PRS from a PRS-only TP is treated as PRS from a non-serving cell.</w:t>
            </w:r>
          </w:p>
          <w:p w14:paraId="6CFD9E3D" w14:textId="77777777" w:rsidR="003E62BB" w:rsidRPr="00B11372" w:rsidRDefault="003E62BB" w:rsidP="000D718F">
            <w:pPr>
              <w:pStyle w:val="TAN"/>
            </w:pPr>
          </w:p>
        </w:tc>
        <w:tc>
          <w:tcPr>
            <w:tcW w:w="709" w:type="dxa"/>
          </w:tcPr>
          <w:p w14:paraId="58AC8557" w14:textId="77777777" w:rsidR="003E62BB" w:rsidRPr="00B11372" w:rsidRDefault="003E62BB" w:rsidP="000D718F">
            <w:pPr>
              <w:pStyle w:val="TAL"/>
              <w:jc w:val="center"/>
            </w:pPr>
            <w:r w:rsidRPr="00B11372">
              <w:t>Band</w:t>
            </w:r>
          </w:p>
        </w:tc>
        <w:tc>
          <w:tcPr>
            <w:tcW w:w="567" w:type="dxa"/>
          </w:tcPr>
          <w:p w14:paraId="6D844C1F" w14:textId="77777777" w:rsidR="003E62BB" w:rsidRPr="00B11372" w:rsidRDefault="003E62BB" w:rsidP="000D718F">
            <w:pPr>
              <w:pStyle w:val="TAL"/>
              <w:jc w:val="center"/>
            </w:pPr>
            <w:r w:rsidRPr="00B11372">
              <w:t>No</w:t>
            </w:r>
          </w:p>
        </w:tc>
        <w:tc>
          <w:tcPr>
            <w:tcW w:w="709" w:type="dxa"/>
          </w:tcPr>
          <w:p w14:paraId="07692239" w14:textId="77777777" w:rsidR="003E62BB" w:rsidRPr="00B11372" w:rsidRDefault="003E62BB" w:rsidP="000D718F">
            <w:pPr>
              <w:pStyle w:val="TAL"/>
              <w:jc w:val="center"/>
            </w:pPr>
            <w:r w:rsidRPr="00B11372">
              <w:t>N/A</w:t>
            </w:r>
          </w:p>
        </w:tc>
        <w:tc>
          <w:tcPr>
            <w:tcW w:w="728" w:type="dxa"/>
          </w:tcPr>
          <w:p w14:paraId="675299FB" w14:textId="77777777" w:rsidR="003E62BB" w:rsidRPr="00B11372" w:rsidRDefault="003E62BB" w:rsidP="000D718F">
            <w:pPr>
              <w:pStyle w:val="TAL"/>
              <w:jc w:val="center"/>
            </w:pPr>
            <w:r w:rsidRPr="00B11372">
              <w:t>FR2 only</w:t>
            </w:r>
          </w:p>
        </w:tc>
      </w:tr>
      <w:tr w:rsidR="003E62BB" w:rsidRPr="00B11372" w14:paraId="191EC98C" w14:textId="77777777" w:rsidTr="000D718F">
        <w:trPr>
          <w:cantSplit/>
          <w:tblHeader/>
        </w:trPr>
        <w:tc>
          <w:tcPr>
            <w:tcW w:w="6917" w:type="dxa"/>
          </w:tcPr>
          <w:p w14:paraId="3CB3AA27" w14:textId="77777777" w:rsidR="003E62BB" w:rsidRPr="00B11372" w:rsidRDefault="003E62BB" w:rsidP="000D718F">
            <w:pPr>
              <w:pStyle w:val="TAL"/>
              <w:rPr>
                <w:rFonts w:cs="Arial"/>
                <w:b/>
                <w:bCs/>
                <w:i/>
                <w:iCs/>
                <w:szCs w:val="18"/>
              </w:rPr>
            </w:pPr>
            <w:r w:rsidRPr="00B11372">
              <w:rPr>
                <w:rFonts w:cs="Arial"/>
                <w:b/>
                <w:bCs/>
                <w:i/>
                <w:iCs/>
                <w:szCs w:val="18"/>
              </w:rPr>
              <w:lastRenderedPageBreak/>
              <w:t>spatialRelationsSRS-PosRRC-Inactive-r17</w:t>
            </w:r>
          </w:p>
          <w:p w14:paraId="53937162" w14:textId="77777777" w:rsidR="003E62BB" w:rsidRPr="00B11372" w:rsidRDefault="003E62BB" w:rsidP="000D718F">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5A71A6E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551DA245"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6CE7188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78A5606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w:t>
            </w:r>
            <w:proofErr w:type="gramStart"/>
            <w:r w:rsidRPr="00B11372">
              <w:rPr>
                <w:rFonts w:ascii="Arial" w:hAnsi="Arial" w:cs="Arial"/>
                <w:i/>
                <w:iCs/>
                <w:sz w:val="18"/>
                <w:szCs w:val="18"/>
              </w:rPr>
              <w:t>r17</w:t>
            </w:r>
            <w:r w:rsidRPr="00B11372">
              <w:rPr>
                <w:rFonts w:ascii="Arial" w:hAnsi="Arial" w:cs="Arial"/>
                <w:sz w:val="18"/>
                <w:szCs w:val="18"/>
              </w:rPr>
              <w:t>;</w:t>
            </w:r>
            <w:proofErr w:type="gramEnd"/>
          </w:p>
          <w:p w14:paraId="7B70AD2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w:t>
            </w:r>
            <w:proofErr w:type="gramStart"/>
            <w:r w:rsidRPr="00B11372">
              <w:rPr>
                <w:rFonts w:ascii="Arial" w:hAnsi="Arial" w:cs="Arial"/>
                <w:i/>
                <w:sz w:val="18"/>
                <w:szCs w:val="18"/>
              </w:rPr>
              <w:t>r16</w:t>
            </w:r>
            <w:r w:rsidRPr="00B11372">
              <w:rPr>
                <w:rFonts w:ascii="Arial" w:hAnsi="Arial" w:cs="Arial"/>
                <w:sz w:val="18"/>
                <w:szCs w:val="18"/>
              </w:rPr>
              <w:t>;</w:t>
            </w:r>
            <w:proofErr w:type="gramEnd"/>
          </w:p>
          <w:p w14:paraId="2CAEB71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45B38B35" w14:textId="77777777" w:rsidR="003E62BB" w:rsidRPr="00B11372" w:rsidRDefault="003E62BB" w:rsidP="000D718F">
            <w:pPr>
              <w:pStyle w:val="TAN"/>
            </w:pPr>
            <w:r w:rsidRPr="00B11372">
              <w:t>NOTE:</w:t>
            </w:r>
            <w:r w:rsidRPr="00B11372">
              <w:rPr>
                <w:rFonts w:cs="Arial"/>
                <w:szCs w:val="18"/>
              </w:rPr>
              <w:tab/>
            </w:r>
            <w:r w:rsidRPr="00B11372">
              <w:t>A PRS from a PRS-only TP is treated as PRS from a non-serving cell.</w:t>
            </w:r>
          </w:p>
        </w:tc>
        <w:tc>
          <w:tcPr>
            <w:tcW w:w="709" w:type="dxa"/>
          </w:tcPr>
          <w:p w14:paraId="13F04886" w14:textId="77777777" w:rsidR="003E62BB" w:rsidRPr="00B11372" w:rsidRDefault="003E62BB" w:rsidP="000D718F">
            <w:pPr>
              <w:pStyle w:val="TAL"/>
              <w:jc w:val="center"/>
            </w:pPr>
            <w:r w:rsidRPr="00B11372">
              <w:t>Band</w:t>
            </w:r>
          </w:p>
        </w:tc>
        <w:tc>
          <w:tcPr>
            <w:tcW w:w="567" w:type="dxa"/>
          </w:tcPr>
          <w:p w14:paraId="041AEF1C" w14:textId="77777777" w:rsidR="003E62BB" w:rsidRPr="00B11372" w:rsidRDefault="003E62BB" w:rsidP="000D718F">
            <w:pPr>
              <w:pStyle w:val="TAL"/>
              <w:jc w:val="center"/>
            </w:pPr>
            <w:r w:rsidRPr="00B11372">
              <w:t>No</w:t>
            </w:r>
          </w:p>
        </w:tc>
        <w:tc>
          <w:tcPr>
            <w:tcW w:w="709" w:type="dxa"/>
          </w:tcPr>
          <w:p w14:paraId="1853C204" w14:textId="77777777" w:rsidR="003E62BB" w:rsidRPr="00B11372" w:rsidRDefault="003E62BB" w:rsidP="000D718F">
            <w:pPr>
              <w:pStyle w:val="TAL"/>
              <w:jc w:val="center"/>
            </w:pPr>
            <w:r w:rsidRPr="00B11372">
              <w:t>N/A</w:t>
            </w:r>
          </w:p>
        </w:tc>
        <w:tc>
          <w:tcPr>
            <w:tcW w:w="728" w:type="dxa"/>
          </w:tcPr>
          <w:p w14:paraId="6046D9CF" w14:textId="77777777" w:rsidR="003E62BB" w:rsidRPr="00B11372" w:rsidRDefault="003E62BB" w:rsidP="000D718F">
            <w:pPr>
              <w:pStyle w:val="TAL"/>
              <w:jc w:val="center"/>
            </w:pPr>
            <w:r w:rsidRPr="00B11372">
              <w:t>FR2 only</w:t>
            </w:r>
          </w:p>
        </w:tc>
      </w:tr>
      <w:tr w:rsidR="003E62BB" w:rsidRPr="00B11372" w14:paraId="2896E529" w14:textId="77777777" w:rsidTr="000D718F">
        <w:trPr>
          <w:cantSplit/>
          <w:tblHeader/>
        </w:trPr>
        <w:tc>
          <w:tcPr>
            <w:tcW w:w="6917" w:type="dxa"/>
          </w:tcPr>
          <w:p w14:paraId="4D26B030" w14:textId="77777777" w:rsidR="003E62BB" w:rsidRPr="00B11372" w:rsidRDefault="003E62BB" w:rsidP="000D718F">
            <w:pPr>
              <w:pStyle w:val="TAL"/>
              <w:rPr>
                <w:b/>
                <w:bCs/>
                <w:i/>
                <w:iCs/>
              </w:rPr>
            </w:pPr>
            <w:proofErr w:type="spellStart"/>
            <w:r w:rsidRPr="00B11372">
              <w:rPr>
                <w:b/>
                <w:bCs/>
                <w:i/>
                <w:iCs/>
              </w:rPr>
              <w:t>sp-BeamReportPUCCH</w:t>
            </w:r>
            <w:proofErr w:type="spellEnd"/>
          </w:p>
          <w:p w14:paraId="60420158" w14:textId="77777777" w:rsidR="003E62BB" w:rsidRPr="00B11372" w:rsidRDefault="003E62BB" w:rsidP="000D718F">
            <w:pPr>
              <w:pStyle w:val="TAL"/>
            </w:pPr>
            <w:r w:rsidRPr="00B11372">
              <w:rPr>
                <w:bCs/>
                <w:iCs/>
              </w:rPr>
              <w:t>Indicates support of semi-persistent 'CRI/RSRP' or 'SSBRI/RSRP' reporting using PUCCH formats 2, 3 and 4 in one slot.</w:t>
            </w:r>
          </w:p>
        </w:tc>
        <w:tc>
          <w:tcPr>
            <w:tcW w:w="709" w:type="dxa"/>
          </w:tcPr>
          <w:p w14:paraId="5F3A79FD" w14:textId="77777777" w:rsidR="003E62BB" w:rsidRPr="00B11372" w:rsidRDefault="003E62BB" w:rsidP="000D718F">
            <w:pPr>
              <w:pStyle w:val="TAL"/>
              <w:jc w:val="center"/>
            </w:pPr>
            <w:r w:rsidRPr="00B11372">
              <w:rPr>
                <w:bCs/>
                <w:iCs/>
              </w:rPr>
              <w:t>Band</w:t>
            </w:r>
          </w:p>
        </w:tc>
        <w:tc>
          <w:tcPr>
            <w:tcW w:w="567" w:type="dxa"/>
          </w:tcPr>
          <w:p w14:paraId="6166C3C3" w14:textId="77777777" w:rsidR="003E62BB" w:rsidRPr="00B11372" w:rsidRDefault="003E62BB" w:rsidP="000D718F">
            <w:pPr>
              <w:pStyle w:val="TAL"/>
              <w:jc w:val="center"/>
            </w:pPr>
            <w:r w:rsidRPr="00B11372">
              <w:rPr>
                <w:bCs/>
                <w:iCs/>
              </w:rPr>
              <w:t>No</w:t>
            </w:r>
          </w:p>
        </w:tc>
        <w:tc>
          <w:tcPr>
            <w:tcW w:w="709" w:type="dxa"/>
          </w:tcPr>
          <w:p w14:paraId="3E70FC69" w14:textId="77777777" w:rsidR="003E62BB" w:rsidRPr="00B11372" w:rsidRDefault="003E62BB" w:rsidP="000D718F">
            <w:pPr>
              <w:pStyle w:val="TAL"/>
              <w:jc w:val="center"/>
            </w:pPr>
            <w:r w:rsidRPr="00B11372">
              <w:rPr>
                <w:bCs/>
                <w:iCs/>
              </w:rPr>
              <w:t>N/A</w:t>
            </w:r>
          </w:p>
        </w:tc>
        <w:tc>
          <w:tcPr>
            <w:tcW w:w="728" w:type="dxa"/>
          </w:tcPr>
          <w:p w14:paraId="0F90298E" w14:textId="77777777" w:rsidR="003E62BB" w:rsidRPr="00B11372" w:rsidRDefault="003E62BB" w:rsidP="000D718F">
            <w:pPr>
              <w:pStyle w:val="TAL"/>
              <w:jc w:val="center"/>
            </w:pPr>
            <w:r w:rsidRPr="00B11372">
              <w:rPr>
                <w:bCs/>
                <w:iCs/>
              </w:rPr>
              <w:t>N/A</w:t>
            </w:r>
          </w:p>
        </w:tc>
      </w:tr>
      <w:tr w:rsidR="003E62BB" w:rsidRPr="00B11372" w14:paraId="459F6D7D" w14:textId="77777777" w:rsidTr="000D718F">
        <w:trPr>
          <w:cantSplit/>
          <w:tblHeader/>
        </w:trPr>
        <w:tc>
          <w:tcPr>
            <w:tcW w:w="6917" w:type="dxa"/>
          </w:tcPr>
          <w:p w14:paraId="3FE20EB1" w14:textId="77777777" w:rsidR="003E62BB" w:rsidRPr="00B11372" w:rsidRDefault="003E62BB" w:rsidP="000D718F">
            <w:pPr>
              <w:pStyle w:val="TAL"/>
              <w:rPr>
                <w:b/>
                <w:bCs/>
                <w:i/>
                <w:iCs/>
              </w:rPr>
            </w:pPr>
            <w:proofErr w:type="spellStart"/>
            <w:r w:rsidRPr="00B11372">
              <w:rPr>
                <w:b/>
                <w:bCs/>
                <w:i/>
                <w:iCs/>
              </w:rPr>
              <w:t>sp-BeamReportPUSCH</w:t>
            </w:r>
            <w:proofErr w:type="spellEnd"/>
          </w:p>
          <w:p w14:paraId="5E5A6A00" w14:textId="77777777" w:rsidR="003E62BB" w:rsidRPr="00B11372" w:rsidRDefault="003E62BB" w:rsidP="000D718F">
            <w:pPr>
              <w:pStyle w:val="TAL"/>
            </w:pPr>
            <w:r w:rsidRPr="00B11372">
              <w:rPr>
                <w:bCs/>
                <w:iCs/>
              </w:rPr>
              <w:t>Indicates support of semi-persistent 'CRI/RSRP' or 'SSBRI/RSRP' reporting on PUSCH.</w:t>
            </w:r>
          </w:p>
        </w:tc>
        <w:tc>
          <w:tcPr>
            <w:tcW w:w="709" w:type="dxa"/>
          </w:tcPr>
          <w:p w14:paraId="4DA169B3" w14:textId="77777777" w:rsidR="003E62BB" w:rsidRPr="00B11372" w:rsidRDefault="003E62BB" w:rsidP="000D718F">
            <w:pPr>
              <w:pStyle w:val="TAL"/>
              <w:jc w:val="center"/>
            </w:pPr>
            <w:r w:rsidRPr="00B11372">
              <w:rPr>
                <w:bCs/>
                <w:iCs/>
              </w:rPr>
              <w:t>Band</w:t>
            </w:r>
          </w:p>
        </w:tc>
        <w:tc>
          <w:tcPr>
            <w:tcW w:w="567" w:type="dxa"/>
          </w:tcPr>
          <w:p w14:paraId="4460E0DA" w14:textId="77777777" w:rsidR="003E62BB" w:rsidRPr="00B11372" w:rsidRDefault="003E62BB" w:rsidP="000D718F">
            <w:pPr>
              <w:pStyle w:val="TAL"/>
              <w:jc w:val="center"/>
            </w:pPr>
            <w:r w:rsidRPr="00B11372">
              <w:rPr>
                <w:bCs/>
                <w:iCs/>
              </w:rPr>
              <w:t>No</w:t>
            </w:r>
          </w:p>
        </w:tc>
        <w:tc>
          <w:tcPr>
            <w:tcW w:w="709" w:type="dxa"/>
          </w:tcPr>
          <w:p w14:paraId="539EE974" w14:textId="77777777" w:rsidR="003E62BB" w:rsidRPr="00B11372" w:rsidRDefault="003E62BB" w:rsidP="000D718F">
            <w:pPr>
              <w:pStyle w:val="TAL"/>
              <w:jc w:val="center"/>
            </w:pPr>
            <w:r w:rsidRPr="00B11372">
              <w:rPr>
                <w:bCs/>
                <w:iCs/>
              </w:rPr>
              <w:t>N/A</w:t>
            </w:r>
          </w:p>
        </w:tc>
        <w:tc>
          <w:tcPr>
            <w:tcW w:w="728" w:type="dxa"/>
          </w:tcPr>
          <w:p w14:paraId="126EF450" w14:textId="77777777" w:rsidR="003E62BB" w:rsidRPr="00B11372" w:rsidRDefault="003E62BB" w:rsidP="000D718F">
            <w:pPr>
              <w:pStyle w:val="TAL"/>
              <w:jc w:val="center"/>
            </w:pPr>
            <w:r w:rsidRPr="00B11372">
              <w:rPr>
                <w:bCs/>
                <w:iCs/>
              </w:rPr>
              <w:t>N/A</w:t>
            </w:r>
          </w:p>
        </w:tc>
      </w:tr>
      <w:tr w:rsidR="003E62BB" w:rsidRPr="00B11372" w14:paraId="750E0C42" w14:textId="77777777" w:rsidTr="000D718F">
        <w:trPr>
          <w:cantSplit/>
          <w:tblHeader/>
        </w:trPr>
        <w:tc>
          <w:tcPr>
            <w:tcW w:w="6917" w:type="dxa"/>
          </w:tcPr>
          <w:p w14:paraId="103838BE" w14:textId="77777777" w:rsidR="003E62BB" w:rsidRPr="00B11372" w:rsidRDefault="003E62BB" w:rsidP="000D718F">
            <w:pPr>
              <w:pStyle w:val="TAL"/>
              <w:rPr>
                <w:b/>
                <w:i/>
              </w:rPr>
            </w:pPr>
            <w:r w:rsidRPr="00B11372">
              <w:rPr>
                <w:b/>
                <w:i/>
              </w:rPr>
              <w:t>sps-r16</w:t>
            </w:r>
          </w:p>
          <w:p w14:paraId="57E58CD1" w14:textId="77777777" w:rsidR="003E62BB" w:rsidRPr="00B11372" w:rsidRDefault="003E62BB" w:rsidP="000D718F">
            <w:pPr>
              <w:pStyle w:val="TAL"/>
            </w:pPr>
            <w:r w:rsidRPr="00B11372">
              <w:t>Indicates whether the UE support of up to 8 configured SPS configurations in a BWP of a serving cell and up to 32 configured SPS configurations in a cell group. This field includes the following parameters:</w:t>
            </w:r>
          </w:p>
          <w:p w14:paraId="1C5805D2"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77E3FF3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00C3989D" w14:textId="77777777" w:rsidR="003E62BB" w:rsidRPr="00B11372" w:rsidRDefault="003E62BB" w:rsidP="000D718F">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6AC25D3B" w14:textId="77777777" w:rsidR="003E62BB" w:rsidRPr="00B11372" w:rsidRDefault="003E62BB" w:rsidP="000D718F">
            <w:pPr>
              <w:pStyle w:val="TAL"/>
              <w:rPr>
                <w:rFonts w:cs="Arial"/>
                <w:szCs w:val="18"/>
              </w:rPr>
            </w:pPr>
          </w:p>
          <w:p w14:paraId="3D7F81FE" w14:textId="77777777" w:rsidR="003E62BB" w:rsidRPr="00B11372" w:rsidRDefault="003E62BB" w:rsidP="000D718F">
            <w:pPr>
              <w:pStyle w:val="TAL"/>
              <w:rPr>
                <w:rFonts w:cs="Arial"/>
                <w:szCs w:val="18"/>
              </w:rPr>
            </w:pPr>
            <w:r w:rsidRPr="00B11372">
              <w:rPr>
                <w:rFonts w:cs="Arial"/>
                <w:szCs w:val="18"/>
              </w:rPr>
              <w:t>NOTE:</w:t>
            </w:r>
          </w:p>
          <w:p w14:paraId="5FAABF3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3477A2C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6CACDD1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3EABE1E0" w14:textId="77777777" w:rsidR="003E62BB" w:rsidRPr="00B11372" w:rsidRDefault="003E62BB" w:rsidP="000D718F">
            <w:pPr>
              <w:pStyle w:val="B1"/>
              <w:spacing w:after="0"/>
              <w:rPr>
                <w:b/>
                <w:i/>
              </w:rPr>
            </w:pPr>
            <w:r w:rsidRPr="00B11372">
              <w:rPr>
                <w:rFonts w:ascii="Arial" w:hAnsi="Arial" w:cs="Arial"/>
                <w:sz w:val="18"/>
                <w:szCs w:val="18"/>
              </w:rPr>
              <w:t>-</w:t>
            </w:r>
            <w:r w:rsidRPr="00B11372">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B11372">
              <w:rPr>
                <w:rFonts w:ascii="Arial" w:hAnsi="Arial" w:cs="Arial"/>
                <w:sz w:val="18"/>
                <w:szCs w:val="18"/>
              </w:rPr>
              <w:t>max(</w:t>
            </w:r>
            <w:proofErr w:type="gramEnd"/>
            <w:r w:rsidRPr="00B11372">
              <w:rPr>
                <w:rFonts w:ascii="Arial" w:hAnsi="Arial" w:cs="Arial"/>
                <w:sz w:val="18"/>
                <w:szCs w:val="18"/>
              </w:rPr>
              <w:t>X1, X2).</w:t>
            </w:r>
          </w:p>
        </w:tc>
        <w:tc>
          <w:tcPr>
            <w:tcW w:w="709" w:type="dxa"/>
          </w:tcPr>
          <w:p w14:paraId="630532B4" w14:textId="77777777" w:rsidR="003E62BB" w:rsidRPr="00B11372" w:rsidRDefault="003E62BB" w:rsidP="000D718F">
            <w:pPr>
              <w:pStyle w:val="TAL"/>
              <w:jc w:val="center"/>
            </w:pPr>
            <w:r w:rsidRPr="00B11372">
              <w:t>Band</w:t>
            </w:r>
          </w:p>
        </w:tc>
        <w:tc>
          <w:tcPr>
            <w:tcW w:w="567" w:type="dxa"/>
          </w:tcPr>
          <w:p w14:paraId="5977058C" w14:textId="77777777" w:rsidR="003E62BB" w:rsidRPr="00B11372" w:rsidRDefault="003E62BB" w:rsidP="000D718F">
            <w:pPr>
              <w:pStyle w:val="TAL"/>
              <w:jc w:val="center"/>
            </w:pPr>
            <w:r w:rsidRPr="00B11372">
              <w:t>No</w:t>
            </w:r>
          </w:p>
        </w:tc>
        <w:tc>
          <w:tcPr>
            <w:tcW w:w="709" w:type="dxa"/>
          </w:tcPr>
          <w:p w14:paraId="461CA3C0" w14:textId="77777777" w:rsidR="003E62BB" w:rsidRPr="00B11372" w:rsidRDefault="003E62BB" w:rsidP="000D718F">
            <w:pPr>
              <w:pStyle w:val="TAL"/>
              <w:jc w:val="center"/>
              <w:rPr>
                <w:bCs/>
                <w:iCs/>
              </w:rPr>
            </w:pPr>
            <w:r w:rsidRPr="00B11372">
              <w:rPr>
                <w:bCs/>
                <w:iCs/>
              </w:rPr>
              <w:t>N/A</w:t>
            </w:r>
          </w:p>
        </w:tc>
        <w:tc>
          <w:tcPr>
            <w:tcW w:w="728" w:type="dxa"/>
          </w:tcPr>
          <w:p w14:paraId="53C2D910" w14:textId="77777777" w:rsidR="003E62BB" w:rsidRPr="00B11372" w:rsidRDefault="003E62BB" w:rsidP="000D718F">
            <w:pPr>
              <w:pStyle w:val="TAL"/>
              <w:jc w:val="center"/>
              <w:rPr>
                <w:bCs/>
                <w:iCs/>
              </w:rPr>
            </w:pPr>
            <w:r w:rsidRPr="00B11372">
              <w:rPr>
                <w:bCs/>
                <w:iCs/>
              </w:rPr>
              <w:t>N/A</w:t>
            </w:r>
          </w:p>
        </w:tc>
      </w:tr>
      <w:tr w:rsidR="003E62BB" w:rsidRPr="00B11372" w14:paraId="21A7C9E8" w14:textId="77777777" w:rsidTr="000D718F">
        <w:trPr>
          <w:cantSplit/>
          <w:tblHeader/>
        </w:trPr>
        <w:tc>
          <w:tcPr>
            <w:tcW w:w="6917" w:type="dxa"/>
          </w:tcPr>
          <w:p w14:paraId="36F92AD3" w14:textId="77777777" w:rsidR="003E62BB" w:rsidRPr="00B11372" w:rsidRDefault="003E62BB" w:rsidP="000D718F">
            <w:pPr>
              <w:pStyle w:val="TAL"/>
              <w:rPr>
                <w:b/>
                <w:i/>
              </w:rPr>
            </w:pPr>
            <w:proofErr w:type="spellStart"/>
            <w:r w:rsidRPr="00B11372">
              <w:rPr>
                <w:b/>
                <w:i/>
              </w:rPr>
              <w:lastRenderedPageBreak/>
              <w:t>srs</w:t>
            </w:r>
            <w:proofErr w:type="spellEnd"/>
            <w:r w:rsidRPr="00B11372">
              <w:rPr>
                <w:b/>
                <w:i/>
              </w:rPr>
              <w:t>-</w:t>
            </w:r>
            <w:proofErr w:type="spellStart"/>
            <w:r w:rsidRPr="00B11372">
              <w:rPr>
                <w:b/>
                <w:i/>
              </w:rPr>
              <w:t>AssocCSI</w:t>
            </w:r>
            <w:proofErr w:type="spellEnd"/>
            <w:r w:rsidRPr="00B11372">
              <w:rPr>
                <w:b/>
                <w:i/>
              </w:rPr>
              <w:t>-RS</w:t>
            </w:r>
          </w:p>
          <w:p w14:paraId="0FECBB65" w14:textId="77777777" w:rsidR="003E62BB" w:rsidRPr="00B11372" w:rsidRDefault="003E62BB" w:rsidP="000D718F">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07DDC3E6" w14:textId="77777777" w:rsidR="003E62BB" w:rsidRPr="00B11372" w:rsidRDefault="003E62BB" w:rsidP="000D718F">
            <w:pPr>
              <w:pStyle w:val="TAL"/>
            </w:pPr>
            <w:r w:rsidRPr="00B11372">
              <w:rPr>
                <w:rFonts w:cs="Arial"/>
                <w:szCs w:val="18"/>
              </w:rPr>
              <w:t xml:space="preserve">This capability signalling </w:t>
            </w:r>
            <w:r w:rsidRPr="00B11372">
              <w:t>includes list of the following parameters:</w:t>
            </w:r>
          </w:p>
          <w:p w14:paraId="61B0F67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w:t>
            </w:r>
            <w:proofErr w:type="gramStart"/>
            <w:r w:rsidRPr="00B11372">
              <w:rPr>
                <w:rFonts w:ascii="Arial" w:hAnsi="Arial" w:cs="Arial"/>
                <w:sz w:val="18"/>
                <w:szCs w:val="18"/>
              </w:rPr>
              <w:t>resource;</w:t>
            </w:r>
            <w:proofErr w:type="gramEnd"/>
          </w:p>
          <w:p w14:paraId="5CED127E"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w:t>
            </w:r>
            <w:proofErr w:type="gramStart"/>
            <w:r w:rsidRPr="00B11372">
              <w:rPr>
                <w:rFonts w:ascii="Arial" w:hAnsi="Arial" w:cs="Arial"/>
                <w:sz w:val="18"/>
                <w:szCs w:val="18"/>
              </w:rPr>
              <w:t>simultaneously;</w:t>
            </w:r>
            <w:proofErr w:type="gramEnd"/>
          </w:p>
          <w:p w14:paraId="0DEB59FF" w14:textId="77777777" w:rsidR="003E62BB" w:rsidRPr="00B11372" w:rsidRDefault="003E62BB" w:rsidP="000D718F">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18E84688" w14:textId="77777777" w:rsidR="003E62BB" w:rsidRPr="00B11372" w:rsidRDefault="003E62BB" w:rsidP="000D718F">
            <w:pPr>
              <w:pStyle w:val="TAL"/>
              <w:jc w:val="center"/>
              <w:rPr>
                <w:bCs/>
                <w:iCs/>
              </w:rPr>
            </w:pPr>
            <w:r w:rsidRPr="00B11372">
              <w:rPr>
                <w:bCs/>
                <w:iCs/>
              </w:rPr>
              <w:t>Band</w:t>
            </w:r>
          </w:p>
        </w:tc>
        <w:tc>
          <w:tcPr>
            <w:tcW w:w="567" w:type="dxa"/>
          </w:tcPr>
          <w:p w14:paraId="21E6A068" w14:textId="77777777" w:rsidR="003E62BB" w:rsidRPr="00B11372" w:rsidRDefault="003E62BB" w:rsidP="000D718F">
            <w:pPr>
              <w:pStyle w:val="TAL"/>
              <w:jc w:val="center"/>
              <w:rPr>
                <w:bCs/>
                <w:iCs/>
              </w:rPr>
            </w:pPr>
            <w:r w:rsidRPr="00B11372">
              <w:rPr>
                <w:bCs/>
                <w:iCs/>
              </w:rPr>
              <w:t>No</w:t>
            </w:r>
          </w:p>
        </w:tc>
        <w:tc>
          <w:tcPr>
            <w:tcW w:w="709" w:type="dxa"/>
          </w:tcPr>
          <w:p w14:paraId="27A476D2" w14:textId="77777777" w:rsidR="003E62BB" w:rsidRPr="00B11372" w:rsidRDefault="003E62BB" w:rsidP="000D718F">
            <w:pPr>
              <w:pStyle w:val="TAL"/>
              <w:jc w:val="center"/>
              <w:rPr>
                <w:bCs/>
                <w:iCs/>
              </w:rPr>
            </w:pPr>
            <w:r w:rsidRPr="00B11372">
              <w:rPr>
                <w:bCs/>
                <w:iCs/>
              </w:rPr>
              <w:t>N/A</w:t>
            </w:r>
          </w:p>
        </w:tc>
        <w:tc>
          <w:tcPr>
            <w:tcW w:w="728" w:type="dxa"/>
          </w:tcPr>
          <w:p w14:paraId="6B6F233D" w14:textId="77777777" w:rsidR="003E62BB" w:rsidRPr="00B11372" w:rsidRDefault="003E62BB" w:rsidP="000D718F">
            <w:pPr>
              <w:pStyle w:val="TAL"/>
              <w:jc w:val="center"/>
            </w:pPr>
            <w:r w:rsidRPr="00B11372">
              <w:rPr>
                <w:bCs/>
                <w:iCs/>
              </w:rPr>
              <w:t>N/A</w:t>
            </w:r>
          </w:p>
        </w:tc>
      </w:tr>
      <w:tr w:rsidR="003E62BB" w:rsidRPr="00B11372" w14:paraId="21CEDC22" w14:textId="77777777" w:rsidTr="000D718F">
        <w:trPr>
          <w:cantSplit/>
          <w:tblHeader/>
        </w:trPr>
        <w:tc>
          <w:tcPr>
            <w:tcW w:w="6917" w:type="dxa"/>
          </w:tcPr>
          <w:p w14:paraId="3CF98EBE" w14:textId="77777777" w:rsidR="003E62BB" w:rsidRPr="00B11372" w:rsidRDefault="003E62BB" w:rsidP="000D718F">
            <w:pPr>
              <w:pStyle w:val="TAL"/>
              <w:rPr>
                <w:b/>
                <w:i/>
              </w:rPr>
            </w:pPr>
            <w:r w:rsidRPr="00B11372">
              <w:rPr>
                <w:b/>
                <w:i/>
              </w:rPr>
              <w:t>srs-combEight-r17</w:t>
            </w:r>
          </w:p>
          <w:p w14:paraId="4CE5D11C" w14:textId="77777777" w:rsidR="003E62BB" w:rsidRPr="00B11372" w:rsidRDefault="003E62BB" w:rsidP="000D718F">
            <w:pPr>
              <w:pStyle w:val="TAL"/>
            </w:pPr>
            <w:r w:rsidRPr="00B11372">
              <w:t>Indicates whether the UE supports comb-8 for SRS other than for positioning.</w:t>
            </w:r>
          </w:p>
        </w:tc>
        <w:tc>
          <w:tcPr>
            <w:tcW w:w="709" w:type="dxa"/>
          </w:tcPr>
          <w:p w14:paraId="279400F5" w14:textId="77777777" w:rsidR="003E62BB" w:rsidRPr="00B11372" w:rsidRDefault="003E62BB" w:rsidP="000D718F">
            <w:pPr>
              <w:pStyle w:val="TAL"/>
              <w:jc w:val="center"/>
              <w:rPr>
                <w:bCs/>
                <w:iCs/>
              </w:rPr>
            </w:pPr>
            <w:r w:rsidRPr="00B11372">
              <w:rPr>
                <w:bCs/>
                <w:iCs/>
              </w:rPr>
              <w:t>Band</w:t>
            </w:r>
          </w:p>
        </w:tc>
        <w:tc>
          <w:tcPr>
            <w:tcW w:w="567" w:type="dxa"/>
          </w:tcPr>
          <w:p w14:paraId="73F56C0D" w14:textId="77777777" w:rsidR="003E62BB" w:rsidRPr="00B11372" w:rsidRDefault="003E62BB" w:rsidP="000D718F">
            <w:pPr>
              <w:pStyle w:val="TAL"/>
              <w:jc w:val="center"/>
              <w:rPr>
                <w:bCs/>
                <w:iCs/>
              </w:rPr>
            </w:pPr>
            <w:r w:rsidRPr="00B11372">
              <w:rPr>
                <w:bCs/>
                <w:iCs/>
              </w:rPr>
              <w:t>No</w:t>
            </w:r>
          </w:p>
        </w:tc>
        <w:tc>
          <w:tcPr>
            <w:tcW w:w="709" w:type="dxa"/>
          </w:tcPr>
          <w:p w14:paraId="293F1FA4" w14:textId="77777777" w:rsidR="003E62BB" w:rsidRPr="00B11372" w:rsidRDefault="003E62BB" w:rsidP="000D718F">
            <w:pPr>
              <w:pStyle w:val="TAL"/>
              <w:jc w:val="center"/>
              <w:rPr>
                <w:bCs/>
                <w:iCs/>
              </w:rPr>
            </w:pPr>
            <w:r w:rsidRPr="00B11372">
              <w:rPr>
                <w:bCs/>
                <w:iCs/>
              </w:rPr>
              <w:t>N/A</w:t>
            </w:r>
          </w:p>
        </w:tc>
        <w:tc>
          <w:tcPr>
            <w:tcW w:w="728" w:type="dxa"/>
          </w:tcPr>
          <w:p w14:paraId="75ADA639" w14:textId="77777777" w:rsidR="003E62BB" w:rsidRPr="00B11372" w:rsidRDefault="003E62BB" w:rsidP="000D718F">
            <w:pPr>
              <w:pStyle w:val="TAL"/>
              <w:jc w:val="center"/>
              <w:rPr>
                <w:bCs/>
                <w:iCs/>
              </w:rPr>
            </w:pPr>
            <w:r w:rsidRPr="00B11372">
              <w:rPr>
                <w:bCs/>
                <w:iCs/>
              </w:rPr>
              <w:t>N/A</w:t>
            </w:r>
          </w:p>
        </w:tc>
      </w:tr>
      <w:tr w:rsidR="003E62BB" w:rsidRPr="00B11372" w14:paraId="37BF20EA" w14:textId="77777777" w:rsidTr="000D718F">
        <w:trPr>
          <w:cantSplit/>
          <w:tblHeader/>
        </w:trPr>
        <w:tc>
          <w:tcPr>
            <w:tcW w:w="6917" w:type="dxa"/>
          </w:tcPr>
          <w:p w14:paraId="17DFCEE8" w14:textId="77777777" w:rsidR="003E62BB" w:rsidRPr="00B11372" w:rsidRDefault="003E62BB" w:rsidP="000D718F">
            <w:pPr>
              <w:pStyle w:val="TAL"/>
              <w:rPr>
                <w:b/>
                <w:i/>
              </w:rPr>
            </w:pPr>
            <w:r w:rsidRPr="00B11372">
              <w:rPr>
                <w:b/>
                <w:i/>
              </w:rPr>
              <w:t>srs-increasedRepetition-r17</w:t>
            </w:r>
          </w:p>
          <w:p w14:paraId="001169DC" w14:textId="77777777" w:rsidR="003E62BB" w:rsidRPr="00B11372" w:rsidRDefault="003E62BB" w:rsidP="000D718F">
            <w:pPr>
              <w:pStyle w:val="TAL"/>
            </w:pPr>
            <w:r w:rsidRPr="00B11372">
              <w:t>Indicates whether the UE supports increased repetition patterns (8, 10, 12, 14 symbols) for SRS resource.</w:t>
            </w:r>
          </w:p>
          <w:p w14:paraId="3716CCA7" w14:textId="77777777" w:rsidR="003E62BB" w:rsidRPr="00B11372" w:rsidRDefault="003E62BB" w:rsidP="000D718F">
            <w:pPr>
              <w:pStyle w:val="TAL"/>
            </w:pPr>
          </w:p>
          <w:p w14:paraId="00B5F133" w14:textId="77777777" w:rsidR="003E62BB" w:rsidRPr="00B11372" w:rsidRDefault="003E62BB" w:rsidP="000D718F">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EF2DA10" w14:textId="77777777" w:rsidR="003E62BB" w:rsidRPr="00B11372" w:rsidRDefault="003E62BB" w:rsidP="000D718F">
            <w:pPr>
              <w:pStyle w:val="TAL"/>
              <w:jc w:val="center"/>
              <w:rPr>
                <w:bCs/>
                <w:iCs/>
              </w:rPr>
            </w:pPr>
            <w:r w:rsidRPr="00B11372">
              <w:rPr>
                <w:bCs/>
                <w:iCs/>
              </w:rPr>
              <w:t>Band</w:t>
            </w:r>
          </w:p>
        </w:tc>
        <w:tc>
          <w:tcPr>
            <w:tcW w:w="567" w:type="dxa"/>
          </w:tcPr>
          <w:p w14:paraId="25A47BEB" w14:textId="77777777" w:rsidR="003E62BB" w:rsidRPr="00B11372" w:rsidRDefault="003E62BB" w:rsidP="000D718F">
            <w:pPr>
              <w:pStyle w:val="TAL"/>
              <w:jc w:val="center"/>
              <w:rPr>
                <w:bCs/>
                <w:iCs/>
              </w:rPr>
            </w:pPr>
            <w:r w:rsidRPr="00B11372">
              <w:rPr>
                <w:bCs/>
                <w:iCs/>
              </w:rPr>
              <w:t>No</w:t>
            </w:r>
          </w:p>
        </w:tc>
        <w:tc>
          <w:tcPr>
            <w:tcW w:w="709" w:type="dxa"/>
          </w:tcPr>
          <w:p w14:paraId="3232BF16" w14:textId="77777777" w:rsidR="003E62BB" w:rsidRPr="00B11372" w:rsidRDefault="003E62BB" w:rsidP="000D718F">
            <w:pPr>
              <w:pStyle w:val="TAL"/>
              <w:jc w:val="center"/>
              <w:rPr>
                <w:bCs/>
                <w:iCs/>
              </w:rPr>
            </w:pPr>
            <w:r w:rsidRPr="00B11372">
              <w:rPr>
                <w:bCs/>
                <w:iCs/>
              </w:rPr>
              <w:t>N/A</w:t>
            </w:r>
          </w:p>
        </w:tc>
        <w:tc>
          <w:tcPr>
            <w:tcW w:w="728" w:type="dxa"/>
          </w:tcPr>
          <w:p w14:paraId="5FD98B3A" w14:textId="77777777" w:rsidR="003E62BB" w:rsidRPr="00B11372" w:rsidRDefault="003E62BB" w:rsidP="000D718F">
            <w:pPr>
              <w:pStyle w:val="TAL"/>
              <w:jc w:val="center"/>
              <w:rPr>
                <w:bCs/>
                <w:iCs/>
              </w:rPr>
            </w:pPr>
            <w:r w:rsidRPr="00B11372">
              <w:rPr>
                <w:bCs/>
                <w:iCs/>
              </w:rPr>
              <w:t>N/A</w:t>
            </w:r>
          </w:p>
        </w:tc>
      </w:tr>
      <w:tr w:rsidR="003E62BB" w:rsidRPr="00B11372" w14:paraId="0334737E" w14:textId="77777777" w:rsidTr="000D718F">
        <w:trPr>
          <w:cantSplit/>
          <w:tblHeader/>
        </w:trPr>
        <w:tc>
          <w:tcPr>
            <w:tcW w:w="6917" w:type="dxa"/>
          </w:tcPr>
          <w:p w14:paraId="3A5E799D"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srs-partialFreqSounding-r17</w:t>
            </w:r>
          </w:p>
          <w:p w14:paraId="556C563F"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partial frequency sounding for SRS for non-frequency hopping case.</w:t>
            </w:r>
          </w:p>
          <w:p w14:paraId="3835A367" w14:textId="77777777" w:rsidR="003E62BB" w:rsidRPr="00B11372" w:rsidRDefault="003E62BB" w:rsidP="000D718F">
            <w:pPr>
              <w:pStyle w:val="TAL"/>
              <w:rPr>
                <w:rFonts w:cs="Arial"/>
                <w:b/>
                <w:bCs/>
                <w:i/>
                <w:iCs/>
                <w:szCs w:val="22"/>
                <w:lang w:eastAsia="en-GB"/>
              </w:rPr>
            </w:pPr>
          </w:p>
          <w:p w14:paraId="7CCA6B33" w14:textId="77777777" w:rsidR="003E62BB" w:rsidRPr="00B11372" w:rsidRDefault="003E62BB" w:rsidP="000D718F">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7C7F79FC" w14:textId="77777777" w:rsidR="003E62BB" w:rsidRPr="00B11372" w:rsidRDefault="003E62BB" w:rsidP="000D718F">
            <w:pPr>
              <w:pStyle w:val="TAL"/>
              <w:jc w:val="center"/>
              <w:rPr>
                <w:bCs/>
                <w:iCs/>
              </w:rPr>
            </w:pPr>
            <w:r w:rsidRPr="00B11372">
              <w:t>Band</w:t>
            </w:r>
          </w:p>
        </w:tc>
        <w:tc>
          <w:tcPr>
            <w:tcW w:w="567" w:type="dxa"/>
          </w:tcPr>
          <w:p w14:paraId="4177BF7E" w14:textId="77777777" w:rsidR="003E62BB" w:rsidRPr="00B11372" w:rsidRDefault="003E62BB" w:rsidP="000D718F">
            <w:pPr>
              <w:pStyle w:val="TAL"/>
              <w:jc w:val="center"/>
              <w:rPr>
                <w:bCs/>
                <w:iCs/>
              </w:rPr>
            </w:pPr>
            <w:r w:rsidRPr="00B11372">
              <w:t>No</w:t>
            </w:r>
          </w:p>
        </w:tc>
        <w:tc>
          <w:tcPr>
            <w:tcW w:w="709" w:type="dxa"/>
          </w:tcPr>
          <w:p w14:paraId="29FA23DC" w14:textId="77777777" w:rsidR="003E62BB" w:rsidRPr="00B11372" w:rsidRDefault="003E62BB" w:rsidP="000D718F">
            <w:pPr>
              <w:pStyle w:val="TAL"/>
              <w:jc w:val="center"/>
              <w:rPr>
                <w:bCs/>
                <w:iCs/>
              </w:rPr>
            </w:pPr>
            <w:r w:rsidRPr="00B11372">
              <w:rPr>
                <w:bCs/>
                <w:iCs/>
              </w:rPr>
              <w:t>N/A</w:t>
            </w:r>
          </w:p>
        </w:tc>
        <w:tc>
          <w:tcPr>
            <w:tcW w:w="728" w:type="dxa"/>
          </w:tcPr>
          <w:p w14:paraId="7C3E75A7" w14:textId="77777777" w:rsidR="003E62BB" w:rsidRPr="00B11372" w:rsidRDefault="003E62BB" w:rsidP="000D718F">
            <w:pPr>
              <w:pStyle w:val="TAL"/>
              <w:jc w:val="center"/>
              <w:rPr>
                <w:bCs/>
                <w:iCs/>
              </w:rPr>
            </w:pPr>
            <w:r w:rsidRPr="00B11372">
              <w:rPr>
                <w:bCs/>
                <w:iCs/>
              </w:rPr>
              <w:t>N/A</w:t>
            </w:r>
          </w:p>
        </w:tc>
      </w:tr>
      <w:tr w:rsidR="003E62BB" w:rsidRPr="00B11372" w14:paraId="26FC6F0D" w14:textId="77777777" w:rsidTr="000D718F">
        <w:trPr>
          <w:cantSplit/>
          <w:tblHeader/>
        </w:trPr>
        <w:tc>
          <w:tcPr>
            <w:tcW w:w="6917" w:type="dxa"/>
          </w:tcPr>
          <w:p w14:paraId="0E3F6AF0" w14:textId="77777777" w:rsidR="003E62BB" w:rsidRPr="00B11372" w:rsidRDefault="003E62BB" w:rsidP="000D718F">
            <w:pPr>
              <w:pStyle w:val="TAL"/>
              <w:rPr>
                <w:b/>
                <w:i/>
              </w:rPr>
            </w:pPr>
            <w:r w:rsidRPr="00B11372">
              <w:rPr>
                <w:b/>
                <w:i/>
              </w:rPr>
              <w:t>srs-partialFrequencySounding-r17</w:t>
            </w:r>
          </w:p>
          <w:p w14:paraId="31F63B94" w14:textId="77777777" w:rsidR="003E62BB" w:rsidRPr="00B11372" w:rsidRDefault="003E62BB" w:rsidP="000D718F">
            <w:pPr>
              <w:pStyle w:val="TAL"/>
              <w:rPr>
                <w:b/>
                <w:i/>
              </w:rPr>
            </w:pPr>
            <w:r w:rsidRPr="00B11372">
              <w:t>Indicates whether the UE supports partial frequency sounding for SRS with frequency hopping.</w:t>
            </w:r>
          </w:p>
        </w:tc>
        <w:tc>
          <w:tcPr>
            <w:tcW w:w="709" w:type="dxa"/>
          </w:tcPr>
          <w:p w14:paraId="4E5864B2" w14:textId="77777777" w:rsidR="003E62BB" w:rsidRPr="00B11372" w:rsidRDefault="003E62BB" w:rsidP="000D718F">
            <w:pPr>
              <w:pStyle w:val="TAL"/>
              <w:jc w:val="center"/>
              <w:rPr>
                <w:bCs/>
                <w:iCs/>
              </w:rPr>
            </w:pPr>
            <w:r w:rsidRPr="00B11372">
              <w:rPr>
                <w:bCs/>
                <w:iCs/>
              </w:rPr>
              <w:t>Band</w:t>
            </w:r>
          </w:p>
        </w:tc>
        <w:tc>
          <w:tcPr>
            <w:tcW w:w="567" w:type="dxa"/>
          </w:tcPr>
          <w:p w14:paraId="301BE8E4" w14:textId="77777777" w:rsidR="003E62BB" w:rsidRPr="00B11372" w:rsidRDefault="003E62BB" w:rsidP="000D718F">
            <w:pPr>
              <w:pStyle w:val="TAL"/>
              <w:jc w:val="center"/>
              <w:rPr>
                <w:bCs/>
                <w:iCs/>
              </w:rPr>
            </w:pPr>
            <w:r w:rsidRPr="00B11372">
              <w:rPr>
                <w:bCs/>
                <w:iCs/>
              </w:rPr>
              <w:t>No</w:t>
            </w:r>
          </w:p>
        </w:tc>
        <w:tc>
          <w:tcPr>
            <w:tcW w:w="709" w:type="dxa"/>
          </w:tcPr>
          <w:p w14:paraId="39C23FB5" w14:textId="77777777" w:rsidR="003E62BB" w:rsidRPr="00B11372" w:rsidRDefault="003E62BB" w:rsidP="000D718F">
            <w:pPr>
              <w:pStyle w:val="TAL"/>
              <w:jc w:val="center"/>
              <w:rPr>
                <w:bCs/>
                <w:iCs/>
              </w:rPr>
            </w:pPr>
            <w:r w:rsidRPr="00B11372">
              <w:rPr>
                <w:bCs/>
                <w:iCs/>
              </w:rPr>
              <w:t>N/A</w:t>
            </w:r>
          </w:p>
        </w:tc>
        <w:tc>
          <w:tcPr>
            <w:tcW w:w="728" w:type="dxa"/>
          </w:tcPr>
          <w:p w14:paraId="6C12C42A" w14:textId="77777777" w:rsidR="003E62BB" w:rsidRPr="00B11372" w:rsidRDefault="003E62BB" w:rsidP="000D718F">
            <w:pPr>
              <w:pStyle w:val="TAL"/>
              <w:jc w:val="center"/>
              <w:rPr>
                <w:bCs/>
                <w:iCs/>
              </w:rPr>
            </w:pPr>
            <w:r w:rsidRPr="00B11372">
              <w:rPr>
                <w:bCs/>
                <w:iCs/>
              </w:rPr>
              <w:t>N/A</w:t>
            </w:r>
          </w:p>
        </w:tc>
      </w:tr>
      <w:tr w:rsidR="003E62BB" w:rsidRPr="00B11372" w14:paraId="128DECE3" w14:textId="77777777" w:rsidTr="000D718F">
        <w:trPr>
          <w:cantSplit/>
          <w:tblHeader/>
        </w:trPr>
        <w:tc>
          <w:tcPr>
            <w:tcW w:w="6917" w:type="dxa"/>
          </w:tcPr>
          <w:p w14:paraId="3D3D1FDD" w14:textId="77777777" w:rsidR="003E62BB" w:rsidRPr="00B11372" w:rsidRDefault="003E62BB" w:rsidP="000D718F">
            <w:pPr>
              <w:pStyle w:val="TAL"/>
              <w:rPr>
                <w:rFonts w:eastAsia="SimSun"/>
                <w:b/>
                <w:bCs/>
                <w:i/>
                <w:iCs/>
                <w:lang w:eastAsia="zh-CN"/>
              </w:rPr>
            </w:pPr>
            <w:r w:rsidRPr="00B11372">
              <w:rPr>
                <w:rFonts w:eastAsia="SimSun"/>
                <w:b/>
                <w:bCs/>
                <w:i/>
                <w:iCs/>
                <w:lang w:eastAsia="zh-CN"/>
              </w:rPr>
              <w:t>srs-PosResourcesRRC-Inactive-r17</w:t>
            </w:r>
          </w:p>
          <w:p w14:paraId="6CFC2877" w14:textId="77777777" w:rsidR="003E62BB" w:rsidRPr="00B11372" w:rsidRDefault="003E62BB" w:rsidP="000D718F">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20A94C8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 xml:space="preserve">Indicates the max number of SRS Resource Sets for positioning supported by </w:t>
            </w:r>
            <w:proofErr w:type="gramStart"/>
            <w:r w:rsidRPr="00B11372">
              <w:rPr>
                <w:rFonts w:ascii="Arial" w:hAnsi="Arial" w:cs="Arial"/>
                <w:sz w:val="18"/>
                <w:szCs w:val="18"/>
              </w:rPr>
              <w:t>UE</w:t>
            </w:r>
            <w:r w:rsidRPr="00B11372">
              <w:rPr>
                <w:rFonts w:ascii="Arial" w:hAnsi="Arial" w:cs="Arial"/>
                <w:i/>
                <w:sz w:val="18"/>
                <w:szCs w:val="18"/>
              </w:rPr>
              <w:t>;</w:t>
            </w:r>
            <w:proofErr w:type="gramEnd"/>
          </w:p>
          <w:p w14:paraId="19E89A4D"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w:t>
            </w:r>
            <w:proofErr w:type="gramStart"/>
            <w:r w:rsidRPr="00B11372">
              <w:rPr>
                <w:rFonts w:ascii="Arial" w:hAnsi="Arial" w:cs="Arial"/>
                <w:sz w:val="18"/>
                <w:szCs w:val="18"/>
              </w:rPr>
              <w:t>positioning;</w:t>
            </w:r>
            <w:proofErr w:type="gramEnd"/>
          </w:p>
          <w:p w14:paraId="0B74409C"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w:t>
            </w:r>
            <w:proofErr w:type="gramStart"/>
            <w:r w:rsidRPr="00B11372">
              <w:rPr>
                <w:rFonts w:ascii="Arial" w:hAnsi="Arial" w:cs="Arial"/>
                <w:sz w:val="18"/>
                <w:szCs w:val="18"/>
              </w:rPr>
              <w:t>slot;</w:t>
            </w:r>
            <w:proofErr w:type="gramEnd"/>
          </w:p>
          <w:p w14:paraId="05DF62D6"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 xml:space="preserve">indicates the max number of periodic SRS Resources for </w:t>
            </w:r>
            <w:proofErr w:type="gramStart"/>
            <w:r w:rsidRPr="00B11372">
              <w:rPr>
                <w:rFonts w:ascii="Arial" w:hAnsi="Arial" w:cs="Arial"/>
                <w:sz w:val="18"/>
                <w:szCs w:val="18"/>
              </w:rPr>
              <w:t>positioning;</w:t>
            </w:r>
            <w:proofErr w:type="gramEnd"/>
          </w:p>
          <w:p w14:paraId="65DF6E20"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4790BF48" w14:textId="77777777" w:rsidR="003E62BB" w:rsidRPr="00B11372" w:rsidRDefault="003E62BB" w:rsidP="000D718F">
            <w:pPr>
              <w:keepNext/>
              <w:keepLines/>
              <w:spacing w:after="0"/>
              <w:rPr>
                <w:rFonts w:ascii="Arial" w:hAnsi="Arial" w:cs="Arial"/>
                <w:sz w:val="18"/>
                <w:szCs w:val="18"/>
              </w:rPr>
            </w:pPr>
          </w:p>
          <w:p w14:paraId="1706F816" w14:textId="77777777" w:rsidR="003E62BB" w:rsidRPr="00B11372" w:rsidRDefault="003E62BB" w:rsidP="000D718F">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0168300C" w14:textId="77777777" w:rsidR="003E62BB" w:rsidRPr="00B11372" w:rsidRDefault="003E62BB" w:rsidP="000D718F">
            <w:pPr>
              <w:pStyle w:val="TAL"/>
              <w:jc w:val="center"/>
              <w:rPr>
                <w:bCs/>
                <w:iCs/>
              </w:rPr>
            </w:pPr>
            <w:r w:rsidRPr="00B11372">
              <w:rPr>
                <w:rFonts w:cs="Arial"/>
                <w:szCs w:val="18"/>
              </w:rPr>
              <w:t>Band</w:t>
            </w:r>
          </w:p>
        </w:tc>
        <w:tc>
          <w:tcPr>
            <w:tcW w:w="567" w:type="dxa"/>
          </w:tcPr>
          <w:p w14:paraId="1507FDDA" w14:textId="77777777" w:rsidR="003E62BB" w:rsidRPr="00B11372" w:rsidRDefault="003E62BB" w:rsidP="000D718F">
            <w:pPr>
              <w:pStyle w:val="TAL"/>
              <w:jc w:val="center"/>
              <w:rPr>
                <w:bCs/>
                <w:iCs/>
              </w:rPr>
            </w:pPr>
            <w:r w:rsidRPr="00B11372">
              <w:rPr>
                <w:rFonts w:cs="Arial"/>
                <w:szCs w:val="18"/>
              </w:rPr>
              <w:t>No</w:t>
            </w:r>
          </w:p>
        </w:tc>
        <w:tc>
          <w:tcPr>
            <w:tcW w:w="709" w:type="dxa"/>
          </w:tcPr>
          <w:p w14:paraId="6EA23E3B" w14:textId="77777777" w:rsidR="003E62BB" w:rsidRPr="00B11372" w:rsidRDefault="003E62BB" w:rsidP="000D718F">
            <w:pPr>
              <w:pStyle w:val="TAL"/>
              <w:jc w:val="center"/>
              <w:rPr>
                <w:bCs/>
                <w:iCs/>
              </w:rPr>
            </w:pPr>
            <w:r w:rsidRPr="00B11372">
              <w:rPr>
                <w:bCs/>
                <w:iCs/>
              </w:rPr>
              <w:t>N/A</w:t>
            </w:r>
          </w:p>
        </w:tc>
        <w:tc>
          <w:tcPr>
            <w:tcW w:w="728" w:type="dxa"/>
          </w:tcPr>
          <w:p w14:paraId="613A3EF3" w14:textId="77777777" w:rsidR="003E62BB" w:rsidRPr="00B11372" w:rsidRDefault="003E62BB" w:rsidP="000D718F">
            <w:pPr>
              <w:pStyle w:val="TAL"/>
              <w:jc w:val="center"/>
              <w:rPr>
                <w:bCs/>
                <w:iCs/>
              </w:rPr>
            </w:pPr>
            <w:r w:rsidRPr="00B11372">
              <w:rPr>
                <w:bCs/>
                <w:iCs/>
              </w:rPr>
              <w:t>N/A</w:t>
            </w:r>
          </w:p>
        </w:tc>
      </w:tr>
      <w:tr w:rsidR="003E62BB" w:rsidRPr="00B11372" w14:paraId="578C33D9" w14:textId="77777777" w:rsidTr="000D718F">
        <w:trPr>
          <w:cantSplit/>
          <w:tblHeader/>
        </w:trPr>
        <w:tc>
          <w:tcPr>
            <w:tcW w:w="6917" w:type="dxa"/>
          </w:tcPr>
          <w:p w14:paraId="69C57690" w14:textId="77777777" w:rsidR="003E62BB" w:rsidRPr="00B11372" w:rsidRDefault="003E62BB" w:rsidP="000D718F">
            <w:pPr>
              <w:pStyle w:val="TAL"/>
              <w:rPr>
                <w:b/>
                <w:bCs/>
                <w:i/>
                <w:iCs/>
                <w:lang w:eastAsia="zh-CN"/>
              </w:rPr>
            </w:pPr>
            <w:r w:rsidRPr="00B11372">
              <w:rPr>
                <w:b/>
                <w:bCs/>
                <w:i/>
                <w:iCs/>
                <w:lang w:eastAsia="zh-CN"/>
              </w:rPr>
              <w:t>srs-SemiPersistent-PosResourcesRRC-Inactive-r17</w:t>
            </w:r>
          </w:p>
          <w:p w14:paraId="576251B2" w14:textId="77777777" w:rsidR="003E62BB" w:rsidRPr="00B11372" w:rsidRDefault="003E62BB" w:rsidP="000D718F">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71E4FC44" w14:textId="77777777" w:rsidR="003E62BB" w:rsidRPr="00B11372" w:rsidRDefault="003E62BB" w:rsidP="000D718F">
            <w:pPr>
              <w:pStyle w:val="TAL"/>
              <w:rPr>
                <w:bCs/>
                <w:iCs/>
                <w:lang w:eastAsia="zh-CN"/>
              </w:rPr>
            </w:pPr>
          </w:p>
          <w:p w14:paraId="78AEBE67" w14:textId="77777777" w:rsidR="003E62BB" w:rsidRPr="00B11372" w:rsidRDefault="003E62BB" w:rsidP="000D718F">
            <w:pPr>
              <w:pStyle w:val="TAL"/>
              <w:rPr>
                <w:bCs/>
                <w:iCs/>
                <w:lang w:eastAsia="zh-CN"/>
              </w:rPr>
            </w:pPr>
            <w:r w:rsidRPr="00B11372">
              <w:rPr>
                <w:bCs/>
                <w:iCs/>
                <w:lang w:eastAsia="zh-CN"/>
              </w:rPr>
              <w:t>The capability signalling comprises the following parameters:</w:t>
            </w:r>
          </w:p>
          <w:p w14:paraId="62CB5F71"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 xml:space="preserve">indicates the max number of semi-persistent SRS Resources for </w:t>
            </w:r>
            <w:proofErr w:type="gramStart"/>
            <w:r w:rsidRPr="00B11372">
              <w:rPr>
                <w:rFonts w:ascii="Arial" w:hAnsi="Arial" w:cs="Arial"/>
                <w:sz w:val="18"/>
                <w:szCs w:val="18"/>
              </w:rPr>
              <w:t>positioning;</w:t>
            </w:r>
            <w:proofErr w:type="gramEnd"/>
          </w:p>
          <w:p w14:paraId="2F194CCA" w14:textId="77777777" w:rsidR="003E62BB" w:rsidRPr="00B11372" w:rsidRDefault="003E62BB" w:rsidP="000D718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8A3B9F2" w14:textId="77777777" w:rsidR="003E62BB" w:rsidRPr="00B11372" w:rsidRDefault="003E62BB" w:rsidP="000D718F">
            <w:pPr>
              <w:pStyle w:val="TAL"/>
              <w:jc w:val="center"/>
              <w:rPr>
                <w:rFonts w:cs="Arial"/>
                <w:szCs w:val="18"/>
              </w:rPr>
            </w:pPr>
            <w:r w:rsidRPr="00B11372">
              <w:rPr>
                <w:bCs/>
                <w:iCs/>
              </w:rPr>
              <w:t>Band</w:t>
            </w:r>
          </w:p>
        </w:tc>
        <w:tc>
          <w:tcPr>
            <w:tcW w:w="567" w:type="dxa"/>
          </w:tcPr>
          <w:p w14:paraId="3C216D94" w14:textId="77777777" w:rsidR="003E62BB" w:rsidRPr="00B11372" w:rsidRDefault="003E62BB" w:rsidP="000D718F">
            <w:pPr>
              <w:pStyle w:val="TAL"/>
              <w:jc w:val="center"/>
              <w:rPr>
                <w:rFonts w:cs="Arial"/>
                <w:szCs w:val="18"/>
              </w:rPr>
            </w:pPr>
            <w:r w:rsidRPr="00B11372">
              <w:rPr>
                <w:bCs/>
                <w:iCs/>
              </w:rPr>
              <w:t>No</w:t>
            </w:r>
          </w:p>
        </w:tc>
        <w:tc>
          <w:tcPr>
            <w:tcW w:w="709" w:type="dxa"/>
          </w:tcPr>
          <w:p w14:paraId="6975998F" w14:textId="77777777" w:rsidR="003E62BB" w:rsidRPr="00B11372" w:rsidRDefault="003E62BB" w:rsidP="000D718F">
            <w:pPr>
              <w:pStyle w:val="TAL"/>
              <w:jc w:val="center"/>
              <w:rPr>
                <w:bCs/>
                <w:iCs/>
              </w:rPr>
            </w:pPr>
            <w:r w:rsidRPr="00B11372">
              <w:rPr>
                <w:bCs/>
                <w:iCs/>
              </w:rPr>
              <w:t>N/A</w:t>
            </w:r>
          </w:p>
        </w:tc>
        <w:tc>
          <w:tcPr>
            <w:tcW w:w="728" w:type="dxa"/>
          </w:tcPr>
          <w:p w14:paraId="5F90F823" w14:textId="77777777" w:rsidR="003E62BB" w:rsidRPr="00B11372" w:rsidRDefault="003E62BB" w:rsidP="000D718F">
            <w:pPr>
              <w:pStyle w:val="TAL"/>
              <w:jc w:val="center"/>
              <w:rPr>
                <w:bCs/>
                <w:iCs/>
              </w:rPr>
            </w:pPr>
            <w:r w:rsidRPr="00B11372">
              <w:rPr>
                <w:bCs/>
                <w:iCs/>
              </w:rPr>
              <w:t>N/A</w:t>
            </w:r>
          </w:p>
        </w:tc>
      </w:tr>
      <w:tr w:rsidR="003E62BB" w:rsidRPr="00B11372" w14:paraId="371DB3AC" w14:textId="77777777" w:rsidTr="000D718F">
        <w:trPr>
          <w:cantSplit/>
          <w:tblHeader/>
        </w:trPr>
        <w:tc>
          <w:tcPr>
            <w:tcW w:w="6917" w:type="dxa"/>
          </w:tcPr>
          <w:p w14:paraId="38AE0391" w14:textId="77777777" w:rsidR="003E62BB" w:rsidRPr="00B11372" w:rsidRDefault="003E62BB" w:rsidP="000D718F">
            <w:pPr>
              <w:pStyle w:val="TAL"/>
              <w:rPr>
                <w:b/>
                <w:i/>
              </w:rPr>
            </w:pPr>
            <w:r w:rsidRPr="00B11372">
              <w:rPr>
                <w:b/>
                <w:i/>
              </w:rPr>
              <w:t>srs-PortReport-r17</w:t>
            </w:r>
          </w:p>
          <w:p w14:paraId="06CBB58F" w14:textId="77777777" w:rsidR="003E62BB" w:rsidRPr="00B11372" w:rsidRDefault="003E62BB" w:rsidP="000D718F">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5000E74B" w14:textId="77777777" w:rsidR="003E62BB" w:rsidRPr="00B11372" w:rsidRDefault="003E62BB" w:rsidP="000D718F">
            <w:pPr>
              <w:pStyle w:val="TAL"/>
              <w:jc w:val="center"/>
              <w:rPr>
                <w:bCs/>
                <w:iCs/>
              </w:rPr>
            </w:pPr>
            <w:r w:rsidRPr="00B11372">
              <w:rPr>
                <w:bCs/>
                <w:iCs/>
              </w:rPr>
              <w:t>Band</w:t>
            </w:r>
          </w:p>
        </w:tc>
        <w:tc>
          <w:tcPr>
            <w:tcW w:w="567" w:type="dxa"/>
          </w:tcPr>
          <w:p w14:paraId="4DB618DD" w14:textId="77777777" w:rsidR="003E62BB" w:rsidRPr="00B11372" w:rsidRDefault="003E62BB" w:rsidP="000D718F">
            <w:pPr>
              <w:pStyle w:val="TAL"/>
              <w:jc w:val="center"/>
              <w:rPr>
                <w:bCs/>
                <w:iCs/>
              </w:rPr>
            </w:pPr>
            <w:r w:rsidRPr="00B11372">
              <w:rPr>
                <w:bCs/>
                <w:iCs/>
              </w:rPr>
              <w:t>No</w:t>
            </w:r>
          </w:p>
        </w:tc>
        <w:tc>
          <w:tcPr>
            <w:tcW w:w="709" w:type="dxa"/>
          </w:tcPr>
          <w:p w14:paraId="5DE4B059" w14:textId="77777777" w:rsidR="003E62BB" w:rsidRPr="00B11372" w:rsidRDefault="003E62BB" w:rsidP="000D718F">
            <w:pPr>
              <w:pStyle w:val="TAL"/>
              <w:jc w:val="center"/>
              <w:rPr>
                <w:bCs/>
                <w:iCs/>
              </w:rPr>
            </w:pPr>
            <w:r w:rsidRPr="00B11372">
              <w:rPr>
                <w:bCs/>
                <w:iCs/>
              </w:rPr>
              <w:t>N/A</w:t>
            </w:r>
          </w:p>
        </w:tc>
        <w:tc>
          <w:tcPr>
            <w:tcW w:w="728" w:type="dxa"/>
          </w:tcPr>
          <w:p w14:paraId="294E2CE9" w14:textId="77777777" w:rsidR="003E62BB" w:rsidRPr="00B11372" w:rsidRDefault="003E62BB" w:rsidP="000D718F">
            <w:pPr>
              <w:pStyle w:val="TAL"/>
              <w:jc w:val="center"/>
              <w:rPr>
                <w:bCs/>
                <w:iCs/>
              </w:rPr>
            </w:pPr>
            <w:r w:rsidRPr="00B11372">
              <w:rPr>
                <w:bCs/>
                <w:iCs/>
              </w:rPr>
              <w:t>N/A</w:t>
            </w:r>
          </w:p>
        </w:tc>
      </w:tr>
      <w:tr w:rsidR="003E62BB" w:rsidRPr="00B11372" w14:paraId="61D8CA59" w14:textId="77777777" w:rsidTr="000D718F">
        <w:trPr>
          <w:cantSplit/>
          <w:tblHeader/>
        </w:trPr>
        <w:tc>
          <w:tcPr>
            <w:tcW w:w="6917" w:type="dxa"/>
          </w:tcPr>
          <w:p w14:paraId="09829CD6" w14:textId="77777777" w:rsidR="003E62BB" w:rsidRPr="00B11372" w:rsidRDefault="003E62BB" w:rsidP="000D718F">
            <w:pPr>
              <w:pStyle w:val="TAL"/>
              <w:rPr>
                <w:bCs/>
                <w:iCs/>
              </w:rPr>
            </w:pPr>
            <w:r w:rsidRPr="00B11372">
              <w:rPr>
                <w:b/>
                <w:i/>
              </w:rPr>
              <w:lastRenderedPageBreak/>
              <w:t>srs-PortReportSP-AP-r17</w:t>
            </w:r>
          </w:p>
          <w:p w14:paraId="72C77EED" w14:textId="77777777" w:rsidR="003E62BB" w:rsidRPr="00B11372" w:rsidRDefault="003E62BB" w:rsidP="000D718F">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6A5D4B59" w14:textId="77777777" w:rsidR="003E62BB" w:rsidRPr="00B11372" w:rsidRDefault="003E62BB" w:rsidP="000D718F">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18207BE9" w14:textId="77777777" w:rsidR="003E62BB" w:rsidRPr="00B11372" w:rsidRDefault="003E62BB" w:rsidP="000D718F">
            <w:pPr>
              <w:pStyle w:val="TAL"/>
              <w:jc w:val="center"/>
              <w:rPr>
                <w:bCs/>
                <w:iCs/>
              </w:rPr>
            </w:pPr>
            <w:r w:rsidRPr="00B11372">
              <w:rPr>
                <w:bCs/>
                <w:iCs/>
              </w:rPr>
              <w:t>Band</w:t>
            </w:r>
          </w:p>
        </w:tc>
        <w:tc>
          <w:tcPr>
            <w:tcW w:w="567" w:type="dxa"/>
          </w:tcPr>
          <w:p w14:paraId="313E66AC" w14:textId="77777777" w:rsidR="003E62BB" w:rsidRPr="00B11372" w:rsidRDefault="003E62BB" w:rsidP="000D718F">
            <w:pPr>
              <w:pStyle w:val="TAL"/>
              <w:jc w:val="center"/>
              <w:rPr>
                <w:bCs/>
                <w:iCs/>
              </w:rPr>
            </w:pPr>
            <w:r w:rsidRPr="00B11372">
              <w:rPr>
                <w:bCs/>
                <w:iCs/>
              </w:rPr>
              <w:t>No</w:t>
            </w:r>
          </w:p>
        </w:tc>
        <w:tc>
          <w:tcPr>
            <w:tcW w:w="709" w:type="dxa"/>
          </w:tcPr>
          <w:p w14:paraId="41F5A3D5" w14:textId="77777777" w:rsidR="003E62BB" w:rsidRPr="00B11372" w:rsidRDefault="003E62BB" w:rsidP="000D718F">
            <w:pPr>
              <w:pStyle w:val="TAL"/>
              <w:jc w:val="center"/>
              <w:rPr>
                <w:bCs/>
                <w:iCs/>
              </w:rPr>
            </w:pPr>
            <w:r w:rsidRPr="00B11372">
              <w:rPr>
                <w:bCs/>
                <w:iCs/>
              </w:rPr>
              <w:t>N/A</w:t>
            </w:r>
          </w:p>
        </w:tc>
        <w:tc>
          <w:tcPr>
            <w:tcW w:w="728" w:type="dxa"/>
          </w:tcPr>
          <w:p w14:paraId="079B09EF" w14:textId="77777777" w:rsidR="003E62BB" w:rsidRPr="00B11372" w:rsidRDefault="003E62BB" w:rsidP="000D718F">
            <w:pPr>
              <w:pStyle w:val="TAL"/>
              <w:jc w:val="center"/>
              <w:rPr>
                <w:bCs/>
                <w:iCs/>
              </w:rPr>
            </w:pPr>
            <w:r w:rsidRPr="00B11372">
              <w:rPr>
                <w:bCs/>
                <w:iCs/>
              </w:rPr>
              <w:t>N/A</w:t>
            </w:r>
          </w:p>
        </w:tc>
      </w:tr>
      <w:tr w:rsidR="003E62BB" w:rsidRPr="00B11372" w14:paraId="66A575A1" w14:textId="77777777" w:rsidTr="000D718F">
        <w:trPr>
          <w:cantSplit/>
          <w:tblHeader/>
        </w:trPr>
        <w:tc>
          <w:tcPr>
            <w:tcW w:w="6917" w:type="dxa"/>
          </w:tcPr>
          <w:p w14:paraId="54D79ED5" w14:textId="77777777" w:rsidR="003E62BB" w:rsidRPr="00B11372" w:rsidRDefault="003E62BB" w:rsidP="000D718F">
            <w:pPr>
              <w:pStyle w:val="TAL"/>
              <w:rPr>
                <w:b/>
                <w:i/>
              </w:rPr>
            </w:pPr>
            <w:r w:rsidRPr="00B11372">
              <w:rPr>
                <w:b/>
                <w:i/>
              </w:rPr>
              <w:t>srs-startRB-locationHoppingPartial-r17</w:t>
            </w:r>
          </w:p>
          <w:p w14:paraId="6EF53DCC" w14:textId="77777777" w:rsidR="003E62BB" w:rsidRPr="00B11372" w:rsidRDefault="003E62BB" w:rsidP="000D718F">
            <w:pPr>
              <w:pStyle w:val="TAL"/>
            </w:pPr>
            <w:r w:rsidRPr="00B11372">
              <w:t>Indicates whether the UE supports start RB location hopping in partial frequency SRS transmission across different SRS frequency hopping periods for periodic/semi-persistent/aperiodic SRS.</w:t>
            </w:r>
          </w:p>
          <w:p w14:paraId="5150B4F1" w14:textId="77777777" w:rsidR="003E62BB" w:rsidRPr="00B11372" w:rsidRDefault="003E62BB" w:rsidP="000D718F">
            <w:pPr>
              <w:pStyle w:val="TAL"/>
            </w:pPr>
          </w:p>
          <w:p w14:paraId="203A68E1" w14:textId="77777777" w:rsidR="003E62BB" w:rsidRPr="00B11372" w:rsidRDefault="003E62BB" w:rsidP="000D718F">
            <w:pPr>
              <w:pStyle w:val="TAL"/>
            </w:pPr>
            <w:r w:rsidRPr="00B11372">
              <w:t xml:space="preserve">The UE supporting this feature shall also indicate the support of </w:t>
            </w:r>
            <w:r w:rsidRPr="00B11372">
              <w:rPr>
                <w:i/>
                <w:iCs/>
              </w:rPr>
              <w:t>srs-partialFrequencySounding-r17.</w:t>
            </w:r>
          </w:p>
        </w:tc>
        <w:tc>
          <w:tcPr>
            <w:tcW w:w="709" w:type="dxa"/>
          </w:tcPr>
          <w:p w14:paraId="7BD645B8" w14:textId="77777777" w:rsidR="003E62BB" w:rsidRPr="00B11372" w:rsidRDefault="003E62BB" w:rsidP="000D718F">
            <w:pPr>
              <w:pStyle w:val="TAL"/>
              <w:jc w:val="center"/>
              <w:rPr>
                <w:bCs/>
                <w:iCs/>
              </w:rPr>
            </w:pPr>
            <w:r w:rsidRPr="00B11372">
              <w:rPr>
                <w:bCs/>
                <w:iCs/>
              </w:rPr>
              <w:t>Band</w:t>
            </w:r>
          </w:p>
        </w:tc>
        <w:tc>
          <w:tcPr>
            <w:tcW w:w="567" w:type="dxa"/>
          </w:tcPr>
          <w:p w14:paraId="663D96B5" w14:textId="77777777" w:rsidR="003E62BB" w:rsidRPr="00B11372" w:rsidRDefault="003E62BB" w:rsidP="000D718F">
            <w:pPr>
              <w:pStyle w:val="TAL"/>
              <w:jc w:val="center"/>
              <w:rPr>
                <w:bCs/>
                <w:iCs/>
              </w:rPr>
            </w:pPr>
            <w:r w:rsidRPr="00B11372">
              <w:rPr>
                <w:bCs/>
                <w:iCs/>
              </w:rPr>
              <w:t>No</w:t>
            </w:r>
          </w:p>
        </w:tc>
        <w:tc>
          <w:tcPr>
            <w:tcW w:w="709" w:type="dxa"/>
          </w:tcPr>
          <w:p w14:paraId="63CB8920" w14:textId="77777777" w:rsidR="003E62BB" w:rsidRPr="00B11372" w:rsidRDefault="003E62BB" w:rsidP="000D718F">
            <w:pPr>
              <w:pStyle w:val="TAL"/>
              <w:jc w:val="center"/>
              <w:rPr>
                <w:bCs/>
                <w:iCs/>
              </w:rPr>
            </w:pPr>
            <w:r w:rsidRPr="00B11372">
              <w:rPr>
                <w:bCs/>
                <w:iCs/>
              </w:rPr>
              <w:t>N/A</w:t>
            </w:r>
          </w:p>
        </w:tc>
        <w:tc>
          <w:tcPr>
            <w:tcW w:w="728" w:type="dxa"/>
          </w:tcPr>
          <w:p w14:paraId="125875A2" w14:textId="77777777" w:rsidR="003E62BB" w:rsidRPr="00B11372" w:rsidRDefault="003E62BB" w:rsidP="000D718F">
            <w:pPr>
              <w:pStyle w:val="TAL"/>
              <w:jc w:val="center"/>
              <w:rPr>
                <w:bCs/>
                <w:iCs/>
              </w:rPr>
            </w:pPr>
            <w:r w:rsidRPr="00B11372">
              <w:rPr>
                <w:bCs/>
                <w:iCs/>
              </w:rPr>
              <w:t>N/A</w:t>
            </w:r>
          </w:p>
        </w:tc>
      </w:tr>
      <w:tr w:rsidR="003E62BB" w:rsidRPr="00B11372" w14:paraId="328E9862" w14:textId="77777777" w:rsidTr="000D718F">
        <w:trPr>
          <w:cantSplit/>
          <w:tblHeader/>
        </w:trPr>
        <w:tc>
          <w:tcPr>
            <w:tcW w:w="6917" w:type="dxa"/>
          </w:tcPr>
          <w:p w14:paraId="749EA103" w14:textId="77777777" w:rsidR="003E62BB" w:rsidRPr="00B11372" w:rsidRDefault="003E62BB" w:rsidP="000D718F">
            <w:pPr>
              <w:pStyle w:val="TAL"/>
              <w:rPr>
                <w:b/>
                <w:i/>
              </w:rPr>
            </w:pPr>
            <w:r w:rsidRPr="00B11372">
              <w:rPr>
                <w:b/>
                <w:i/>
              </w:rPr>
              <w:t>srs-TriggeringOffset-r17</w:t>
            </w:r>
          </w:p>
          <w:p w14:paraId="0493F624" w14:textId="77777777" w:rsidR="003E62BB" w:rsidRPr="00B11372" w:rsidRDefault="003E62BB" w:rsidP="000D718F">
            <w:pPr>
              <w:pStyle w:val="TAL"/>
              <w:rPr>
                <w:b/>
                <w:i/>
              </w:rPr>
            </w:pPr>
            <w:r w:rsidRPr="00B11372">
              <w:t>Indicates the maximum number of configured available slots offsets for determining aperiodic SRS location based on available slot.</w:t>
            </w:r>
          </w:p>
        </w:tc>
        <w:tc>
          <w:tcPr>
            <w:tcW w:w="709" w:type="dxa"/>
          </w:tcPr>
          <w:p w14:paraId="3B5674E8" w14:textId="77777777" w:rsidR="003E62BB" w:rsidRPr="00B11372" w:rsidRDefault="003E62BB" w:rsidP="000D718F">
            <w:pPr>
              <w:pStyle w:val="TAL"/>
              <w:jc w:val="center"/>
              <w:rPr>
                <w:bCs/>
                <w:iCs/>
              </w:rPr>
            </w:pPr>
            <w:r w:rsidRPr="00B11372">
              <w:rPr>
                <w:bCs/>
                <w:iCs/>
              </w:rPr>
              <w:t>Band</w:t>
            </w:r>
          </w:p>
        </w:tc>
        <w:tc>
          <w:tcPr>
            <w:tcW w:w="567" w:type="dxa"/>
          </w:tcPr>
          <w:p w14:paraId="7ECFBA19" w14:textId="77777777" w:rsidR="003E62BB" w:rsidRPr="00B11372" w:rsidRDefault="003E62BB" w:rsidP="000D718F">
            <w:pPr>
              <w:pStyle w:val="TAL"/>
              <w:jc w:val="center"/>
              <w:rPr>
                <w:bCs/>
                <w:iCs/>
              </w:rPr>
            </w:pPr>
            <w:r w:rsidRPr="00B11372">
              <w:rPr>
                <w:bCs/>
                <w:iCs/>
              </w:rPr>
              <w:t>No</w:t>
            </w:r>
          </w:p>
        </w:tc>
        <w:tc>
          <w:tcPr>
            <w:tcW w:w="709" w:type="dxa"/>
          </w:tcPr>
          <w:p w14:paraId="02235EC7" w14:textId="77777777" w:rsidR="003E62BB" w:rsidRPr="00B11372" w:rsidRDefault="003E62BB" w:rsidP="000D718F">
            <w:pPr>
              <w:pStyle w:val="TAL"/>
              <w:jc w:val="center"/>
              <w:rPr>
                <w:bCs/>
                <w:iCs/>
              </w:rPr>
            </w:pPr>
            <w:r w:rsidRPr="00B11372">
              <w:rPr>
                <w:bCs/>
                <w:iCs/>
              </w:rPr>
              <w:t>N/A</w:t>
            </w:r>
          </w:p>
        </w:tc>
        <w:tc>
          <w:tcPr>
            <w:tcW w:w="728" w:type="dxa"/>
          </w:tcPr>
          <w:p w14:paraId="21F797FD" w14:textId="77777777" w:rsidR="003E62BB" w:rsidRPr="00B11372" w:rsidRDefault="003E62BB" w:rsidP="000D718F">
            <w:pPr>
              <w:pStyle w:val="TAL"/>
              <w:jc w:val="center"/>
              <w:rPr>
                <w:bCs/>
                <w:iCs/>
              </w:rPr>
            </w:pPr>
            <w:r w:rsidRPr="00B11372">
              <w:rPr>
                <w:bCs/>
                <w:iCs/>
              </w:rPr>
              <w:t>N/A</w:t>
            </w:r>
          </w:p>
        </w:tc>
      </w:tr>
      <w:tr w:rsidR="003E62BB" w:rsidRPr="00B11372" w14:paraId="504E782F" w14:textId="77777777" w:rsidTr="000D718F">
        <w:trPr>
          <w:cantSplit/>
          <w:tblHeader/>
        </w:trPr>
        <w:tc>
          <w:tcPr>
            <w:tcW w:w="6917" w:type="dxa"/>
          </w:tcPr>
          <w:p w14:paraId="2378BF6B" w14:textId="77777777" w:rsidR="003E62BB" w:rsidRPr="00B11372" w:rsidRDefault="003E62BB" w:rsidP="000D718F">
            <w:pPr>
              <w:pStyle w:val="TAL"/>
              <w:rPr>
                <w:b/>
                <w:i/>
              </w:rPr>
            </w:pPr>
            <w:r w:rsidRPr="00B11372">
              <w:rPr>
                <w:b/>
                <w:i/>
              </w:rPr>
              <w:t>srs-TriggeringDCI-r17</w:t>
            </w:r>
          </w:p>
          <w:p w14:paraId="6A544136" w14:textId="77777777" w:rsidR="003E62BB" w:rsidRPr="00B11372" w:rsidRDefault="003E62BB" w:rsidP="000D718F">
            <w:pPr>
              <w:pStyle w:val="TAL"/>
              <w:rPr>
                <w:b/>
                <w:i/>
              </w:rPr>
            </w:pPr>
            <w:r w:rsidRPr="00B11372">
              <w:t>Indicates whether the UE supports triggering SRS in DCI 0_1/0_2 without data and without CSI.</w:t>
            </w:r>
          </w:p>
        </w:tc>
        <w:tc>
          <w:tcPr>
            <w:tcW w:w="709" w:type="dxa"/>
          </w:tcPr>
          <w:p w14:paraId="3D56B08D" w14:textId="77777777" w:rsidR="003E62BB" w:rsidRPr="00B11372" w:rsidRDefault="003E62BB" w:rsidP="000D718F">
            <w:pPr>
              <w:pStyle w:val="TAL"/>
              <w:jc w:val="center"/>
              <w:rPr>
                <w:bCs/>
                <w:iCs/>
              </w:rPr>
            </w:pPr>
            <w:r w:rsidRPr="00B11372">
              <w:rPr>
                <w:bCs/>
                <w:iCs/>
              </w:rPr>
              <w:t>Band</w:t>
            </w:r>
          </w:p>
        </w:tc>
        <w:tc>
          <w:tcPr>
            <w:tcW w:w="567" w:type="dxa"/>
          </w:tcPr>
          <w:p w14:paraId="41BFD555" w14:textId="77777777" w:rsidR="003E62BB" w:rsidRPr="00B11372" w:rsidRDefault="003E62BB" w:rsidP="000D718F">
            <w:pPr>
              <w:pStyle w:val="TAL"/>
              <w:jc w:val="center"/>
              <w:rPr>
                <w:bCs/>
                <w:iCs/>
              </w:rPr>
            </w:pPr>
            <w:r w:rsidRPr="00B11372">
              <w:rPr>
                <w:bCs/>
                <w:iCs/>
              </w:rPr>
              <w:t>No</w:t>
            </w:r>
          </w:p>
        </w:tc>
        <w:tc>
          <w:tcPr>
            <w:tcW w:w="709" w:type="dxa"/>
          </w:tcPr>
          <w:p w14:paraId="7767FBFC" w14:textId="77777777" w:rsidR="003E62BB" w:rsidRPr="00B11372" w:rsidRDefault="003E62BB" w:rsidP="000D718F">
            <w:pPr>
              <w:pStyle w:val="TAL"/>
              <w:jc w:val="center"/>
              <w:rPr>
                <w:bCs/>
                <w:iCs/>
              </w:rPr>
            </w:pPr>
            <w:r w:rsidRPr="00B11372">
              <w:rPr>
                <w:bCs/>
                <w:iCs/>
              </w:rPr>
              <w:t>N/A</w:t>
            </w:r>
          </w:p>
        </w:tc>
        <w:tc>
          <w:tcPr>
            <w:tcW w:w="728" w:type="dxa"/>
          </w:tcPr>
          <w:p w14:paraId="6B3AF824" w14:textId="77777777" w:rsidR="003E62BB" w:rsidRPr="00B11372" w:rsidRDefault="003E62BB" w:rsidP="000D718F">
            <w:pPr>
              <w:pStyle w:val="TAL"/>
              <w:jc w:val="center"/>
              <w:rPr>
                <w:bCs/>
                <w:iCs/>
              </w:rPr>
            </w:pPr>
            <w:r w:rsidRPr="00B11372">
              <w:rPr>
                <w:bCs/>
                <w:iCs/>
              </w:rPr>
              <w:t>N/A</w:t>
            </w:r>
          </w:p>
        </w:tc>
      </w:tr>
      <w:tr w:rsidR="003E62BB" w:rsidRPr="00B11372" w14:paraId="6967FFA2" w14:textId="77777777" w:rsidTr="000D718F">
        <w:trPr>
          <w:cantSplit/>
          <w:tblHeader/>
        </w:trPr>
        <w:tc>
          <w:tcPr>
            <w:tcW w:w="6917" w:type="dxa"/>
          </w:tcPr>
          <w:p w14:paraId="6D658DB2" w14:textId="77777777" w:rsidR="003E62BB" w:rsidRPr="00B11372" w:rsidRDefault="003E62BB" w:rsidP="000D718F">
            <w:pPr>
              <w:pStyle w:val="TAL"/>
              <w:rPr>
                <w:b/>
                <w:i/>
              </w:rPr>
            </w:pPr>
            <w:r w:rsidRPr="00B11372">
              <w:rPr>
                <w:b/>
                <w:i/>
              </w:rPr>
              <w:lastRenderedPageBreak/>
              <w:t>ssb-csirs-SINR-measurement-r16</w:t>
            </w:r>
          </w:p>
          <w:p w14:paraId="6BF9D1B5" w14:textId="77777777" w:rsidR="003E62BB" w:rsidRPr="00B11372" w:rsidRDefault="003E62BB" w:rsidP="000D718F">
            <w:pPr>
              <w:pStyle w:val="TAL"/>
              <w:rPr>
                <w:bCs/>
                <w:iCs/>
              </w:rPr>
            </w:pPr>
            <w:r w:rsidRPr="00B11372">
              <w:rPr>
                <w:bCs/>
                <w:iCs/>
              </w:rPr>
              <w:t>Indicates the limitations of the UE support of SSB/CSI-RS for L1-SINR measurement.</w:t>
            </w:r>
          </w:p>
          <w:p w14:paraId="69EF0A42" w14:textId="77777777" w:rsidR="003E62BB" w:rsidRPr="00B11372" w:rsidRDefault="003E62BB" w:rsidP="000D718F">
            <w:pPr>
              <w:pStyle w:val="TAL"/>
              <w:rPr>
                <w:bCs/>
                <w:iCs/>
              </w:rPr>
            </w:pPr>
            <w:r w:rsidRPr="00B11372">
              <w:rPr>
                <w:bCs/>
                <w:iCs/>
              </w:rPr>
              <w:t>This capability signalling includes list of the following parameters:</w:t>
            </w:r>
          </w:p>
          <w:p w14:paraId="12696969" w14:textId="77777777" w:rsidR="003E62BB" w:rsidRPr="00B11372" w:rsidRDefault="003E62BB" w:rsidP="000D718F">
            <w:pPr>
              <w:pStyle w:val="TAL"/>
              <w:rPr>
                <w:bCs/>
                <w:iCs/>
              </w:rPr>
            </w:pPr>
            <w:r w:rsidRPr="00B11372">
              <w:rPr>
                <w:bCs/>
                <w:iCs/>
              </w:rPr>
              <w:t>Per slot limitations:</w:t>
            </w:r>
          </w:p>
          <w:p w14:paraId="70FD960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4B7206F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0827CB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58F72E6D" w14:textId="77777777" w:rsidR="003E62BB" w:rsidRPr="00B11372" w:rsidRDefault="003E62BB" w:rsidP="000D718F">
            <w:pPr>
              <w:pStyle w:val="TAL"/>
              <w:rPr>
                <w:bCs/>
                <w:iCs/>
              </w:rPr>
            </w:pPr>
            <w:r w:rsidRPr="00B11372">
              <w:rPr>
                <w:bCs/>
                <w:iCs/>
              </w:rPr>
              <w:t>Memory limitations:</w:t>
            </w:r>
          </w:p>
          <w:p w14:paraId="1DBD036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773897A0"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511DD613" w14:textId="77777777" w:rsidR="003E62BB" w:rsidRPr="00B11372" w:rsidRDefault="003E62BB" w:rsidP="000D718F">
            <w:pPr>
              <w:pStyle w:val="TAL"/>
              <w:rPr>
                <w:bCs/>
                <w:iCs/>
              </w:rPr>
            </w:pPr>
            <w:r w:rsidRPr="00B11372">
              <w:rPr>
                <w:bCs/>
                <w:iCs/>
              </w:rPr>
              <w:t>Other limitations:</w:t>
            </w:r>
          </w:p>
          <w:p w14:paraId="00AA87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292F129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0DE9922A"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549909AB"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E14D45B" w14:textId="77777777" w:rsidR="003E62BB" w:rsidRPr="00B11372" w:rsidRDefault="003E62BB" w:rsidP="000D718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50236027" w14:textId="77777777" w:rsidR="003E62BB" w:rsidRPr="00B11372" w:rsidRDefault="003E62BB" w:rsidP="000D718F">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782CA1BD" w14:textId="77777777" w:rsidR="003E62BB" w:rsidRPr="00B11372" w:rsidRDefault="003E62BB" w:rsidP="000D718F">
            <w:pPr>
              <w:pStyle w:val="TAL"/>
              <w:rPr>
                <w:bCs/>
                <w:iCs/>
              </w:rPr>
            </w:pPr>
          </w:p>
          <w:p w14:paraId="6345CD3D" w14:textId="77777777" w:rsidR="003E62BB" w:rsidRPr="00B11372" w:rsidRDefault="003E62BB" w:rsidP="000D718F">
            <w:pPr>
              <w:pStyle w:val="TAN"/>
            </w:pPr>
            <w:r w:rsidRPr="00B11372">
              <w:t>NOTE 1:</w:t>
            </w:r>
            <w:r w:rsidRPr="00B11372">
              <w:tab/>
              <w:t>The reference slot duration is the shortest slot duration defined for the frequency range where the reported band belongs.</w:t>
            </w:r>
          </w:p>
          <w:p w14:paraId="07DF877D" w14:textId="77777777" w:rsidR="003E62BB" w:rsidRPr="00B11372" w:rsidRDefault="003E62BB" w:rsidP="000D718F">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255D7039" w14:textId="77777777" w:rsidR="003E62BB" w:rsidRPr="00B11372" w:rsidRDefault="003E62BB" w:rsidP="000D718F">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0CA6FBD3" w14:textId="77777777" w:rsidR="003E62BB" w:rsidRPr="00B11372" w:rsidRDefault="003E62BB" w:rsidP="000D718F">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w:t>
            </w:r>
            <w:proofErr w:type="gramStart"/>
            <w:r w:rsidRPr="00B11372">
              <w:rPr>
                <w:rFonts w:cs="Arial"/>
                <w:szCs w:val="18"/>
              </w:rPr>
              <w:t>a</w:t>
            </w:r>
            <w:proofErr w:type="gramEnd"/>
            <w:r w:rsidRPr="00B11372">
              <w:rPr>
                <w:rFonts w:cs="Arial"/>
                <w:szCs w:val="18"/>
              </w:rPr>
              <w:t xml:space="preserve"> SSB/CSI-RS resource is counted within the duration of a reference slot in which the corresponding reference signals are transmitted.</w:t>
            </w:r>
          </w:p>
          <w:p w14:paraId="7D177B35" w14:textId="77777777" w:rsidR="003E62BB" w:rsidRPr="00B11372" w:rsidRDefault="003E62BB" w:rsidP="000D718F">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08DE8AE1" w14:textId="77777777" w:rsidR="003E62BB" w:rsidRPr="00B11372" w:rsidRDefault="003E62BB" w:rsidP="000D718F">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5C829F7F" w14:textId="77777777" w:rsidR="003E62BB" w:rsidRPr="00B11372" w:rsidRDefault="003E62BB" w:rsidP="000D718F">
            <w:pPr>
              <w:pStyle w:val="TAL"/>
              <w:jc w:val="center"/>
              <w:rPr>
                <w:bCs/>
                <w:iCs/>
              </w:rPr>
            </w:pPr>
            <w:r w:rsidRPr="00B11372">
              <w:rPr>
                <w:bCs/>
                <w:iCs/>
              </w:rPr>
              <w:t>Band</w:t>
            </w:r>
          </w:p>
        </w:tc>
        <w:tc>
          <w:tcPr>
            <w:tcW w:w="567" w:type="dxa"/>
          </w:tcPr>
          <w:p w14:paraId="1A2DA919" w14:textId="77777777" w:rsidR="003E62BB" w:rsidRPr="00B11372" w:rsidRDefault="003E62BB" w:rsidP="000D718F">
            <w:pPr>
              <w:pStyle w:val="TAL"/>
              <w:jc w:val="center"/>
              <w:rPr>
                <w:bCs/>
                <w:iCs/>
              </w:rPr>
            </w:pPr>
            <w:r w:rsidRPr="00B11372">
              <w:rPr>
                <w:bCs/>
                <w:iCs/>
              </w:rPr>
              <w:t>No</w:t>
            </w:r>
          </w:p>
        </w:tc>
        <w:tc>
          <w:tcPr>
            <w:tcW w:w="709" w:type="dxa"/>
          </w:tcPr>
          <w:p w14:paraId="64BCF561" w14:textId="77777777" w:rsidR="003E62BB" w:rsidRPr="00B11372" w:rsidRDefault="003E62BB" w:rsidP="000D718F">
            <w:pPr>
              <w:pStyle w:val="TAL"/>
              <w:jc w:val="center"/>
              <w:rPr>
                <w:bCs/>
                <w:iCs/>
              </w:rPr>
            </w:pPr>
            <w:r w:rsidRPr="00B11372">
              <w:rPr>
                <w:bCs/>
                <w:iCs/>
              </w:rPr>
              <w:t>N/A</w:t>
            </w:r>
          </w:p>
        </w:tc>
        <w:tc>
          <w:tcPr>
            <w:tcW w:w="728" w:type="dxa"/>
          </w:tcPr>
          <w:p w14:paraId="401E6726" w14:textId="77777777" w:rsidR="003E62BB" w:rsidRPr="00B11372" w:rsidRDefault="003E62BB" w:rsidP="000D718F">
            <w:pPr>
              <w:pStyle w:val="TAL"/>
              <w:jc w:val="center"/>
              <w:rPr>
                <w:bCs/>
                <w:iCs/>
              </w:rPr>
            </w:pPr>
            <w:r w:rsidRPr="00B11372">
              <w:rPr>
                <w:bCs/>
                <w:iCs/>
              </w:rPr>
              <w:t>N/A</w:t>
            </w:r>
          </w:p>
        </w:tc>
      </w:tr>
      <w:tr w:rsidR="003E62BB" w:rsidRPr="00B11372" w14:paraId="036D62B8" w14:textId="77777777" w:rsidTr="000D718F">
        <w:trPr>
          <w:cantSplit/>
          <w:tblHeader/>
        </w:trPr>
        <w:tc>
          <w:tcPr>
            <w:tcW w:w="6917" w:type="dxa"/>
          </w:tcPr>
          <w:p w14:paraId="55C6DA18" w14:textId="77777777" w:rsidR="003E62BB" w:rsidRPr="00B11372" w:rsidRDefault="003E62BB" w:rsidP="000D718F">
            <w:pPr>
              <w:pStyle w:val="TAL"/>
            </w:pPr>
            <w:r w:rsidRPr="00B11372">
              <w:rPr>
                <w:b/>
                <w:bCs/>
                <w:i/>
                <w:iCs/>
              </w:rPr>
              <w:lastRenderedPageBreak/>
              <w:t>sssg-Switching-1BitInd-r17</w:t>
            </w:r>
          </w:p>
          <w:p w14:paraId="48A9A84E" w14:textId="77777777" w:rsidR="003E62BB" w:rsidRPr="00B11372" w:rsidRDefault="003E62BB" w:rsidP="000D718F">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2FAA8D28" w14:textId="77777777" w:rsidR="003E62BB" w:rsidRPr="00B11372" w:rsidRDefault="003E62BB" w:rsidP="000D718F">
            <w:pPr>
              <w:pStyle w:val="TAL"/>
              <w:jc w:val="center"/>
              <w:rPr>
                <w:bCs/>
                <w:iCs/>
              </w:rPr>
            </w:pPr>
            <w:r w:rsidRPr="00B11372">
              <w:rPr>
                <w:bCs/>
                <w:iCs/>
              </w:rPr>
              <w:t>Band</w:t>
            </w:r>
          </w:p>
        </w:tc>
        <w:tc>
          <w:tcPr>
            <w:tcW w:w="567" w:type="dxa"/>
          </w:tcPr>
          <w:p w14:paraId="3CF602AF" w14:textId="77777777" w:rsidR="003E62BB" w:rsidRPr="00B11372" w:rsidRDefault="003E62BB" w:rsidP="000D718F">
            <w:pPr>
              <w:pStyle w:val="TAL"/>
              <w:jc w:val="center"/>
              <w:rPr>
                <w:bCs/>
                <w:iCs/>
              </w:rPr>
            </w:pPr>
            <w:r w:rsidRPr="00B11372">
              <w:rPr>
                <w:bCs/>
                <w:iCs/>
              </w:rPr>
              <w:t>No</w:t>
            </w:r>
          </w:p>
        </w:tc>
        <w:tc>
          <w:tcPr>
            <w:tcW w:w="709" w:type="dxa"/>
          </w:tcPr>
          <w:p w14:paraId="44D1D488" w14:textId="77777777" w:rsidR="003E62BB" w:rsidRPr="00B11372" w:rsidRDefault="003E62BB" w:rsidP="000D718F">
            <w:pPr>
              <w:pStyle w:val="TAL"/>
              <w:jc w:val="center"/>
              <w:rPr>
                <w:bCs/>
                <w:iCs/>
              </w:rPr>
            </w:pPr>
            <w:r w:rsidRPr="00B11372">
              <w:rPr>
                <w:bCs/>
                <w:iCs/>
              </w:rPr>
              <w:t>N/A</w:t>
            </w:r>
          </w:p>
        </w:tc>
        <w:tc>
          <w:tcPr>
            <w:tcW w:w="728" w:type="dxa"/>
          </w:tcPr>
          <w:p w14:paraId="40D340E5" w14:textId="77777777" w:rsidR="003E62BB" w:rsidRPr="00B11372" w:rsidRDefault="003E62BB" w:rsidP="000D718F">
            <w:pPr>
              <w:pStyle w:val="TAL"/>
              <w:jc w:val="center"/>
              <w:rPr>
                <w:bCs/>
                <w:iCs/>
              </w:rPr>
            </w:pPr>
            <w:r w:rsidRPr="00B11372">
              <w:t>N/A</w:t>
            </w:r>
          </w:p>
        </w:tc>
      </w:tr>
      <w:tr w:rsidR="003E62BB" w:rsidRPr="00B11372" w14:paraId="2839FA0E" w14:textId="77777777" w:rsidTr="000D718F">
        <w:trPr>
          <w:cantSplit/>
          <w:tblHeader/>
        </w:trPr>
        <w:tc>
          <w:tcPr>
            <w:tcW w:w="6917" w:type="dxa"/>
          </w:tcPr>
          <w:p w14:paraId="1670D1F0" w14:textId="77777777" w:rsidR="003E62BB" w:rsidRPr="00B11372" w:rsidRDefault="003E62BB" w:rsidP="000D718F">
            <w:pPr>
              <w:pStyle w:val="TAL"/>
            </w:pPr>
            <w:r w:rsidRPr="00B11372">
              <w:rPr>
                <w:b/>
                <w:bCs/>
                <w:i/>
                <w:iCs/>
              </w:rPr>
              <w:t>sssg-Switching-2BitInd-r17</w:t>
            </w:r>
          </w:p>
          <w:p w14:paraId="0132944C" w14:textId="77777777" w:rsidR="003E62BB" w:rsidRPr="00B11372" w:rsidRDefault="003E62BB" w:rsidP="000D718F">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0C6FCC41" w14:textId="77777777" w:rsidR="003E62BB" w:rsidRPr="00B11372" w:rsidRDefault="003E62BB" w:rsidP="000D718F">
            <w:pPr>
              <w:pStyle w:val="TAL"/>
            </w:pPr>
          </w:p>
          <w:p w14:paraId="37FB8646" w14:textId="77777777" w:rsidR="003E62BB" w:rsidRPr="00B11372" w:rsidRDefault="003E62BB" w:rsidP="000D718F">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475AF44C" w14:textId="77777777" w:rsidR="003E62BB" w:rsidRPr="00B11372" w:rsidRDefault="003E62BB" w:rsidP="000D718F">
            <w:pPr>
              <w:pStyle w:val="TAL"/>
              <w:jc w:val="center"/>
              <w:rPr>
                <w:bCs/>
                <w:iCs/>
              </w:rPr>
            </w:pPr>
            <w:r w:rsidRPr="00B11372">
              <w:rPr>
                <w:bCs/>
                <w:iCs/>
              </w:rPr>
              <w:t>Band</w:t>
            </w:r>
          </w:p>
        </w:tc>
        <w:tc>
          <w:tcPr>
            <w:tcW w:w="567" w:type="dxa"/>
          </w:tcPr>
          <w:p w14:paraId="075AE712" w14:textId="77777777" w:rsidR="003E62BB" w:rsidRPr="00B11372" w:rsidRDefault="003E62BB" w:rsidP="000D718F">
            <w:pPr>
              <w:pStyle w:val="TAL"/>
              <w:jc w:val="center"/>
              <w:rPr>
                <w:bCs/>
                <w:iCs/>
              </w:rPr>
            </w:pPr>
            <w:r w:rsidRPr="00B11372">
              <w:rPr>
                <w:bCs/>
                <w:iCs/>
              </w:rPr>
              <w:t>No</w:t>
            </w:r>
          </w:p>
        </w:tc>
        <w:tc>
          <w:tcPr>
            <w:tcW w:w="709" w:type="dxa"/>
          </w:tcPr>
          <w:p w14:paraId="455F60C0" w14:textId="77777777" w:rsidR="003E62BB" w:rsidRPr="00B11372" w:rsidRDefault="003E62BB" w:rsidP="000D718F">
            <w:pPr>
              <w:pStyle w:val="TAL"/>
              <w:jc w:val="center"/>
              <w:rPr>
                <w:bCs/>
                <w:iCs/>
              </w:rPr>
            </w:pPr>
            <w:r w:rsidRPr="00B11372">
              <w:rPr>
                <w:bCs/>
                <w:iCs/>
              </w:rPr>
              <w:t>N/A</w:t>
            </w:r>
          </w:p>
        </w:tc>
        <w:tc>
          <w:tcPr>
            <w:tcW w:w="728" w:type="dxa"/>
          </w:tcPr>
          <w:p w14:paraId="770F7CF7" w14:textId="77777777" w:rsidR="003E62BB" w:rsidRPr="00B11372" w:rsidRDefault="003E62BB" w:rsidP="000D718F">
            <w:pPr>
              <w:pStyle w:val="TAL"/>
              <w:jc w:val="center"/>
              <w:rPr>
                <w:bCs/>
                <w:iCs/>
              </w:rPr>
            </w:pPr>
            <w:r w:rsidRPr="00B11372">
              <w:t>N/A</w:t>
            </w:r>
          </w:p>
        </w:tc>
      </w:tr>
      <w:tr w:rsidR="003E62BB" w:rsidRPr="00B11372" w14:paraId="2D51BF9F" w14:textId="77777777" w:rsidTr="000D718F">
        <w:trPr>
          <w:cantSplit/>
          <w:tblHeader/>
        </w:trPr>
        <w:tc>
          <w:tcPr>
            <w:tcW w:w="6917" w:type="dxa"/>
          </w:tcPr>
          <w:p w14:paraId="533ABB55" w14:textId="77777777" w:rsidR="003E62BB" w:rsidRPr="00B11372" w:rsidRDefault="003E62BB" w:rsidP="000D718F">
            <w:pPr>
              <w:pStyle w:val="TAL"/>
              <w:rPr>
                <w:b/>
                <w:i/>
              </w:rPr>
            </w:pPr>
            <w:r w:rsidRPr="00B11372">
              <w:rPr>
                <w:b/>
                <w:i/>
              </w:rPr>
              <w:t>support64CandidateBeamRS-BFR-r16</w:t>
            </w:r>
          </w:p>
          <w:p w14:paraId="0F319A54" w14:textId="77777777" w:rsidR="003E62BB" w:rsidRPr="00B11372" w:rsidRDefault="003E62BB" w:rsidP="000D718F">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7CFA31F3" w14:textId="77777777" w:rsidR="003E62BB" w:rsidRPr="00B11372" w:rsidRDefault="003E62BB" w:rsidP="000D718F">
            <w:pPr>
              <w:pStyle w:val="TAL"/>
              <w:jc w:val="center"/>
              <w:rPr>
                <w:bCs/>
                <w:iCs/>
              </w:rPr>
            </w:pPr>
            <w:r w:rsidRPr="00B11372">
              <w:rPr>
                <w:bCs/>
                <w:iCs/>
              </w:rPr>
              <w:t>Band</w:t>
            </w:r>
          </w:p>
        </w:tc>
        <w:tc>
          <w:tcPr>
            <w:tcW w:w="567" w:type="dxa"/>
          </w:tcPr>
          <w:p w14:paraId="255B2247" w14:textId="77777777" w:rsidR="003E62BB" w:rsidRPr="00B11372" w:rsidRDefault="003E62BB" w:rsidP="000D718F">
            <w:pPr>
              <w:pStyle w:val="TAL"/>
              <w:jc w:val="center"/>
              <w:rPr>
                <w:bCs/>
                <w:iCs/>
              </w:rPr>
            </w:pPr>
            <w:r w:rsidRPr="00B11372">
              <w:rPr>
                <w:bCs/>
                <w:iCs/>
              </w:rPr>
              <w:t>No</w:t>
            </w:r>
          </w:p>
        </w:tc>
        <w:tc>
          <w:tcPr>
            <w:tcW w:w="709" w:type="dxa"/>
          </w:tcPr>
          <w:p w14:paraId="343EBFF5" w14:textId="77777777" w:rsidR="003E62BB" w:rsidRPr="00B11372" w:rsidRDefault="003E62BB" w:rsidP="000D718F">
            <w:pPr>
              <w:pStyle w:val="TAL"/>
              <w:jc w:val="center"/>
              <w:rPr>
                <w:bCs/>
                <w:iCs/>
              </w:rPr>
            </w:pPr>
            <w:r w:rsidRPr="00B11372">
              <w:rPr>
                <w:bCs/>
                <w:iCs/>
              </w:rPr>
              <w:t>N/A</w:t>
            </w:r>
          </w:p>
        </w:tc>
        <w:tc>
          <w:tcPr>
            <w:tcW w:w="728" w:type="dxa"/>
          </w:tcPr>
          <w:p w14:paraId="6656DC63" w14:textId="77777777" w:rsidR="003E62BB" w:rsidRPr="00B11372" w:rsidRDefault="003E62BB" w:rsidP="000D718F">
            <w:pPr>
              <w:pStyle w:val="TAL"/>
              <w:jc w:val="center"/>
              <w:rPr>
                <w:bCs/>
                <w:iCs/>
              </w:rPr>
            </w:pPr>
            <w:r w:rsidRPr="00B11372">
              <w:rPr>
                <w:bCs/>
                <w:iCs/>
              </w:rPr>
              <w:t>N/A</w:t>
            </w:r>
          </w:p>
        </w:tc>
      </w:tr>
      <w:tr w:rsidR="003E62BB" w:rsidRPr="00B11372" w14:paraId="4CFB688C" w14:textId="77777777" w:rsidTr="000D718F">
        <w:trPr>
          <w:cantSplit/>
          <w:tblHeader/>
        </w:trPr>
        <w:tc>
          <w:tcPr>
            <w:tcW w:w="6917" w:type="dxa"/>
          </w:tcPr>
          <w:p w14:paraId="343101B1" w14:textId="77777777" w:rsidR="003E62BB" w:rsidRPr="00B11372" w:rsidRDefault="003E62BB" w:rsidP="000D718F">
            <w:pPr>
              <w:pStyle w:val="TAL"/>
            </w:pPr>
            <w:r w:rsidRPr="00B11372">
              <w:rPr>
                <w:b/>
                <w:bCs/>
                <w:i/>
                <w:iCs/>
              </w:rPr>
              <w:t>supportCodeWordSoftCombining-r16</w:t>
            </w:r>
          </w:p>
          <w:p w14:paraId="571AAF5A" w14:textId="77777777" w:rsidR="003E62BB" w:rsidRPr="00B11372" w:rsidRDefault="003E62BB" w:rsidP="000D718F">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35C5F78C" w14:textId="77777777" w:rsidR="003E62BB" w:rsidRPr="00B11372" w:rsidRDefault="003E62BB" w:rsidP="000D718F">
            <w:pPr>
              <w:pStyle w:val="TAL"/>
              <w:jc w:val="center"/>
              <w:rPr>
                <w:bCs/>
                <w:iCs/>
              </w:rPr>
            </w:pPr>
            <w:r w:rsidRPr="00B11372">
              <w:rPr>
                <w:bCs/>
                <w:iCs/>
              </w:rPr>
              <w:t>Band</w:t>
            </w:r>
          </w:p>
        </w:tc>
        <w:tc>
          <w:tcPr>
            <w:tcW w:w="567" w:type="dxa"/>
          </w:tcPr>
          <w:p w14:paraId="06B68643" w14:textId="77777777" w:rsidR="003E62BB" w:rsidRPr="00B11372" w:rsidRDefault="003E62BB" w:rsidP="000D718F">
            <w:pPr>
              <w:pStyle w:val="TAL"/>
              <w:jc w:val="center"/>
              <w:rPr>
                <w:bCs/>
                <w:iCs/>
              </w:rPr>
            </w:pPr>
            <w:r w:rsidRPr="00B11372">
              <w:rPr>
                <w:bCs/>
                <w:iCs/>
              </w:rPr>
              <w:t>No</w:t>
            </w:r>
          </w:p>
        </w:tc>
        <w:tc>
          <w:tcPr>
            <w:tcW w:w="709" w:type="dxa"/>
          </w:tcPr>
          <w:p w14:paraId="234967FF" w14:textId="77777777" w:rsidR="003E62BB" w:rsidRPr="00B11372" w:rsidRDefault="003E62BB" w:rsidP="000D718F">
            <w:pPr>
              <w:pStyle w:val="TAL"/>
              <w:jc w:val="center"/>
              <w:rPr>
                <w:bCs/>
                <w:iCs/>
              </w:rPr>
            </w:pPr>
            <w:r w:rsidRPr="00B11372">
              <w:rPr>
                <w:bCs/>
                <w:iCs/>
              </w:rPr>
              <w:t>N/A</w:t>
            </w:r>
          </w:p>
        </w:tc>
        <w:tc>
          <w:tcPr>
            <w:tcW w:w="728" w:type="dxa"/>
          </w:tcPr>
          <w:p w14:paraId="52276931" w14:textId="77777777" w:rsidR="003E62BB" w:rsidRPr="00B11372" w:rsidRDefault="003E62BB" w:rsidP="000D718F">
            <w:pPr>
              <w:pStyle w:val="TAL"/>
              <w:jc w:val="center"/>
              <w:rPr>
                <w:bCs/>
                <w:iCs/>
              </w:rPr>
            </w:pPr>
            <w:r w:rsidRPr="00B11372">
              <w:rPr>
                <w:bCs/>
                <w:iCs/>
              </w:rPr>
              <w:t>N/A</w:t>
            </w:r>
          </w:p>
        </w:tc>
      </w:tr>
      <w:tr w:rsidR="003E62BB" w:rsidRPr="00B11372" w14:paraId="63ED557B" w14:textId="77777777" w:rsidTr="000D718F">
        <w:trPr>
          <w:cantSplit/>
          <w:tblHeader/>
        </w:trPr>
        <w:tc>
          <w:tcPr>
            <w:tcW w:w="6917" w:type="dxa"/>
          </w:tcPr>
          <w:p w14:paraId="63E6A457" w14:textId="77777777" w:rsidR="003E62BB" w:rsidRPr="00B11372" w:rsidRDefault="003E62BB" w:rsidP="000D718F">
            <w:pPr>
              <w:pStyle w:val="TAL"/>
              <w:rPr>
                <w:b/>
                <w:bCs/>
                <w:i/>
                <w:iCs/>
              </w:rPr>
            </w:pPr>
            <w:r w:rsidRPr="00B11372">
              <w:rPr>
                <w:b/>
                <w:bCs/>
                <w:i/>
                <w:iCs/>
              </w:rPr>
              <w:t>supportFDM-SchemeA-r16</w:t>
            </w:r>
          </w:p>
          <w:p w14:paraId="223B8383" w14:textId="77777777" w:rsidR="003E62BB" w:rsidRPr="00B11372" w:rsidRDefault="003E62BB" w:rsidP="000D718F">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6030ED43" w14:textId="77777777" w:rsidR="003E62BB" w:rsidRPr="00B11372" w:rsidRDefault="003E62BB" w:rsidP="000D718F">
            <w:pPr>
              <w:pStyle w:val="TAL"/>
              <w:jc w:val="center"/>
              <w:rPr>
                <w:bCs/>
                <w:iCs/>
              </w:rPr>
            </w:pPr>
            <w:r w:rsidRPr="00B11372">
              <w:rPr>
                <w:bCs/>
                <w:iCs/>
              </w:rPr>
              <w:t>Band</w:t>
            </w:r>
          </w:p>
        </w:tc>
        <w:tc>
          <w:tcPr>
            <w:tcW w:w="567" w:type="dxa"/>
          </w:tcPr>
          <w:p w14:paraId="500B17C7" w14:textId="77777777" w:rsidR="003E62BB" w:rsidRPr="00B11372" w:rsidRDefault="003E62BB" w:rsidP="000D718F">
            <w:pPr>
              <w:pStyle w:val="TAL"/>
              <w:jc w:val="center"/>
              <w:rPr>
                <w:bCs/>
                <w:iCs/>
              </w:rPr>
            </w:pPr>
            <w:r w:rsidRPr="00B11372">
              <w:rPr>
                <w:bCs/>
                <w:iCs/>
              </w:rPr>
              <w:t>No</w:t>
            </w:r>
          </w:p>
        </w:tc>
        <w:tc>
          <w:tcPr>
            <w:tcW w:w="709" w:type="dxa"/>
          </w:tcPr>
          <w:p w14:paraId="549C1179" w14:textId="77777777" w:rsidR="003E62BB" w:rsidRPr="00B11372" w:rsidRDefault="003E62BB" w:rsidP="000D718F">
            <w:pPr>
              <w:pStyle w:val="TAL"/>
              <w:jc w:val="center"/>
              <w:rPr>
                <w:bCs/>
                <w:iCs/>
              </w:rPr>
            </w:pPr>
            <w:r w:rsidRPr="00B11372">
              <w:rPr>
                <w:bCs/>
                <w:iCs/>
              </w:rPr>
              <w:t>N/A</w:t>
            </w:r>
          </w:p>
        </w:tc>
        <w:tc>
          <w:tcPr>
            <w:tcW w:w="728" w:type="dxa"/>
          </w:tcPr>
          <w:p w14:paraId="0257232E" w14:textId="77777777" w:rsidR="003E62BB" w:rsidRPr="00B11372" w:rsidRDefault="003E62BB" w:rsidP="000D718F">
            <w:pPr>
              <w:pStyle w:val="TAL"/>
              <w:jc w:val="center"/>
              <w:rPr>
                <w:bCs/>
                <w:iCs/>
              </w:rPr>
            </w:pPr>
            <w:r w:rsidRPr="00B11372">
              <w:rPr>
                <w:bCs/>
                <w:iCs/>
              </w:rPr>
              <w:t>N/A</w:t>
            </w:r>
          </w:p>
        </w:tc>
      </w:tr>
      <w:tr w:rsidR="003E62BB" w:rsidRPr="00B11372" w14:paraId="722A8803" w14:textId="77777777" w:rsidTr="000D718F">
        <w:trPr>
          <w:cantSplit/>
          <w:tblHeader/>
        </w:trPr>
        <w:tc>
          <w:tcPr>
            <w:tcW w:w="6917" w:type="dxa"/>
          </w:tcPr>
          <w:p w14:paraId="22F52B40" w14:textId="77777777" w:rsidR="003E62BB" w:rsidRPr="00B11372" w:rsidRDefault="003E62BB" w:rsidP="000D718F">
            <w:pPr>
              <w:pStyle w:val="TAL"/>
              <w:rPr>
                <w:b/>
                <w:bCs/>
                <w:i/>
                <w:iCs/>
              </w:rPr>
            </w:pPr>
            <w:r w:rsidRPr="00B11372">
              <w:rPr>
                <w:b/>
                <w:bCs/>
                <w:i/>
                <w:iCs/>
              </w:rPr>
              <w:t>supportInter-slotTDM-r16</w:t>
            </w:r>
          </w:p>
          <w:p w14:paraId="3288FF62" w14:textId="77777777" w:rsidR="003E62BB" w:rsidRPr="00B11372" w:rsidRDefault="003E62BB" w:rsidP="000D718F">
            <w:pPr>
              <w:pStyle w:val="TAL"/>
            </w:pPr>
            <w:r w:rsidRPr="00B11372">
              <w:t>Indicates whether UE supports single-DCI based inter-slot TDM. This capability signalling includes the following:</w:t>
            </w:r>
          </w:p>
          <w:p w14:paraId="4CBA10D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1925EC5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EE7A6D5"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77F81730" w14:textId="77777777" w:rsidR="003E62BB" w:rsidRPr="00B11372" w:rsidRDefault="003E62BB" w:rsidP="000D718F">
            <w:pPr>
              <w:pStyle w:val="TAL"/>
              <w:jc w:val="center"/>
              <w:rPr>
                <w:bCs/>
                <w:iCs/>
              </w:rPr>
            </w:pPr>
            <w:r w:rsidRPr="00B11372">
              <w:rPr>
                <w:bCs/>
                <w:iCs/>
              </w:rPr>
              <w:t>Band</w:t>
            </w:r>
          </w:p>
        </w:tc>
        <w:tc>
          <w:tcPr>
            <w:tcW w:w="567" w:type="dxa"/>
          </w:tcPr>
          <w:p w14:paraId="039E762A" w14:textId="77777777" w:rsidR="003E62BB" w:rsidRPr="00B11372" w:rsidRDefault="003E62BB" w:rsidP="000D718F">
            <w:pPr>
              <w:pStyle w:val="TAL"/>
              <w:jc w:val="center"/>
              <w:rPr>
                <w:bCs/>
                <w:iCs/>
              </w:rPr>
            </w:pPr>
            <w:r w:rsidRPr="00B11372">
              <w:rPr>
                <w:bCs/>
                <w:iCs/>
              </w:rPr>
              <w:t>No</w:t>
            </w:r>
          </w:p>
        </w:tc>
        <w:tc>
          <w:tcPr>
            <w:tcW w:w="709" w:type="dxa"/>
          </w:tcPr>
          <w:p w14:paraId="7127E81F" w14:textId="77777777" w:rsidR="003E62BB" w:rsidRPr="00B11372" w:rsidRDefault="003E62BB" w:rsidP="000D718F">
            <w:pPr>
              <w:pStyle w:val="TAL"/>
              <w:jc w:val="center"/>
              <w:rPr>
                <w:bCs/>
                <w:iCs/>
              </w:rPr>
            </w:pPr>
            <w:r w:rsidRPr="00B11372">
              <w:rPr>
                <w:bCs/>
                <w:iCs/>
              </w:rPr>
              <w:t>N/A</w:t>
            </w:r>
          </w:p>
        </w:tc>
        <w:tc>
          <w:tcPr>
            <w:tcW w:w="728" w:type="dxa"/>
          </w:tcPr>
          <w:p w14:paraId="2300D650" w14:textId="77777777" w:rsidR="003E62BB" w:rsidRPr="00B11372" w:rsidRDefault="003E62BB" w:rsidP="000D718F">
            <w:pPr>
              <w:pStyle w:val="TAL"/>
              <w:jc w:val="center"/>
              <w:rPr>
                <w:bCs/>
                <w:iCs/>
              </w:rPr>
            </w:pPr>
            <w:r w:rsidRPr="00B11372">
              <w:rPr>
                <w:bCs/>
                <w:iCs/>
              </w:rPr>
              <w:t>N/A</w:t>
            </w:r>
          </w:p>
        </w:tc>
      </w:tr>
      <w:tr w:rsidR="003E62BB" w:rsidRPr="00B11372" w14:paraId="76BEA4CC" w14:textId="77777777" w:rsidTr="000D718F">
        <w:trPr>
          <w:cantSplit/>
          <w:tblHeader/>
        </w:trPr>
        <w:tc>
          <w:tcPr>
            <w:tcW w:w="6917" w:type="dxa"/>
          </w:tcPr>
          <w:p w14:paraId="64B0C9D5" w14:textId="77777777" w:rsidR="003E62BB" w:rsidRPr="00B11372" w:rsidRDefault="003E62BB" w:rsidP="000D718F">
            <w:pPr>
              <w:pStyle w:val="TAL"/>
              <w:rPr>
                <w:b/>
                <w:i/>
              </w:rPr>
            </w:pPr>
            <w:r w:rsidRPr="00B11372">
              <w:rPr>
                <w:b/>
                <w:i/>
              </w:rPr>
              <w:t>supportNewDMRS-Port-r16</w:t>
            </w:r>
          </w:p>
          <w:p w14:paraId="6D3BDC33" w14:textId="77777777" w:rsidR="003E62BB" w:rsidRPr="00B11372" w:rsidRDefault="003E62BB" w:rsidP="000D718F">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2C7B78FB" w14:textId="77777777" w:rsidR="003E62BB" w:rsidRPr="00B11372" w:rsidRDefault="003E62BB" w:rsidP="000D718F">
            <w:pPr>
              <w:pStyle w:val="TAL"/>
              <w:jc w:val="center"/>
              <w:rPr>
                <w:bCs/>
                <w:iCs/>
              </w:rPr>
            </w:pPr>
            <w:r w:rsidRPr="00B11372">
              <w:rPr>
                <w:bCs/>
                <w:iCs/>
              </w:rPr>
              <w:t>Band</w:t>
            </w:r>
          </w:p>
        </w:tc>
        <w:tc>
          <w:tcPr>
            <w:tcW w:w="567" w:type="dxa"/>
          </w:tcPr>
          <w:p w14:paraId="17DCF0C1" w14:textId="77777777" w:rsidR="003E62BB" w:rsidRPr="00B11372" w:rsidRDefault="003E62BB" w:rsidP="000D718F">
            <w:pPr>
              <w:pStyle w:val="TAL"/>
              <w:jc w:val="center"/>
              <w:rPr>
                <w:bCs/>
                <w:iCs/>
              </w:rPr>
            </w:pPr>
            <w:r w:rsidRPr="00B11372">
              <w:rPr>
                <w:bCs/>
                <w:iCs/>
              </w:rPr>
              <w:t>No</w:t>
            </w:r>
          </w:p>
        </w:tc>
        <w:tc>
          <w:tcPr>
            <w:tcW w:w="709" w:type="dxa"/>
          </w:tcPr>
          <w:p w14:paraId="120CDF1A" w14:textId="77777777" w:rsidR="003E62BB" w:rsidRPr="00B11372" w:rsidRDefault="003E62BB" w:rsidP="000D718F">
            <w:pPr>
              <w:pStyle w:val="TAL"/>
              <w:jc w:val="center"/>
              <w:rPr>
                <w:bCs/>
                <w:iCs/>
              </w:rPr>
            </w:pPr>
            <w:r w:rsidRPr="00B11372">
              <w:rPr>
                <w:bCs/>
                <w:iCs/>
              </w:rPr>
              <w:t>N/A</w:t>
            </w:r>
          </w:p>
        </w:tc>
        <w:tc>
          <w:tcPr>
            <w:tcW w:w="728" w:type="dxa"/>
          </w:tcPr>
          <w:p w14:paraId="12D7AAC3" w14:textId="77777777" w:rsidR="003E62BB" w:rsidRPr="00B11372" w:rsidRDefault="003E62BB" w:rsidP="000D718F">
            <w:pPr>
              <w:pStyle w:val="TAL"/>
              <w:jc w:val="center"/>
              <w:rPr>
                <w:bCs/>
                <w:iCs/>
              </w:rPr>
            </w:pPr>
            <w:r w:rsidRPr="00B11372">
              <w:rPr>
                <w:bCs/>
                <w:iCs/>
              </w:rPr>
              <w:t>N/A</w:t>
            </w:r>
          </w:p>
        </w:tc>
      </w:tr>
      <w:tr w:rsidR="003E62BB" w:rsidRPr="00B11372" w14:paraId="0AC83C90" w14:textId="77777777" w:rsidTr="000D718F">
        <w:trPr>
          <w:cantSplit/>
          <w:tblHeader/>
        </w:trPr>
        <w:tc>
          <w:tcPr>
            <w:tcW w:w="6917" w:type="dxa"/>
          </w:tcPr>
          <w:p w14:paraId="0AC51B87" w14:textId="77777777" w:rsidR="003E62BB" w:rsidRPr="00B11372" w:rsidRDefault="003E62BB" w:rsidP="000D718F">
            <w:pPr>
              <w:pStyle w:val="TAL"/>
              <w:rPr>
                <w:b/>
                <w:bCs/>
                <w:i/>
                <w:iCs/>
              </w:rPr>
            </w:pPr>
            <w:r w:rsidRPr="00B11372">
              <w:rPr>
                <w:b/>
                <w:bCs/>
                <w:i/>
                <w:iCs/>
              </w:rPr>
              <w:t>supportTDM-SchemeA-r16</w:t>
            </w:r>
          </w:p>
          <w:p w14:paraId="46BDAF6F" w14:textId="77777777" w:rsidR="003E62BB" w:rsidRPr="00B11372" w:rsidRDefault="003E62BB" w:rsidP="000D718F">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7600014C" w14:textId="77777777" w:rsidR="003E62BB" w:rsidRPr="00B11372" w:rsidRDefault="003E62BB" w:rsidP="000D718F">
            <w:pPr>
              <w:pStyle w:val="TAL"/>
              <w:jc w:val="center"/>
              <w:rPr>
                <w:bCs/>
                <w:iCs/>
              </w:rPr>
            </w:pPr>
            <w:r w:rsidRPr="00B11372">
              <w:rPr>
                <w:bCs/>
                <w:iCs/>
              </w:rPr>
              <w:t>Band</w:t>
            </w:r>
          </w:p>
        </w:tc>
        <w:tc>
          <w:tcPr>
            <w:tcW w:w="567" w:type="dxa"/>
          </w:tcPr>
          <w:p w14:paraId="793EC7DA" w14:textId="77777777" w:rsidR="003E62BB" w:rsidRPr="00B11372" w:rsidRDefault="003E62BB" w:rsidP="000D718F">
            <w:pPr>
              <w:pStyle w:val="TAL"/>
              <w:jc w:val="center"/>
              <w:rPr>
                <w:bCs/>
                <w:iCs/>
              </w:rPr>
            </w:pPr>
            <w:r w:rsidRPr="00B11372">
              <w:rPr>
                <w:bCs/>
                <w:iCs/>
              </w:rPr>
              <w:t>No</w:t>
            </w:r>
          </w:p>
        </w:tc>
        <w:tc>
          <w:tcPr>
            <w:tcW w:w="709" w:type="dxa"/>
          </w:tcPr>
          <w:p w14:paraId="7885F126" w14:textId="77777777" w:rsidR="003E62BB" w:rsidRPr="00B11372" w:rsidRDefault="003E62BB" w:rsidP="000D718F">
            <w:pPr>
              <w:pStyle w:val="TAL"/>
              <w:jc w:val="center"/>
              <w:rPr>
                <w:bCs/>
                <w:iCs/>
              </w:rPr>
            </w:pPr>
            <w:r w:rsidRPr="00B11372">
              <w:rPr>
                <w:bCs/>
                <w:iCs/>
              </w:rPr>
              <w:t>N/A</w:t>
            </w:r>
          </w:p>
        </w:tc>
        <w:tc>
          <w:tcPr>
            <w:tcW w:w="728" w:type="dxa"/>
          </w:tcPr>
          <w:p w14:paraId="458141DB" w14:textId="77777777" w:rsidR="003E62BB" w:rsidRPr="00B11372" w:rsidRDefault="003E62BB" w:rsidP="000D718F">
            <w:pPr>
              <w:pStyle w:val="TAL"/>
              <w:jc w:val="center"/>
              <w:rPr>
                <w:bCs/>
                <w:iCs/>
              </w:rPr>
            </w:pPr>
            <w:r w:rsidRPr="00B11372">
              <w:rPr>
                <w:bCs/>
                <w:iCs/>
              </w:rPr>
              <w:t>N/A</w:t>
            </w:r>
          </w:p>
        </w:tc>
      </w:tr>
      <w:tr w:rsidR="003E62BB" w:rsidRPr="00B11372" w14:paraId="2E4F47D1" w14:textId="77777777" w:rsidTr="000D718F">
        <w:trPr>
          <w:cantSplit/>
          <w:tblHeader/>
        </w:trPr>
        <w:tc>
          <w:tcPr>
            <w:tcW w:w="6917" w:type="dxa"/>
          </w:tcPr>
          <w:p w14:paraId="3EC81729" w14:textId="77777777" w:rsidR="003E62BB" w:rsidRPr="00B11372" w:rsidRDefault="003E62BB" w:rsidP="000D718F">
            <w:pPr>
              <w:pStyle w:val="TAL"/>
              <w:rPr>
                <w:b/>
                <w:bCs/>
                <w:i/>
                <w:iCs/>
              </w:rPr>
            </w:pPr>
            <w:r w:rsidRPr="00B11372">
              <w:rPr>
                <w:b/>
                <w:bCs/>
                <w:i/>
                <w:iCs/>
              </w:rPr>
              <w:t>supportTwoPortDL-PTRS-r16</w:t>
            </w:r>
          </w:p>
          <w:p w14:paraId="1D2D583D" w14:textId="77777777" w:rsidR="003E62BB" w:rsidRPr="00B11372" w:rsidRDefault="003E62BB" w:rsidP="000D718F">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6F9ED58D" w14:textId="77777777" w:rsidR="003E62BB" w:rsidRPr="00B11372" w:rsidRDefault="003E62BB" w:rsidP="000D718F">
            <w:pPr>
              <w:pStyle w:val="TAL"/>
              <w:jc w:val="center"/>
              <w:rPr>
                <w:bCs/>
                <w:iCs/>
              </w:rPr>
            </w:pPr>
            <w:r w:rsidRPr="00B11372">
              <w:rPr>
                <w:bCs/>
                <w:iCs/>
              </w:rPr>
              <w:t>Band</w:t>
            </w:r>
          </w:p>
        </w:tc>
        <w:tc>
          <w:tcPr>
            <w:tcW w:w="567" w:type="dxa"/>
          </w:tcPr>
          <w:p w14:paraId="3B7387AC" w14:textId="77777777" w:rsidR="003E62BB" w:rsidRPr="00B11372" w:rsidRDefault="003E62BB" w:rsidP="000D718F">
            <w:pPr>
              <w:pStyle w:val="TAL"/>
              <w:jc w:val="center"/>
              <w:rPr>
                <w:bCs/>
                <w:iCs/>
              </w:rPr>
            </w:pPr>
            <w:r w:rsidRPr="00B11372">
              <w:rPr>
                <w:bCs/>
                <w:iCs/>
              </w:rPr>
              <w:t>No</w:t>
            </w:r>
          </w:p>
        </w:tc>
        <w:tc>
          <w:tcPr>
            <w:tcW w:w="709" w:type="dxa"/>
          </w:tcPr>
          <w:p w14:paraId="5A28984A" w14:textId="77777777" w:rsidR="003E62BB" w:rsidRPr="00B11372" w:rsidRDefault="003E62BB" w:rsidP="000D718F">
            <w:pPr>
              <w:pStyle w:val="TAL"/>
              <w:jc w:val="center"/>
              <w:rPr>
                <w:bCs/>
                <w:iCs/>
              </w:rPr>
            </w:pPr>
            <w:r w:rsidRPr="00B11372">
              <w:rPr>
                <w:bCs/>
                <w:iCs/>
              </w:rPr>
              <w:t>N/A</w:t>
            </w:r>
          </w:p>
        </w:tc>
        <w:tc>
          <w:tcPr>
            <w:tcW w:w="728" w:type="dxa"/>
          </w:tcPr>
          <w:p w14:paraId="626741AC" w14:textId="77777777" w:rsidR="003E62BB" w:rsidRPr="00B11372" w:rsidRDefault="003E62BB" w:rsidP="000D718F">
            <w:pPr>
              <w:pStyle w:val="TAL"/>
              <w:jc w:val="center"/>
              <w:rPr>
                <w:bCs/>
                <w:iCs/>
              </w:rPr>
            </w:pPr>
            <w:r w:rsidRPr="00B11372">
              <w:rPr>
                <w:bCs/>
                <w:iCs/>
              </w:rPr>
              <w:t>N/A</w:t>
            </w:r>
          </w:p>
        </w:tc>
      </w:tr>
      <w:tr w:rsidR="003E62BB" w:rsidRPr="00B11372" w14:paraId="1B6F6374" w14:textId="77777777" w:rsidTr="000D718F">
        <w:trPr>
          <w:cantSplit/>
          <w:tblHeader/>
        </w:trPr>
        <w:tc>
          <w:tcPr>
            <w:tcW w:w="6917" w:type="dxa"/>
          </w:tcPr>
          <w:p w14:paraId="3282D8B8" w14:textId="77777777" w:rsidR="003E62BB" w:rsidRPr="00B11372" w:rsidRDefault="003E62BB" w:rsidP="000D718F">
            <w:pPr>
              <w:pStyle w:val="TAL"/>
              <w:rPr>
                <w:b/>
                <w:bCs/>
                <w:i/>
                <w:iCs/>
              </w:rPr>
            </w:pPr>
            <w:r w:rsidRPr="00B11372">
              <w:rPr>
                <w:b/>
                <w:bCs/>
                <w:i/>
                <w:iCs/>
              </w:rPr>
              <w:t>ta-BasedPDC-NTN-SharedSpectrumChAccess-r17</w:t>
            </w:r>
          </w:p>
          <w:p w14:paraId="60C0E2BC" w14:textId="77777777" w:rsidR="003E62BB" w:rsidRPr="00B11372" w:rsidRDefault="003E62BB" w:rsidP="000D718F">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62C7229B" w14:textId="77777777" w:rsidR="003E62BB" w:rsidRPr="00B11372" w:rsidRDefault="003E62BB" w:rsidP="000D718F">
            <w:pPr>
              <w:pStyle w:val="TAL"/>
              <w:jc w:val="center"/>
              <w:rPr>
                <w:bCs/>
                <w:iCs/>
              </w:rPr>
            </w:pPr>
            <w:r w:rsidRPr="00B11372">
              <w:rPr>
                <w:bCs/>
                <w:iCs/>
              </w:rPr>
              <w:t>Band</w:t>
            </w:r>
          </w:p>
        </w:tc>
        <w:tc>
          <w:tcPr>
            <w:tcW w:w="567" w:type="dxa"/>
          </w:tcPr>
          <w:p w14:paraId="0C878C1F" w14:textId="77777777" w:rsidR="003E62BB" w:rsidRPr="00B11372" w:rsidRDefault="003E62BB" w:rsidP="000D718F">
            <w:pPr>
              <w:pStyle w:val="TAL"/>
              <w:jc w:val="center"/>
              <w:rPr>
                <w:bCs/>
                <w:iCs/>
              </w:rPr>
            </w:pPr>
            <w:r w:rsidRPr="00B11372">
              <w:rPr>
                <w:bCs/>
                <w:iCs/>
              </w:rPr>
              <w:t>No</w:t>
            </w:r>
          </w:p>
        </w:tc>
        <w:tc>
          <w:tcPr>
            <w:tcW w:w="709" w:type="dxa"/>
          </w:tcPr>
          <w:p w14:paraId="471745BF" w14:textId="77777777" w:rsidR="003E62BB" w:rsidRPr="00B11372" w:rsidRDefault="003E62BB" w:rsidP="000D718F">
            <w:pPr>
              <w:pStyle w:val="TAL"/>
              <w:jc w:val="center"/>
              <w:rPr>
                <w:bCs/>
                <w:iCs/>
              </w:rPr>
            </w:pPr>
            <w:r w:rsidRPr="00B11372">
              <w:rPr>
                <w:bCs/>
                <w:iCs/>
              </w:rPr>
              <w:t>N/A</w:t>
            </w:r>
          </w:p>
        </w:tc>
        <w:tc>
          <w:tcPr>
            <w:tcW w:w="728" w:type="dxa"/>
          </w:tcPr>
          <w:p w14:paraId="62DB8AF9" w14:textId="77777777" w:rsidR="003E62BB" w:rsidRPr="00B11372" w:rsidRDefault="003E62BB" w:rsidP="000D718F">
            <w:pPr>
              <w:pStyle w:val="TAL"/>
              <w:jc w:val="center"/>
              <w:rPr>
                <w:bCs/>
                <w:iCs/>
              </w:rPr>
            </w:pPr>
            <w:r w:rsidRPr="00B11372">
              <w:t>N/A</w:t>
            </w:r>
          </w:p>
        </w:tc>
      </w:tr>
      <w:tr w:rsidR="003E62BB" w:rsidRPr="00B11372" w14:paraId="5E889CE1" w14:textId="77777777" w:rsidTr="000D718F">
        <w:trPr>
          <w:cantSplit/>
          <w:tblHeader/>
        </w:trPr>
        <w:tc>
          <w:tcPr>
            <w:tcW w:w="6917" w:type="dxa"/>
          </w:tcPr>
          <w:p w14:paraId="1B470952" w14:textId="77777777" w:rsidR="003E62BB" w:rsidRPr="00B11372" w:rsidRDefault="003E62BB" w:rsidP="000D718F">
            <w:pPr>
              <w:pStyle w:val="TAL"/>
              <w:rPr>
                <w:b/>
                <w:bCs/>
                <w:i/>
                <w:iCs/>
                <w:lang w:eastAsia="zh-CN"/>
              </w:rPr>
            </w:pPr>
            <w:r w:rsidRPr="00B11372">
              <w:rPr>
                <w:b/>
                <w:bCs/>
                <w:i/>
                <w:iCs/>
              </w:rPr>
              <w:t>tb-ProcessingMultiSlotPUSCH-r17</w:t>
            </w:r>
          </w:p>
          <w:p w14:paraId="0F3D60C4" w14:textId="77777777" w:rsidR="003E62BB" w:rsidRPr="00B11372" w:rsidRDefault="003E62BB" w:rsidP="000D718F">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40B5E7BD" w14:textId="77777777" w:rsidR="003E62BB" w:rsidRPr="00B11372" w:rsidRDefault="003E62BB" w:rsidP="000D718F">
            <w:pPr>
              <w:pStyle w:val="TAL"/>
              <w:jc w:val="center"/>
              <w:rPr>
                <w:bCs/>
                <w:iCs/>
              </w:rPr>
            </w:pPr>
            <w:r w:rsidRPr="00B11372">
              <w:rPr>
                <w:bCs/>
                <w:iCs/>
              </w:rPr>
              <w:t>Band</w:t>
            </w:r>
          </w:p>
        </w:tc>
        <w:tc>
          <w:tcPr>
            <w:tcW w:w="567" w:type="dxa"/>
          </w:tcPr>
          <w:p w14:paraId="1D8821C4" w14:textId="77777777" w:rsidR="003E62BB" w:rsidRPr="00B11372" w:rsidRDefault="003E62BB" w:rsidP="000D718F">
            <w:pPr>
              <w:pStyle w:val="TAL"/>
              <w:jc w:val="center"/>
              <w:rPr>
                <w:bCs/>
                <w:iCs/>
              </w:rPr>
            </w:pPr>
            <w:r w:rsidRPr="00B11372">
              <w:rPr>
                <w:bCs/>
                <w:iCs/>
              </w:rPr>
              <w:t>No</w:t>
            </w:r>
          </w:p>
        </w:tc>
        <w:tc>
          <w:tcPr>
            <w:tcW w:w="709" w:type="dxa"/>
          </w:tcPr>
          <w:p w14:paraId="0A842975" w14:textId="77777777" w:rsidR="003E62BB" w:rsidRPr="00B11372" w:rsidRDefault="003E62BB" w:rsidP="000D718F">
            <w:pPr>
              <w:pStyle w:val="TAL"/>
              <w:jc w:val="center"/>
              <w:rPr>
                <w:bCs/>
                <w:iCs/>
              </w:rPr>
            </w:pPr>
            <w:r w:rsidRPr="00B11372">
              <w:rPr>
                <w:bCs/>
                <w:iCs/>
              </w:rPr>
              <w:t>N/A</w:t>
            </w:r>
          </w:p>
        </w:tc>
        <w:tc>
          <w:tcPr>
            <w:tcW w:w="728" w:type="dxa"/>
          </w:tcPr>
          <w:p w14:paraId="0B372B66" w14:textId="77777777" w:rsidR="003E62BB" w:rsidRPr="00B11372" w:rsidRDefault="003E62BB" w:rsidP="000D718F">
            <w:pPr>
              <w:pStyle w:val="TAL"/>
              <w:jc w:val="center"/>
              <w:rPr>
                <w:bCs/>
                <w:iCs/>
              </w:rPr>
            </w:pPr>
            <w:r w:rsidRPr="00B11372">
              <w:rPr>
                <w:bCs/>
                <w:iCs/>
              </w:rPr>
              <w:t>N/A</w:t>
            </w:r>
          </w:p>
        </w:tc>
      </w:tr>
      <w:tr w:rsidR="003E62BB" w:rsidRPr="00B11372" w14:paraId="157766A4" w14:textId="77777777" w:rsidTr="000D718F">
        <w:trPr>
          <w:cantSplit/>
          <w:tblHeader/>
        </w:trPr>
        <w:tc>
          <w:tcPr>
            <w:tcW w:w="6917" w:type="dxa"/>
          </w:tcPr>
          <w:p w14:paraId="39F73FC0" w14:textId="77777777" w:rsidR="003E62BB" w:rsidRPr="00B11372" w:rsidRDefault="003E62BB" w:rsidP="000D718F">
            <w:pPr>
              <w:pStyle w:val="TAL"/>
              <w:rPr>
                <w:b/>
                <w:bCs/>
                <w:i/>
                <w:iCs/>
              </w:rPr>
            </w:pPr>
            <w:r w:rsidRPr="00B11372">
              <w:rPr>
                <w:b/>
                <w:bCs/>
                <w:i/>
                <w:iCs/>
              </w:rPr>
              <w:t>tb-ProcessingRepMultiSlotPUSCH-r17</w:t>
            </w:r>
          </w:p>
          <w:p w14:paraId="5D5584B0" w14:textId="77777777" w:rsidR="003E62BB" w:rsidRPr="00B11372" w:rsidRDefault="003E62BB" w:rsidP="000D718F">
            <w:pPr>
              <w:pStyle w:val="TAL"/>
              <w:rPr>
                <w:bCs/>
                <w:iCs/>
              </w:rPr>
            </w:pPr>
            <w:r w:rsidRPr="00B11372">
              <w:rPr>
                <w:bCs/>
                <w:iCs/>
              </w:rPr>
              <w:t>Indicates whether UE supports repetition of TB processing over multi-slot PUSCH in RRC connected mode.</w:t>
            </w:r>
          </w:p>
          <w:p w14:paraId="34D028E8" w14:textId="77777777" w:rsidR="003E62BB" w:rsidRPr="00B11372" w:rsidRDefault="003E62BB" w:rsidP="000D718F">
            <w:pPr>
              <w:pStyle w:val="TAL"/>
              <w:rPr>
                <w:bCs/>
                <w:iCs/>
              </w:rPr>
            </w:pPr>
          </w:p>
          <w:p w14:paraId="30BE255F" w14:textId="77777777" w:rsidR="003E62BB" w:rsidRPr="00B11372" w:rsidRDefault="003E62BB" w:rsidP="000D718F">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09AC863B" w14:textId="77777777" w:rsidR="003E62BB" w:rsidRPr="00B11372" w:rsidRDefault="003E62BB" w:rsidP="000D718F">
            <w:pPr>
              <w:pStyle w:val="TAL"/>
              <w:jc w:val="center"/>
              <w:rPr>
                <w:bCs/>
                <w:iCs/>
              </w:rPr>
            </w:pPr>
            <w:r w:rsidRPr="00B11372">
              <w:rPr>
                <w:bCs/>
                <w:iCs/>
              </w:rPr>
              <w:t>Band</w:t>
            </w:r>
          </w:p>
        </w:tc>
        <w:tc>
          <w:tcPr>
            <w:tcW w:w="567" w:type="dxa"/>
          </w:tcPr>
          <w:p w14:paraId="3AA63B4F" w14:textId="77777777" w:rsidR="003E62BB" w:rsidRPr="00B11372" w:rsidRDefault="003E62BB" w:rsidP="000D718F">
            <w:pPr>
              <w:pStyle w:val="TAL"/>
              <w:jc w:val="center"/>
              <w:rPr>
                <w:bCs/>
                <w:iCs/>
              </w:rPr>
            </w:pPr>
            <w:r w:rsidRPr="00B11372">
              <w:rPr>
                <w:bCs/>
                <w:iCs/>
              </w:rPr>
              <w:t>No</w:t>
            </w:r>
          </w:p>
        </w:tc>
        <w:tc>
          <w:tcPr>
            <w:tcW w:w="709" w:type="dxa"/>
          </w:tcPr>
          <w:p w14:paraId="163E102E" w14:textId="77777777" w:rsidR="003E62BB" w:rsidRPr="00B11372" w:rsidRDefault="003E62BB" w:rsidP="000D718F">
            <w:pPr>
              <w:pStyle w:val="TAL"/>
              <w:jc w:val="center"/>
              <w:rPr>
                <w:bCs/>
                <w:iCs/>
              </w:rPr>
            </w:pPr>
            <w:r w:rsidRPr="00B11372">
              <w:rPr>
                <w:bCs/>
                <w:iCs/>
              </w:rPr>
              <w:t>N/A</w:t>
            </w:r>
          </w:p>
        </w:tc>
        <w:tc>
          <w:tcPr>
            <w:tcW w:w="728" w:type="dxa"/>
          </w:tcPr>
          <w:p w14:paraId="65FF7D51" w14:textId="77777777" w:rsidR="003E62BB" w:rsidRPr="00B11372" w:rsidRDefault="003E62BB" w:rsidP="000D718F">
            <w:pPr>
              <w:pStyle w:val="TAL"/>
              <w:jc w:val="center"/>
              <w:rPr>
                <w:bCs/>
                <w:iCs/>
              </w:rPr>
            </w:pPr>
            <w:r w:rsidRPr="00B11372">
              <w:rPr>
                <w:bCs/>
                <w:iCs/>
              </w:rPr>
              <w:t>N/A</w:t>
            </w:r>
          </w:p>
        </w:tc>
      </w:tr>
      <w:tr w:rsidR="003E62BB" w:rsidRPr="00B11372" w14:paraId="3EB63AC2" w14:textId="77777777" w:rsidTr="000D718F">
        <w:trPr>
          <w:cantSplit/>
          <w:tblHeader/>
        </w:trPr>
        <w:tc>
          <w:tcPr>
            <w:tcW w:w="6917" w:type="dxa"/>
          </w:tcPr>
          <w:p w14:paraId="20A96FBB" w14:textId="77777777" w:rsidR="003E62BB" w:rsidRPr="00B11372" w:rsidRDefault="003E62BB" w:rsidP="000D718F">
            <w:pPr>
              <w:pStyle w:val="TAL"/>
              <w:rPr>
                <w:b/>
                <w:bCs/>
                <w:i/>
                <w:iCs/>
              </w:rPr>
            </w:pPr>
            <w:proofErr w:type="spellStart"/>
            <w:r w:rsidRPr="00B11372">
              <w:rPr>
                <w:b/>
                <w:bCs/>
                <w:i/>
                <w:iCs/>
              </w:rPr>
              <w:lastRenderedPageBreak/>
              <w:t>tci-StatePDSCH</w:t>
            </w:r>
            <w:proofErr w:type="spellEnd"/>
          </w:p>
          <w:p w14:paraId="1F301DB8" w14:textId="77777777" w:rsidR="003E62BB" w:rsidRPr="00B11372" w:rsidRDefault="003E62BB" w:rsidP="000D718F">
            <w:pPr>
              <w:pStyle w:val="TAL"/>
              <w:rPr>
                <w:rFonts w:cs="Arial"/>
                <w:bCs/>
                <w:iCs/>
              </w:rPr>
            </w:pPr>
            <w:r w:rsidRPr="00B11372">
              <w:rPr>
                <w:rFonts w:cs="Arial"/>
                <w:bCs/>
                <w:iCs/>
              </w:rPr>
              <w:t>Defines support of TCI-States for PDSCH. The capability signalling comprises the following parameters:</w:t>
            </w:r>
          </w:p>
          <w:p w14:paraId="13F0EBF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w:t>
            </w:r>
            <w:proofErr w:type="gramStart"/>
            <w:r w:rsidRPr="00B11372">
              <w:rPr>
                <w:rFonts w:ascii="Arial" w:hAnsi="Arial" w:cs="Arial"/>
                <w:sz w:val="18"/>
                <w:szCs w:val="18"/>
              </w:rPr>
              <w:t>i.e.</w:t>
            </w:r>
            <w:proofErr w:type="gramEnd"/>
            <w:r w:rsidRPr="00B11372">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B11372">
              <w:rPr>
                <w:rFonts w:ascii="Arial" w:hAnsi="Arial" w:cs="Arial"/>
                <w:sz w:val="18"/>
                <w:szCs w:val="18"/>
              </w:rPr>
              <w:t>band;</w:t>
            </w:r>
            <w:proofErr w:type="gramEnd"/>
          </w:p>
          <w:p w14:paraId="1C985D10" w14:textId="77777777" w:rsidR="003E62BB" w:rsidRPr="00B11372" w:rsidRDefault="003E62BB" w:rsidP="000D718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C36E07E" w14:textId="77777777" w:rsidR="003E62BB" w:rsidRPr="00B11372" w:rsidRDefault="003E62BB" w:rsidP="000D718F">
            <w:pPr>
              <w:spacing w:after="0"/>
              <w:ind w:left="568" w:hanging="284"/>
              <w:rPr>
                <w:rFonts w:ascii="Arial" w:hAnsi="Arial" w:cs="Arial"/>
                <w:sz w:val="18"/>
                <w:szCs w:val="18"/>
              </w:rPr>
            </w:pPr>
          </w:p>
          <w:p w14:paraId="004F05AA" w14:textId="77777777" w:rsidR="003E62BB" w:rsidRPr="00B11372" w:rsidRDefault="003E62BB" w:rsidP="000D718F">
            <w:pPr>
              <w:pStyle w:val="TAL"/>
            </w:pPr>
            <w:r w:rsidRPr="00B11372">
              <w:t>Note the UE is required to track only the active TCI states.</w:t>
            </w:r>
          </w:p>
          <w:p w14:paraId="7298ED99" w14:textId="77777777" w:rsidR="003E62BB" w:rsidRPr="00B11372" w:rsidRDefault="003E62BB" w:rsidP="000D718F">
            <w:pPr>
              <w:pStyle w:val="TAL"/>
            </w:pPr>
          </w:p>
          <w:p w14:paraId="6FDFF22E" w14:textId="77777777" w:rsidR="003E62BB" w:rsidRPr="00B11372" w:rsidRDefault="003E62BB" w:rsidP="000D718F">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7D5AB0A4" w14:textId="77777777" w:rsidR="003E62BB" w:rsidRPr="00B11372" w:rsidRDefault="003E62BB" w:rsidP="000D718F">
            <w:pPr>
              <w:pStyle w:val="TAL"/>
              <w:jc w:val="center"/>
            </w:pPr>
            <w:r w:rsidRPr="00B11372">
              <w:rPr>
                <w:rFonts w:cs="Arial"/>
                <w:szCs w:val="18"/>
              </w:rPr>
              <w:t>Band</w:t>
            </w:r>
          </w:p>
        </w:tc>
        <w:tc>
          <w:tcPr>
            <w:tcW w:w="567" w:type="dxa"/>
          </w:tcPr>
          <w:p w14:paraId="1B376D01" w14:textId="77777777" w:rsidR="003E62BB" w:rsidRPr="00B11372" w:rsidRDefault="003E62BB" w:rsidP="000D718F">
            <w:pPr>
              <w:pStyle w:val="TAL"/>
              <w:jc w:val="center"/>
            </w:pPr>
            <w:r w:rsidRPr="00B11372">
              <w:rPr>
                <w:rFonts w:cs="Arial"/>
                <w:bCs/>
                <w:iCs/>
                <w:szCs w:val="18"/>
              </w:rPr>
              <w:t>Yes</w:t>
            </w:r>
          </w:p>
        </w:tc>
        <w:tc>
          <w:tcPr>
            <w:tcW w:w="709" w:type="dxa"/>
          </w:tcPr>
          <w:p w14:paraId="385D88B8" w14:textId="77777777" w:rsidR="003E62BB" w:rsidRPr="00B11372" w:rsidRDefault="003E62BB" w:rsidP="000D718F">
            <w:pPr>
              <w:pStyle w:val="TAL"/>
              <w:jc w:val="center"/>
            </w:pPr>
            <w:r w:rsidRPr="00B11372">
              <w:rPr>
                <w:bCs/>
                <w:iCs/>
              </w:rPr>
              <w:t>N/A</w:t>
            </w:r>
          </w:p>
        </w:tc>
        <w:tc>
          <w:tcPr>
            <w:tcW w:w="728" w:type="dxa"/>
          </w:tcPr>
          <w:p w14:paraId="7752CE03" w14:textId="77777777" w:rsidR="003E62BB" w:rsidRPr="00B11372" w:rsidRDefault="003E62BB" w:rsidP="000D718F">
            <w:pPr>
              <w:pStyle w:val="TAL"/>
              <w:jc w:val="center"/>
            </w:pPr>
            <w:r w:rsidRPr="00B11372">
              <w:rPr>
                <w:bCs/>
                <w:iCs/>
              </w:rPr>
              <w:t>N/A</w:t>
            </w:r>
          </w:p>
        </w:tc>
      </w:tr>
      <w:tr w:rsidR="003E62BB" w:rsidRPr="00B11372" w14:paraId="0138EA81" w14:textId="77777777" w:rsidTr="000D718F">
        <w:trPr>
          <w:cantSplit/>
          <w:tblHeader/>
        </w:trPr>
        <w:tc>
          <w:tcPr>
            <w:tcW w:w="6917" w:type="dxa"/>
          </w:tcPr>
          <w:p w14:paraId="6FF8ED14" w14:textId="77777777" w:rsidR="003E62BB" w:rsidRPr="00B11372" w:rsidRDefault="003E62BB" w:rsidP="000D718F">
            <w:pPr>
              <w:pStyle w:val="TAL"/>
              <w:rPr>
                <w:b/>
                <w:bCs/>
                <w:i/>
                <w:iCs/>
              </w:rPr>
            </w:pPr>
            <w:r w:rsidRPr="00B11372">
              <w:rPr>
                <w:b/>
                <w:bCs/>
                <w:i/>
                <w:iCs/>
              </w:rPr>
              <w:t>timeBasedCondHandover-r17</w:t>
            </w:r>
          </w:p>
          <w:p w14:paraId="3BAC18D8" w14:textId="77777777" w:rsidR="003E62BB" w:rsidRPr="00B11372" w:rsidRDefault="003E62BB" w:rsidP="000D718F">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5441E49E" w14:textId="77777777" w:rsidR="003E62BB" w:rsidRPr="00B11372" w:rsidRDefault="003E62BB" w:rsidP="000D718F">
            <w:pPr>
              <w:pStyle w:val="TAL"/>
              <w:jc w:val="center"/>
              <w:rPr>
                <w:rFonts w:cs="Arial"/>
                <w:szCs w:val="18"/>
              </w:rPr>
            </w:pPr>
            <w:r w:rsidRPr="00B11372">
              <w:t>Band</w:t>
            </w:r>
          </w:p>
        </w:tc>
        <w:tc>
          <w:tcPr>
            <w:tcW w:w="567" w:type="dxa"/>
          </w:tcPr>
          <w:p w14:paraId="7EEC6C8B" w14:textId="77777777" w:rsidR="003E62BB" w:rsidRPr="00B11372" w:rsidRDefault="003E62BB" w:rsidP="000D718F">
            <w:pPr>
              <w:pStyle w:val="TAL"/>
              <w:jc w:val="center"/>
              <w:rPr>
                <w:rFonts w:cs="Arial"/>
                <w:bCs/>
                <w:iCs/>
                <w:szCs w:val="18"/>
              </w:rPr>
            </w:pPr>
            <w:r w:rsidRPr="00B11372">
              <w:rPr>
                <w:rFonts w:cs="Arial"/>
                <w:bCs/>
                <w:iCs/>
                <w:szCs w:val="18"/>
              </w:rPr>
              <w:t>No</w:t>
            </w:r>
          </w:p>
        </w:tc>
        <w:tc>
          <w:tcPr>
            <w:tcW w:w="709" w:type="dxa"/>
          </w:tcPr>
          <w:p w14:paraId="4F0D06F5" w14:textId="77777777" w:rsidR="003E62BB" w:rsidRPr="00B11372" w:rsidRDefault="003E62BB" w:rsidP="000D718F">
            <w:pPr>
              <w:pStyle w:val="TAL"/>
              <w:jc w:val="center"/>
              <w:rPr>
                <w:bCs/>
                <w:iCs/>
              </w:rPr>
            </w:pPr>
            <w:r w:rsidRPr="00B11372">
              <w:rPr>
                <w:bCs/>
                <w:iCs/>
              </w:rPr>
              <w:t>N/A</w:t>
            </w:r>
          </w:p>
        </w:tc>
        <w:tc>
          <w:tcPr>
            <w:tcW w:w="728" w:type="dxa"/>
          </w:tcPr>
          <w:p w14:paraId="41D0C596" w14:textId="77777777" w:rsidR="003E62BB" w:rsidRPr="00B11372" w:rsidRDefault="003E62BB" w:rsidP="000D718F">
            <w:pPr>
              <w:pStyle w:val="TAL"/>
              <w:jc w:val="center"/>
              <w:rPr>
                <w:bCs/>
                <w:iCs/>
              </w:rPr>
            </w:pPr>
            <w:r w:rsidRPr="00B11372">
              <w:rPr>
                <w:rFonts w:cs="Arial"/>
                <w:bCs/>
                <w:iCs/>
                <w:szCs w:val="18"/>
              </w:rPr>
              <w:t>N/A</w:t>
            </w:r>
          </w:p>
        </w:tc>
      </w:tr>
      <w:tr w:rsidR="003E62BB" w:rsidRPr="00B11372" w14:paraId="5D8AD7B0" w14:textId="77777777" w:rsidTr="000D718F">
        <w:trPr>
          <w:cantSplit/>
          <w:tblHeader/>
        </w:trPr>
        <w:tc>
          <w:tcPr>
            <w:tcW w:w="6917" w:type="dxa"/>
          </w:tcPr>
          <w:p w14:paraId="7F8916A0" w14:textId="77777777" w:rsidR="003E62BB" w:rsidRPr="00B11372" w:rsidRDefault="003E62BB" w:rsidP="000D718F">
            <w:pPr>
              <w:pStyle w:val="TAL"/>
              <w:rPr>
                <w:b/>
                <w:i/>
              </w:rPr>
            </w:pPr>
            <w:r w:rsidRPr="00B11372">
              <w:rPr>
                <w:b/>
                <w:i/>
              </w:rPr>
              <w:t>triggeredHARQ-CodebookRetx-r17</w:t>
            </w:r>
          </w:p>
          <w:p w14:paraId="4935E812" w14:textId="77777777" w:rsidR="003E62BB" w:rsidRPr="00B11372" w:rsidRDefault="003E62BB" w:rsidP="000D718F">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414C7C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1C4174A4"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16246C68" w14:textId="77777777" w:rsidR="003E62BB" w:rsidRPr="00B11372" w:rsidRDefault="003E62BB" w:rsidP="000D718F">
            <w:pPr>
              <w:pStyle w:val="TAL"/>
              <w:rPr>
                <w:rFonts w:cs="Arial"/>
                <w:szCs w:val="18"/>
              </w:rPr>
            </w:pPr>
          </w:p>
          <w:p w14:paraId="0E5F876F" w14:textId="77777777" w:rsidR="003E62BB" w:rsidRPr="00B11372" w:rsidRDefault="003E62BB" w:rsidP="000D718F">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01DB62E7" w14:textId="77777777" w:rsidR="003E62BB" w:rsidRPr="00B11372" w:rsidRDefault="003E62BB" w:rsidP="000D718F">
            <w:pPr>
              <w:pStyle w:val="TAL"/>
              <w:jc w:val="center"/>
            </w:pPr>
            <w:r w:rsidRPr="00B11372">
              <w:t>Band</w:t>
            </w:r>
          </w:p>
        </w:tc>
        <w:tc>
          <w:tcPr>
            <w:tcW w:w="567" w:type="dxa"/>
          </w:tcPr>
          <w:p w14:paraId="586DE686" w14:textId="77777777" w:rsidR="003E62BB" w:rsidRPr="00B11372" w:rsidRDefault="003E62BB" w:rsidP="000D718F">
            <w:pPr>
              <w:pStyle w:val="TAL"/>
              <w:jc w:val="center"/>
              <w:rPr>
                <w:rFonts w:cs="Arial"/>
                <w:bCs/>
                <w:iCs/>
                <w:szCs w:val="18"/>
              </w:rPr>
            </w:pPr>
            <w:r w:rsidRPr="00B11372">
              <w:t>No</w:t>
            </w:r>
          </w:p>
        </w:tc>
        <w:tc>
          <w:tcPr>
            <w:tcW w:w="709" w:type="dxa"/>
          </w:tcPr>
          <w:p w14:paraId="0B317BC6" w14:textId="77777777" w:rsidR="003E62BB" w:rsidRPr="00B11372" w:rsidRDefault="003E62BB" w:rsidP="000D718F">
            <w:pPr>
              <w:pStyle w:val="TAL"/>
              <w:jc w:val="center"/>
              <w:rPr>
                <w:bCs/>
                <w:iCs/>
              </w:rPr>
            </w:pPr>
            <w:r w:rsidRPr="00B11372">
              <w:t>N/A</w:t>
            </w:r>
          </w:p>
        </w:tc>
        <w:tc>
          <w:tcPr>
            <w:tcW w:w="728" w:type="dxa"/>
          </w:tcPr>
          <w:p w14:paraId="0466244A" w14:textId="77777777" w:rsidR="003E62BB" w:rsidRPr="00B11372" w:rsidRDefault="003E62BB" w:rsidP="000D718F">
            <w:pPr>
              <w:pStyle w:val="TAL"/>
              <w:jc w:val="center"/>
              <w:rPr>
                <w:rFonts w:cs="Arial"/>
                <w:bCs/>
                <w:iCs/>
                <w:szCs w:val="18"/>
              </w:rPr>
            </w:pPr>
            <w:r w:rsidRPr="00B11372">
              <w:t>N/A</w:t>
            </w:r>
          </w:p>
        </w:tc>
      </w:tr>
      <w:tr w:rsidR="003E62BB" w:rsidRPr="00B11372" w14:paraId="267D714A" w14:textId="77777777" w:rsidTr="000D718F">
        <w:trPr>
          <w:cantSplit/>
          <w:tblHeader/>
        </w:trPr>
        <w:tc>
          <w:tcPr>
            <w:tcW w:w="6917" w:type="dxa"/>
          </w:tcPr>
          <w:p w14:paraId="32816C9B" w14:textId="77777777" w:rsidR="003E62BB" w:rsidRPr="00B11372" w:rsidRDefault="003E62BB" w:rsidP="000D718F">
            <w:pPr>
              <w:pStyle w:val="TAL"/>
              <w:rPr>
                <w:b/>
                <w:i/>
              </w:rPr>
            </w:pPr>
            <w:r w:rsidRPr="00B11372">
              <w:rPr>
                <w:b/>
                <w:i/>
              </w:rPr>
              <w:t>trs-AdditionalBandwidth-r16</w:t>
            </w:r>
          </w:p>
          <w:p w14:paraId="2A303ED7" w14:textId="77777777" w:rsidR="003E62BB" w:rsidRPr="00B11372" w:rsidRDefault="003E62BB" w:rsidP="000D718F">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17E7915B" w14:textId="77777777" w:rsidR="003E62BB" w:rsidRPr="00B11372" w:rsidRDefault="003E62BB" w:rsidP="000D718F">
            <w:pPr>
              <w:pStyle w:val="TAL"/>
            </w:pPr>
            <w:r w:rsidRPr="00B11372">
              <w:t xml:space="preserve">Value </w:t>
            </w:r>
            <w:r w:rsidRPr="00B11372">
              <w:rPr>
                <w:i/>
              </w:rPr>
              <w:t>trs-AddBW-Set1</w:t>
            </w:r>
            <w:r w:rsidRPr="00B11372">
              <w:t xml:space="preserve"> indicates 28, 32, 36, 40, 44, 48 RBs.</w:t>
            </w:r>
          </w:p>
          <w:p w14:paraId="29BFFBF8" w14:textId="77777777" w:rsidR="003E62BB" w:rsidRPr="00B11372" w:rsidRDefault="003E62BB" w:rsidP="000D718F">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45321D81" w14:textId="77777777" w:rsidR="003E62BB" w:rsidRPr="00B11372" w:rsidRDefault="003E62BB" w:rsidP="000D718F">
            <w:pPr>
              <w:pStyle w:val="TAL"/>
              <w:jc w:val="center"/>
              <w:rPr>
                <w:rFonts w:cs="Arial"/>
                <w:szCs w:val="18"/>
              </w:rPr>
            </w:pPr>
            <w:r w:rsidRPr="00B11372">
              <w:t>Band</w:t>
            </w:r>
          </w:p>
        </w:tc>
        <w:tc>
          <w:tcPr>
            <w:tcW w:w="567" w:type="dxa"/>
          </w:tcPr>
          <w:p w14:paraId="2EA2B17C" w14:textId="77777777" w:rsidR="003E62BB" w:rsidRPr="00B11372" w:rsidRDefault="003E62BB" w:rsidP="000D718F">
            <w:pPr>
              <w:pStyle w:val="TAL"/>
              <w:jc w:val="center"/>
              <w:rPr>
                <w:rFonts w:cs="Arial"/>
                <w:bCs/>
                <w:iCs/>
                <w:szCs w:val="18"/>
              </w:rPr>
            </w:pPr>
            <w:r w:rsidRPr="00B11372">
              <w:t>No</w:t>
            </w:r>
          </w:p>
        </w:tc>
        <w:tc>
          <w:tcPr>
            <w:tcW w:w="709" w:type="dxa"/>
          </w:tcPr>
          <w:p w14:paraId="327FB0CC" w14:textId="77777777" w:rsidR="003E62BB" w:rsidRPr="00B11372" w:rsidRDefault="003E62BB" w:rsidP="000D718F">
            <w:pPr>
              <w:pStyle w:val="TAL"/>
              <w:jc w:val="center"/>
              <w:rPr>
                <w:bCs/>
                <w:iCs/>
              </w:rPr>
            </w:pPr>
            <w:r w:rsidRPr="00B11372">
              <w:rPr>
                <w:bCs/>
                <w:iCs/>
              </w:rPr>
              <w:t>FDD only</w:t>
            </w:r>
          </w:p>
        </w:tc>
        <w:tc>
          <w:tcPr>
            <w:tcW w:w="728" w:type="dxa"/>
          </w:tcPr>
          <w:p w14:paraId="67AE5846" w14:textId="77777777" w:rsidR="003E62BB" w:rsidRPr="00B11372" w:rsidRDefault="003E62BB" w:rsidP="000D718F">
            <w:pPr>
              <w:pStyle w:val="TAL"/>
              <w:jc w:val="center"/>
              <w:rPr>
                <w:bCs/>
                <w:iCs/>
              </w:rPr>
            </w:pPr>
            <w:r w:rsidRPr="00B11372">
              <w:rPr>
                <w:bCs/>
                <w:iCs/>
              </w:rPr>
              <w:t>FR1 only</w:t>
            </w:r>
          </w:p>
        </w:tc>
      </w:tr>
      <w:tr w:rsidR="003E62BB" w:rsidRPr="00B11372" w14:paraId="7AFAA427" w14:textId="77777777" w:rsidTr="000D718F">
        <w:trPr>
          <w:cantSplit/>
          <w:tblHeader/>
        </w:trPr>
        <w:tc>
          <w:tcPr>
            <w:tcW w:w="6917" w:type="dxa"/>
          </w:tcPr>
          <w:p w14:paraId="356FE106" w14:textId="77777777" w:rsidR="003E62BB" w:rsidRPr="00B11372" w:rsidRDefault="003E62BB" w:rsidP="000D718F">
            <w:pPr>
              <w:pStyle w:val="TAL"/>
              <w:rPr>
                <w:b/>
                <w:i/>
              </w:rPr>
            </w:pPr>
            <w:proofErr w:type="spellStart"/>
            <w:r w:rsidRPr="00B11372">
              <w:rPr>
                <w:b/>
                <w:i/>
              </w:rPr>
              <w:t>twoPortsPTRS</w:t>
            </w:r>
            <w:proofErr w:type="spellEnd"/>
            <w:r w:rsidRPr="00B11372">
              <w:rPr>
                <w:b/>
                <w:i/>
              </w:rPr>
              <w:t>-UL</w:t>
            </w:r>
          </w:p>
          <w:p w14:paraId="2018856A" w14:textId="77777777" w:rsidR="003E62BB" w:rsidRPr="00B11372" w:rsidRDefault="003E62BB" w:rsidP="000D718F">
            <w:pPr>
              <w:pStyle w:val="TAL"/>
              <w:rPr>
                <w:bCs/>
                <w:iCs/>
              </w:rPr>
            </w:pPr>
            <w:r w:rsidRPr="00B11372">
              <w:t>Defines whether UE supports PT-RS with 2 antenna ports for UL transmission.</w:t>
            </w:r>
          </w:p>
        </w:tc>
        <w:tc>
          <w:tcPr>
            <w:tcW w:w="709" w:type="dxa"/>
          </w:tcPr>
          <w:p w14:paraId="67C2EC00" w14:textId="77777777" w:rsidR="003E62BB" w:rsidRPr="00B11372" w:rsidRDefault="003E62BB" w:rsidP="000D718F">
            <w:pPr>
              <w:pStyle w:val="TAL"/>
              <w:jc w:val="center"/>
              <w:rPr>
                <w:rFonts w:cs="Arial"/>
                <w:szCs w:val="18"/>
              </w:rPr>
            </w:pPr>
            <w:r w:rsidRPr="00B11372">
              <w:t>Band</w:t>
            </w:r>
          </w:p>
        </w:tc>
        <w:tc>
          <w:tcPr>
            <w:tcW w:w="567" w:type="dxa"/>
          </w:tcPr>
          <w:p w14:paraId="3BE4BA8E" w14:textId="77777777" w:rsidR="003E62BB" w:rsidRPr="00B11372" w:rsidRDefault="003E62BB" w:rsidP="000D718F">
            <w:pPr>
              <w:pStyle w:val="TAL"/>
              <w:jc w:val="center"/>
              <w:rPr>
                <w:rFonts w:cs="Arial"/>
                <w:bCs/>
                <w:iCs/>
                <w:szCs w:val="18"/>
              </w:rPr>
            </w:pPr>
            <w:r w:rsidRPr="00B11372">
              <w:t>No</w:t>
            </w:r>
          </w:p>
        </w:tc>
        <w:tc>
          <w:tcPr>
            <w:tcW w:w="709" w:type="dxa"/>
          </w:tcPr>
          <w:p w14:paraId="50D5AB68" w14:textId="77777777" w:rsidR="003E62BB" w:rsidRPr="00B11372" w:rsidRDefault="003E62BB" w:rsidP="000D718F">
            <w:pPr>
              <w:pStyle w:val="TAL"/>
              <w:jc w:val="center"/>
              <w:rPr>
                <w:rFonts w:eastAsia="MS Mincho" w:cs="Arial"/>
                <w:szCs w:val="18"/>
              </w:rPr>
            </w:pPr>
            <w:r w:rsidRPr="00B11372">
              <w:rPr>
                <w:bCs/>
                <w:iCs/>
              </w:rPr>
              <w:t>N/A</w:t>
            </w:r>
          </w:p>
        </w:tc>
        <w:tc>
          <w:tcPr>
            <w:tcW w:w="728" w:type="dxa"/>
          </w:tcPr>
          <w:p w14:paraId="301D9C1C" w14:textId="77777777" w:rsidR="003E62BB" w:rsidRPr="00B11372" w:rsidRDefault="003E62BB" w:rsidP="000D718F">
            <w:pPr>
              <w:pStyle w:val="TAL"/>
              <w:jc w:val="center"/>
            </w:pPr>
            <w:r w:rsidRPr="00B11372">
              <w:rPr>
                <w:bCs/>
                <w:iCs/>
              </w:rPr>
              <w:t>N/A</w:t>
            </w:r>
          </w:p>
        </w:tc>
      </w:tr>
      <w:tr w:rsidR="003E62BB" w:rsidRPr="00B11372" w14:paraId="694F1884" w14:textId="77777777" w:rsidTr="000D718F">
        <w:trPr>
          <w:cantSplit/>
          <w:tblHeader/>
        </w:trPr>
        <w:tc>
          <w:tcPr>
            <w:tcW w:w="6917" w:type="dxa"/>
          </w:tcPr>
          <w:p w14:paraId="7C785F08" w14:textId="77777777" w:rsidR="003E62BB" w:rsidRPr="00B11372" w:rsidRDefault="003E62BB" w:rsidP="000D718F">
            <w:pPr>
              <w:pStyle w:val="TAL"/>
              <w:rPr>
                <w:b/>
                <w:i/>
              </w:rPr>
            </w:pPr>
            <w:r w:rsidRPr="00B11372">
              <w:rPr>
                <w:b/>
                <w:i/>
              </w:rPr>
              <w:t>type1-HARQ-Codebook-r17</w:t>
            </w:r>
          </w:p>
          <w:p w14:paraId="30E2A148" w14:textId="77777777" w:rsidR="003E62BB" w:rsidRPr="00B11372" w:rsidRDefault="003E62BB" w:rsidP="000D718F">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15205E0" w14:textId="77777777" w:rsidR="003E62BB" w:rsidRPr="00B11372" w:rsidRDefault="003E62BB" w:rsidP="000D718F">
            <w:pPr>
              <w:pStyle w:val="TAL"/>
              <w:jc w:val="center"/>
            </w:pPr>
            <w:r w:rsidRPr="00B11372">
              <w:rPr>
                <w:bCs/>
                <w:iCs/>
              </w:rPr>
              <w:t>Band</w:t>
            </w:r>
          </w:p>
        </w:tc>
        <w:tc>
          <w:tcPr>
            <w:tcW w:w="567" w:type="dxa"/>
          </w:tcPr>
          <w:p w14:paraId="42B81720" w14:textId="77777777" w:rsidR="003E62BB" w:rsidRPr="00B11372" w:rsidRDefault="003E62BB" w:rsidP="000D718F">
            <w:pPr>
              <w:pStyle w:val="TAL"/>
              <w:jc w:val="center"/>
            </w:pPr>
            <w:r w:rsidRPr="00B11372">
              <w:rPr>
                <w:bCs/>
                <w:iCs/>
              </w:rPr>
              <w:t>No</w:t>
            </w:r>
          </w:p>
        </w:tc>
        <w:tc>
          <w:tcPr>
            <w:tcW w:w="709" w:type="dxa"/>
          </w:tcPr>
          <w:p w14:paraId="2B5BFBAC" w14:textId="77777777" w:rsidR="003E62BB" w:rsidRPr="00B11372" w:rsidRDefault="003E62BB" w:rsidP="000D718F">
            <w:pPr>
              <w:pStyle w:val="TAL"/>
              <w:jc w:val="center"/>
              <w:rPr>
                <w:bCs/>
                <w:iCs/>
              </w:rPr>
            </w:pPr>
            <w:r w:rsidRPr="00B11372">
              <w:rPr>
                <w:bCs/>
                <w:iCs/>
              </w:rPr>
              <w:t>N/A</w:t>
            </w:r>
          </w:p>
        </w:tc>
        <w:tc>
          <w:tcPr>
            <w:tcW w:w="728" w:type="dxa"/>
          </w:tcPr>
          <w:p w14:paraId="02D2BAA6" w14:textId="77777777" w:rsidR="003E62BB" w:rsidRPr="00B11372" w:rsidRDefault="003E62BB" w:rsidP="000D718F">
            <w:pPr>
              <w:pStyle w:val="TAL"/>
              <w:jc w:val="center"/>
              <w:rPr>
                <w:bCs/>
                <w:iCs/>
              </w:rPr>
            </w:pPr>
            <w:r w:rsidRPr="00B11372">
              <w:rPr>
                <w:bCs/>
                <w:iCs/>
              </w:rPr>
              <w:t>N/A</w:t>
            </w:r>
          </w:p>
        </w:tc>
      </w:tr>
      <w:tr w:rsidR="003E62BB" w:rsidRPr="00B11372" w14:paraId="312BF576" w14:textId="77777777" w:rsidTr="000D718F">
        <w:trPr>
          <w:cantSplit/>
          <w:tblHeader/>
        </w:trPr>
        <w:tc>
          <w:tcPr>
            <w:tcW w:w="6917" w:type="dxa"/>
          </w:tcPr>
          <w:p w14:paraId="1A6C7239" w14:textId="77777777" w:rsidR="003E62BB" w:rsidRPr="00B11372" w:rsidRDefault="003E62BB" w:rsidP="000D718F">
            <w:pPr>
              <w:pStyle w:val="TAL"/>
              <w:rPr>
                <w:b/>
                <w:i/>
              </w:rPr>
            </w:pPr>
            <w:r w:rsidRPr="00B11372">
              <w:rPr>
                <w:b/>
                <w:i/>
              </w:rPr>
              <w:t>type2-HARQ-Codebook-r17</w:t>
            </w:r>
          </w:p>
          <w:p w14:paraId="4D66BF43" w14:textId="77777777" w:rsidR="003E62BB" w:rsidRPr="00B11372" w:rsidRDefault="003E62BB" w:rsidP="000D718F">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79C43CE9" w14:textId="77777777" w:rsidR="003E62BB" w:rsidRPr="00B11372" w:rsidRDefault="003E62BB" w:rsidP="000D718F">
            <w:pPr>
              <w:pStyle w:val="TAL"/>
              <w:jc w:val="center"/>
              <w:rPr>
                <w:bCs/>
                <w:iCs/>
              </w:rPr>
            </w:pPr>
            <w:r w:rsidRPr="00B11372">
              <w:rPr>
                <w:bCs/>
                <w:iCs/>
              </w:rPr>
              <w:t>Band</w:t>
            </w:r>
          </w:p>
        </w:tc>
        <w:tc>
          <w:tcPr>
            <w:tcW w:w="567" w:type="dxa"/>
          </w:tcPr>
          <w:p w14:paraId="7861B319" w14:textId="77777777" w:rsidR="003E62BB" w:rsidRPr="00B11372" w:rsidRDefault="003E62BB" w:rsidP="000D718F">
            <w:pPr>
              <w:pStyle w:val="TAL"/>
              <w:jc w:val="center"/>
              <w:rPr>
                <w:bCs/>
                <w:iCs/>
              </w:rPr>
            </w:pPr>
            <w:r w:rsidRPr="00B11372">
              <w:rPr>
                <w:bCs/>
                <w:iCs/>
              </w:rPr>
              <w:t>No</w:t>
            </w:r>
          </w:p>
        </w:tc>
        <w:tc>
          <w:tcPr>
            <w:tcW w:w="709" w:type="dxa"/>
          </w:tcPr>
          <w:p w14:paraId="5720BB0B" w14:textId="77777777" w:rsidR="003E62BB" w:rsidRPr="00B11372" w:rsidRDefault="003E62BB" w:rsidP="000D718F">
            <w:pPr>
              <w:pStyle w:val="TAL"/>
              <w:jc w:val="center"/>
              <w:rPr>
                <w:bCs/>
                <w:iCs/>
              </w:rPr>
            </w:pPr>
            <w:r w:rsidRPr="00B11372">
              <w:rPr>
                <w:bCs/>
                <w:iCs/>
              </w:rPr>
              <w:t>N/A</w:t>
            </w:r>
          </w:p>
        </w:tc>
        <w:tc>
          <w:tcPr>
            <w:tcW w:w="728" w:type="dxa"/>
          </w:tcPr>
          <w:p w14:paraId="1DB483AB" w14:textId="77777777" w:rsidR="003E62BB" w:rsidRPr="00B11372" w:rsidRDefault="003E62BB" w:rsidP="000D718F">
            <w:pPr>
              <w:pStyle w:val="TAL"/>
              <w:jc w:val="center"/>
              <w:rPr>
                <w:bCs/>
                <w:iCs/>
              </w:rPr>
            </w:pPr>
            <w:r w:rsidRPr="00B11372">
              <w:rPr>
                <w:bCs/>
                <w:iCs/>
              </w:rPr>
              <w:t>N/A</w:t>
            </w:r>
          </w:p>
        </w:tc>
      </w:tr>
      <w:tr w:rsidR="003E62BB" w:rsidRPr="00B11372" w14:paraId="24F4ECCF" w14:textId="77777777" w:rsidTr="000D718F">
        <w:trPr>
          <w:cantSplit/>
          <w:tblHeader/>
        </w:trPr>
        <w:tc>
          <w:tcPr>
            <w:tcW w:w="6917" w:type="dxa"/>
          </w:tcPr>
          <w:p w14:paraId="7E748E80" w14:textId="77777777" w:rsidR="003E62BB" w:rsidRPr="00B11372" w:rsidRDefault="003E62BB" w:rsidP="000D718F">
            <w:pPr>
              <w:pStyle w:val="TAL"/>
              <w:rPr>
                <w:b/>
                <w:i/>
              </w:rPr>
            </w:pPr>
            <w:r w:rsidRPr="00B11372">
              <w:rPr>
                <w:b/>
                <w:i/>
              </w:rPr>
              <w:lastRenderedPageBreak/>
              <w:t>type1-PUSCH-RepetitionMultiSlots-v1650</w:t>
            </w:r>
          </w:p>
          <w:p w14:paraId="588BAE26" w14:textId="77777777" w:rsidR="003E62BB" w:rsidRPr="00B11372" w:rsidRDefault="003E62BB" w:rsidP="000D718F">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01A4C625" w14:textId="77777777" w:rsidR="003E62BB" w:rsidRPr="00B11372" w:rsidRDefault="003E62BB" w:rsidP="000D718F">
            <w:pPr>
              <w:pStyle w:val="TAL"/>
              <w:rPr>
                <w:bCs/>
                <w:iCs/>
              </w:rPr>
            </w:pPr>
          </w:p>
          <w:p w14:paraId="295220DB" w14:textId="77777777" w:rsidR="003E62BB" w:rsidRPr="00B11372" w:rsidRDefault="003E62BB" w:rsidP="000D718F">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4EC339DD" w14:textId="77777777" w:rsidR="003E62BB" w:rsidRPr="00B11372" w:rsidRDefault="003E62BB" w:rsidP="000D718F">
            <w:pPr>
              <w:pStyle w:val="TAL"/>
              <w:jc w:val="center"/>
            </w:pPr>
            <w:r w:rsidRPr="00B11372">
              <w:t>Band</w:t>
            </w:r>
          </w:p>
        </w:tc>
        <w:tc>
          <w:tcPr>
            <w:tcW w:w="567" w:type="dxa"/>
          </w:tcPr>
          <w:p w14:paraId="328FC37E" w14:textId="77777777" w:rsidR="003E62BB" w:rsidRPr="00B11372" w:rsidRDefault="003E62BB" w:rsidP="000D718F">
            <w:pPr>
              <w:pStyle w:val="TAL"/>
              <w:jc w:val="center"/>
            </w:pPr>
            <w:r w:rsidRPr="00B11372">
              <w:t>No</w:t>
            </w:r>
          </w:p>
        </w:tc>
        <w:tc>
          <w:tcPr>
            <w:tcW w:w="709" w:type="dxa"/>
          </w:tcPr>
          <w:p w14:paraId="504B7FA8" w14:textId="77777777" w:rsidR="003E62BB" w:rsidRPr="00B11372" w:rsidRDefault="003E62BB" w:rsidP="000D718F">
            <w:pPr>
              <w:pStyle w:val="TAL"/>
              <w:jc w:val="center"/>
              <w:rPr>
                <w:bCs/>
                <w:iCs/>
              </w:rPr>
            </w:pPr>
            <w:r w:rsidRPr="00B11372">
              <w:t>N/A</w:t>
            </w:r>
          </w:p>
        </w:tc>
        <w:tc>
          <w:tcPr>
            <w:tcW w:w="728" w:type="dxa"/>
          </w:tcPr>
          <w:p w14:paraId="7B6D236C" w14:textId="77777777" w:rsidR="003E62BB" w:rsidRPr="00B11372" w:rsidRDefault="003E62BB" w:rsidP="000D718F">
            <w:pPr>
              <w:pStyle w:val="TAL"/>
              <w:jc w:val="center"/>
              <w:rPr>
                <w:bCs/>
                <w:iCs/>
              </w:rPr>
            </w:pPr>
            <w:r w:rsidRPr="00B11372">
              <w:t>N/A</w:t>
            </w:r>
          </w:p>
        </w:tc>
      </w:tr>
      <w:tr w:rsidR="003E62BB" w:rsidRPr="00B11372" w14:paraId="35503DC6" w14:textId="77777777" w:rsidTr="000D718F">
        <w:trPr>
          <w:cantSplit/>
          <w:tblHeader/>
        </w:trPr>
        <w:tc>
          <w:tcPr>
            <w:tcW w:w="6917" w:type="dxa"/>
          </w:tcPr>
          <w:p w14:paraId="632D7D5D" w14:textId="77777777" w:rsidR="003E62BB" w:rsidRPr="00B11372" w:rsidRDefault="003E62BB" w:rsidP="000D718F">
            <w:pPr>
              <w:pStyle w:val="TAL"/>
              <w:rPr>
                <w:b/>
                <w:i/>
              </w:rPr>
            </w:pPr>
            <w:r w:rsidRPr="00B11372">
              <w:rPr>
                <w:b/>
                <w:i/>
              </w:rPr>
              <w:t>type2-PUSCH-RepetitionMultiSlots-v1650</w:t>
            </w:r>
          </w:p>
          <w:p w14:paraId="632F5384" w14:textId="77777777" w:rsidR="003E62BB" w:rsidRPr="00B11372" w:rsidRDefault="003E62BB" w:rsidP="000D718F">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w:t>
            </w:r>
            <w:proofErr w:type="gramStart"/>
            <w:r w:rsidRPr="00B11372">
              <w:rPr>
                <w:bCs/>
                <w:iCs/>
              </w:rPr>
              <w:t>bands</w:t>
            </w:r>
            <w:proofErr w:type="gramEnd"/>
            <w:r w:rsidRPr="00B11372">
              <w:rPr>
                <w:bCs/>
                <w:iCs/>
              </w:rPr>
              <w:t xml:space="preserve"> </w:t>
            </w:r>
            <w:r w:rsidRPr="00B11372">
              <w:rPr>
                <w:rFonts w:eastAsia="MS PGothic" w:cs="Arial"/>
                <w:szCs w:val="18"/>
              </w:rPr>
              <w:t>and all TDD-FR2-2 bands</w:t>
            </w:r>
            <w:r w:rsidRPr="00B11372">
              <w:rPr>
                <w:bCs/>
                <w:iCs/>
              </w:rPr>
              <w:t xml:space="preserve"> respectively.</w:t>
            </w:r>
          </w:p>
          <w:p w14:paraId="29A3DD06" w14:textId="77777777" w:rsidR="003E62BB" w:rsidRPr="00B11372" w:rsidRDefault="003E62BB" w:rsidP="000D718F">
            <w:pPr>
              <w:pStyle w:val="TAL"/>
              <w:rPr>
                <w:bCs/>
                <w:iCs/>
              </w:rPr>
            </w:pPr>
          </w:p>
          <w:p w14:paraId="0E630281" w14:textId="77777777" w:rsidR="003E62BB" w:rsidRPr="00B11372" w:rsidRDefault="003E62BB" w:rsidP="000D718F">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0763C1BE" w14:textId="77777777" w:rsidR="003E62BB" w:rsidRPr="00B11372" w:rsidRDefault="003E62BB" w:rsidP="000D718F">
            <w:pPr>
              <w:pStyle w:val="TAL"/>
              <w:jc w:val="center"/>
            </w:pPr>
            <w:r w:rsidRPr="00B11372">
              <w:t>Band</w:t>
            </w:r>
          </w:p>
        </w:tc>
        <w:tc>
          <w:tcPr>
            <w:tcW w:w="567" w:type="dxa"/>
          </w:tcPr>
          <w:p w14:paraId="190C5651" w14:textId="77777777" w:rsidR="003E62BB" w:rsidRPr="00B11372" w:rsidRDefault="003E62BB" w:rsidP="000D718F">
            <w:pPr>
              <w:pStyle w:val="TAL"/>
              <w:jc w:val="center"/>
            </w:pPr>
            <w:r w:rsidRPr="00B11372">
              <w:t>No</w:t>
            </w:r>
          </w:p>
        </w:tc>
        <w:tc>
          <w:tcPr>
            <w:tcW w:w="709" w:type="dxa"/>
          </w:tcPr>
          <w:p w14:paraId="09580F10" w14:textId="77777777" w:rsidR="003E62BB" w:rsidRPr="00B11372" w:rsidRDefault="003E62BB" w:rsidP="000D718F">
            <w:pPr>
              <w:pStyle w:val="TAL"/>
              <w:jc w:val="center"/>
              <w:rPr>
                <w:bCs/>
                <w:iCs/>
              </w:rPr>
            </w:pPr>
            <w:r w:rsidRPr="00B11372">
              <w:t>N/A</w:t>
            </w:r>
          </w:p>
        </w:tc>
        <w:tc>
          <w:tcPr>
            <w:tcW w:w="728" w:type="dxa"/>
          </w:tcPr>
          <w:p w14:paraId="12467DAE" w14:textId="77777777" w:rsidR="003E62BB" w:rsidRPr="00B11372" w:rsidRDefault="003E62BB" w:rsidP="000D718F">
            <w:pPr>
              <w:pStyle w:val="TAL"/>
              <w:jc w:val="center"/>
              <w:rPr>
                <w:bCs/>
                <w:iCs/>
              </w:rPr>
            </w:pPr>
            <w:r w:rsidRPr="00B11372">
              <w:t>N/A</w:t>
            </w:r>
          </w:p>
        </w:tc>
      </w:tr>
      <w:tr w:rsidR="003E62BB" w:rsidRPr="00B11372" w14:paraId="21E5939C" w14:textId="77777777" w:rsidTr="000D718F">
        <w:trPr>
          <w:cantSplit/>
          <w:tblHeader/>
        </w:trPr>
        <w:tc>
          <w:tcPr>
            <w:tcW w:w="6917" w:type="dxa"/>
          </w:tcPr>
          <w:p w14:paraId="625EAC4B" w14:textId="77777777" w:rsidR="003E62BB" w:rsidRPr="00B11372" w:rsidRDefault="003E62BB" w:rsidP="000D718F">
            <w:pPr>
              <w:pStyle w:val="TAL"/>
              <w:rPr>
                <w:b/>
                <w:i/>
              </w:rPr>
            </w:pPr>
            <w:r w:rsidRPr="00B11372">
              <w:rPr>
                <w:b/>
                <w:i/>
              </w:rPr>
              <w:t>type3-HARQ-Codebook-r17</w:t>
            </w:r>
          </w:p>
          <w:p w14:paraId="6504B181" w14:textId="77777777" w:rsidR="003E62BB" w:rsidRPr="00B11372" w:rsidRDefault="003E62BB" w:rsidP="000D718F">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001A9029" w14:textId="77777777" w:rsidR="003E62BB" w:rsidRPr="00B11372" w:rsidRDefault="003E62BB" w:rsidP="000D718F">
            <w:pPr>
              <w:pStyle w:val="TAL"/>
              <w:jc w:val="center"/>
            </w:pPr>
            <w:r w:rsidRPr="00B11372">
              <w:rPr>
                <w:bCs/>
                <w:iCs/>
              </w:rPr>
              <w:t>Band</w:t>
            </w:r>
          </w:p>
        </w:tc>
        <w:tc>
          <w:tcPr>
            <w:tcW w:w="567" w:type="dxa"/>
          </w:tcPr>
          <w:p w14:paraId="161936C2" w14:textId="77777777" w:rsidR="003E62BB" w:rsidRPr="00B11372" w:rsidRDefault="003E62BB" w:rsidP="000D718F">
            <w:pPr>
              <w:pStyle w:val="TAL"/>
              <w:jc w:val="center"/>
            </w:pPr>
            <w:r w:rsidRPr="00B11372">
              <w:rPr>
                <w:bCs/>
                <w:iCs/>
              </w:rPr>
              <w:t>No</w:t>
            </w:r>
          </w:p>
        </w:tc>
        <w:tc>
          <w:tcPr>
            <w:tcW w:w="709" w:type="dxa"/>
          </w:tcPr>
          <w:p w14:paraId="60567D5A" w14:textId="77777777" w:rsidR="003E62BB" w:rsidRPr="00B11372" w:rsidRDefault="003E62BB" w:rsidP="000D718F">
            <w:pPr>
              <w:pStyle w:val="TAL"/>
              <w:jc w:val="center"/>
            </w:pPr>
            <w:r w:rsidRPr="00B11372">
              <w:rPr>
                <w:bCs/>
                <w:iCs/>
              </w:rPr>
              <w:t>N/A</w:t>
            </w:r>
          </w:p>
        </w:tc>
        <w:tc>
          <w:tcPr>
            <w:tcW w:w="728" w:type="dxa"/>
          </w:tcPr>
          <w:p w14:paraId="7113DBD6" w14:textId="77777777" w:rsidR="003E62BB" w:rsidRPr="00B11372" w:rsidRDefault="003E62BB" w:rsidP="000D718F">
            <w:pPr>
              <w:pStyle w:val="TAL"/>
              <w:jc w:val="center"/>
            </w:pPr>
            <w:r w:rsidRPr="00B11372">
              <w:rPr>
                <w:bCs/>
                <w:iCs/>
              </w:rPr>
              <w:t>N/A</w:t>
            </w:r>
          </w:p>
        </w:tc>
      </w:tr>
      <w:tr w:rsidR="003E62BB" w:rsidRPr="00B11372" w14:paraId="039F931A" w14:textId="77777777" w:rsidTr="000D718F">
        <w:trPr>
          <w:cantSplit/>
          <w:tblHeader/>
        </w:trPr>
        <w:tc>
          <w:tcPr>
            <w:tcW w:w="6917" w:type="dxa"/>
          </w:tcPr>
          <w:p w14:paraId="7F5C8CAD" w14:textId="77777777" w:rsidR="003E62BB" w:rsidRPr="00B11372" w:rsidRDefault="003E62BB" w:rsidP="000D718F">
            <w:pPr>
              <w:keepNext/>
              <w:keepLines/>
              <w:spacing w:after="0"/>
              <w:rPr>
                <w:rFonts w:ascii="Arial" w:hAnsi="Arial"/>
                <w:b/>
                <w:i/>
                <w:sz w:val="18"/>
                <w:lang w:eastAsia="zh-CN"/>
              </w:rPr>
            </w:pPr>
            <w:r w:rsidRPr="00B11372">
              <w:rPr>
                <w:rFonts w:ascii="Arial" w:hAnsi="Arial"/>
                <w:b/>
                <w:i/>
                <w:sz w:val="18"/>
                <w:lang w:eastAsia="zh-CN"/>
              </w:rPr>
              <w:t>txDiversity-r16</w:t>
            </w:r>
          </w:p>
          <w:p w14:paraId="1C8DD437" w14:textId="77777777" w:rsidR="003E62BB" w:rsidRPr="00B11372" w:rsidRDefault="003E62BB" w:rsidP="000D718F">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08131621" w14:textId="77777777" w:rsidR="003E62BB" w:rsidRPr="00B11372" w:rsidRDefault="003E62BB" w:rsidP="000D718F">
            <w:pPr>
              <w:pStyle w:val="TAL"/>
              <w:jc w:val="center"/>
            </w:pPr>
            <w:r w:rsidRPr="00B11372">
              <w:rPr>
                <w:lang w:eastAsia="zh-CN"/>
              </w:rPr>
              <w:t>Band</w:t>
            </w:r>
          </w:p>
        </w:tc>
        <w:tc>
          <w:tcPr>
            <w:tcW w:w="567" w:type="dxa"/>
          </w:tcPr>
          <w:p w14:paraId="5F44A2CA" w14:textId="77777777" w:rsidR="003E62BB" w:rsidRPr="00B11372" w:rsidRDefault="003E62BB" w:rsidP="000D718F">
            <w:pPr>
              <w:pStyle w:val="TAL"/>
              <w:jc w:val="center"/>
            </w:pPr>
            <w:r w:rsidRPr="00B11372">
              <w:t>No</w:t>
            </w:r>
          </w:p>
        </w:tc>
        <w:tc>
          <w:tcPr>
            <w:tcW w:w="709" w:type="dxa"/>
          </w:tcPr>
          <w:p w14:paraId="6725FF10" w14:textId="77777777" w:rsidR="003E62BB" w:rsidRPr="00B11372" w:rsidRDefault="003E62BB" w:rsidP="000D718F">
            <w:pPr>
              <w:pStyle w:val="TAL"/>
              <w:jc w:val="center"/>
            </w:pPr>
            <w:r w:rsidRPr="00B11372">
              <w:t>N/A</w:t>
            </w:r>
          </w:p>
        </w:tc>
        <w:tc>
          <w:tcPr>
            <w:tcW w:w="728" w:type="dxa"/>
          </w:tcPr>
          <w:p w14:paraId="37B7074B" w14:textId="77777777" w:rsidR="003E62BB" w:rsidRPr="00B11372" w:rsidRDefault="003E62BB" w:rsidP="000D718F">
            <w:pPr>
              <w:pStyle w:val="TAL"/>
              <w:jc w:val="center"/>
            </w:pPr>
            <w:r w:rsidRPr="00B11372">
              <w:rPr>
                <w:lang w:eastAsia="zh-CN"/>
              </w:rPr>
              <w:t>FR1 only</w:t>
            </w:r>
          </w:p>
        </w:tc>
      </w:tr>
      <w:tr w:rsidR="003E62BB" w:rsidRPr="00B11372" w14:paraId="2BA06ABE" w14:textId="77777777" w:rsidTr="000D718F">
        <w:trPr>
          <w:cantSplit/>
          <w:tblHeader/>
        </w:trPr>
        <w:tc>
          <w:tcPr>
            <w:tcW w:w="6917" w:type="dxa"/>
          </w:tcPr>
          <w:p w14:paraId="1BDB1188" w14:textId="77777777" w:rsidR="003E62BB" w:rsidRPr="00B11372" w:rsidRDefault="003E62BB" w:rsidP="000D718F">
            <w:pPr>
              <w:pStyle w:val="TAL"/>
              <w:rPr>
                <w:b/>
                <w:i/>
              </w:rPr>
            </w:pPr>
            <w:r w:rsidRPr="00B11372">
              <w:rPr>
                <w:b/>
                <w:i/>
              </w:rPr>
              <w:t>ue-OneShotUL-TimingAdj-r17</w:t>
            </w:r>
          </w:p>
          <w:p w14:paraId="3E3C5404" w14:textId="77777777" w:rsidR="003E62BB" w:rsidRPr="00B11372" w:rsidRDefault="003E62BB" w:rsidP="000D718F">
            <w:pPr>
              <w:pStyle w:val="TAL"/>
              <w:rPr>
                <w:bCs/>
                <w:iCs/>
              </w:rPr>
            </w:pPr>
            <w:r w:rsidRPr="00B11372">
              <w:rPr>
                <w:bCs/>
                <w:iCs/>
              </w:rPr>
              <w:t>Indicates whether the UE supports one shot large UL timing adjustment.</w:t>
            </w:r>
          </w:p>
          <w:p w14:paraId="2B6FED7A" w14:textId="77777777" w:rsidR="003E62BB" w:rsidRPr="00B11372" w:rsidRDefault="003E62BB" w:rsidP="000D718F">
            <w:pPr>
              <w:pStyle w:val="TAL"/>
              <w:rPr>
                <w:rFonts w:cs="Arial"/>
                <w:bCs/>
                <w:iCs/>
                <w:szCs w:val="18"/>
              </w:rPr>
            </w:pPr>
          </w:p>
          <w:p w14:paraId="7FF63ADB" w14:textId="77777777" w:rsidR="003E62BB" w:rsidRPr="00B11372" w:rsidRDefault="003E62BB" w:rsidP="000D718F">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243CE616" w14:textId="77777777" w:rsidR="003E62BB" w:rsidRPr="00B11372" w:rsidRDefault="003E62BB" w:rsidP="000D718F">
            <w:pPr>
              <w:pStyle w:val="TAL"/>
              <w:jc w:val="center"/>
              <w:rPr>
                <w:lang w:eastAsia="zh-CN"/>
              </w:rPr>
            </w:pPr>
            <w:r w:rsidRPr="00B11372">
              <w:rPr>
                <w:bCs/>
                <w:iCs/>
              </w:rPr>
              <w:t>Band</w:t>
            </w:r>
          </w:p>
        </w:tc>
        <w:tc>
          <w:tcPr>
            <w:tcW w:w="567" w:type="dxa"/>
          </w:tcPr>
          <w:p w14:paraId="4F539DA7" w14:textId="77777777" w:rsidR="003E62BB" w:rsidRPr="00B11372" w:rsidRDefault="003E62BB" w:rsidP="000D718F">
            <w:pPr>
              <w:pStyle w:val="TAL"/>
              <w:jc w:val="center"/>
            </w:pPr>
            <w:r w:rsidRPr="00B11372">
              <w:rPr>
                <w:bCs/>
                <w:iCs/>
              </w:rPr>
              <w:t>No</w:t>
            </w:r>
          </w:p>
        </w:tc>
        <w:tc>
          <w:tcPr>
            <w:tcW w:w="709" w:type="dxa"/>
          </w:tcPr>
          <w:p w14:paraId="55D3EA55" w14:textId="77777777" w:rsidR="003E62BB" w:rsidRPr="00B11372" w:rsidRDefault="003E62BB" w:rsidP="000D718F">
            <w:pPr>
              <w:pStyle w:val="TAL"/>
              <w:jc w:val="center"/>
            </w:pPr>
            <w:r w:rsidRPr="00B11372">
              <w:rPr>
                <w:bCs/>
                <w:iCs/>
              </w:rPr>
              <w:t>N/A</w:t>
            </w:r>
          </w:p>
        </w:tc>
        <w:tc>
          <w:tcPr>
            <w:tcW w:w="728" w:type="dxa"/>
          </w:tcPr>
          <w:p w14:paraId="3DD1907A" w14:textId="77777777" w:rsidR="003E62BB" w:rsidRPr="00B11372" w:rsidRDefault="003E62BB" w:rsidP="000D718F">
            <w:pPr>
              <w:pStyle w:val="TAL"/>
              <w:jc w:val="center"/>
              <w:rPr>
                <w:lang w:eastAsia="zh-CN"/>
              </w:rPr>
            </w:pPr>
            <w:r w:rsidRPr="00B11372">
              <w:rPr>
                <w:bCs/>
                <w:iCs/>
              </w:rPr>
              <w:t>FR2 only</w:t>
            </w:r>
          </w:p>
        </w:tc>
      </w:tr>
      <w:tr w:rsidR="003E62BB" w:rsidRPr="00B11372" w14:paraId="0FC73241" w14:textId="77777777" w:rsidTr="000D718F">
        <w:trPr>
          <w:cantSplit/>
          <w:tblHeader/>
        </w:trPr>
        <w:tc>
          <w:tcPr>
            <w:tcW w:w="6917" w:type="dxa"/>
          </w:tcPr>
          <w:p w14:paraId="442BCD5F" w14:textId="77777777" w:rsidR="003E62BB" w:rsidRPr="00B11372" w:rsidRDefault="003E62BB" w:rsidP="000D718F">
            <w:pPr>
              <w:pStyle w:val="TAL"/>
              <w:rPr>
                <w:b/>
                <w:i/>
              </w:rPr>
            </w:pPr>
            <w:proofErr w:type="spellStart"/>
            <w:r w:rsidRPr="00B11372">
              <w:rPr>
                <w:b/>
                <w:i/>
              </w:rPr>
              <w:t>ue-PowerClass</w:t>
            </w:r>
            <w:proofErr w:type="spellEnd"/>
            <w:r w:rsidRPr="00B11372">
              <w:rPr>
                <w:b/>
                <w:i/>
              </w:rPr>
              <w:t>, ue-PowerClass-v1610, ue-PowerClass-v1700</w:t>
            </w:r>
          </w:p>
          <w:p w14:paraId="5F7280E3" w14:textId="77777777" w:rsidR="003E62BB" w:rsidRPr="00B11372" w:rsidRDefault="003E62BB" w:rsidP="000D718F">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46C77A54" w14:textId="77777777" w:rsidR="003E62BB" w:rsidRPr="00B11372" w:rsidRDefault="003E62BB" w:rsidP="000D718F">
            <w:pPr>
              <w:pStyle w:val="TAL"/>
              <w:jc w:val="center"/>
              <w:rPr>
                <w:rFonts w:cs="Arial"/>
                <w:szCs w:val="18"/>
              </w:rPr>
            </w:pPr>
            <w:r w:rsidRPr="00B11372">
              <w:rPr>
                <w:rFonts w:cs="Arial"/>
                <w:szCs w:val="18"/>
              </w:rPr>
              <w:t>Band</w:t>
            </w:r>
          </w:p>
        </w:tc>
        <w:tc>
          <w:tcPr>
            <w:tcW w:w="567" w:type="dxa"/>
          </w:tcPr>
          <w:p w14:paraId="6DACB7A3" w14:textId="77777777" w:rsidR="003E62BB" w:rsidRPr="00B11372" w:rsidRDefault="003E62BB" w:rsidP="000D718F">
            <w:pPr>
              <w:pStyle w:val="TAL"/>
              <w:jc w:val="center"/>
              <w:rPr>
                <w:rFonts w:cs="Arial"/>
                <w:szCs w:val="18"/>
              </w:rPr>
            </w:pPr>
            <w:r w:rsidRPr="00B11372">
              <w:rPr>
                <w:rFonts w:cs="Arial"/>
                <w:szCs w:val="18"/>
              </w:rPr>
              <w:t>Yes</w:t>
            </w:r>
          </w:p>
        </w:tc>
        <w:tc>
          <w:tcPr>
            <w:tcW w:w="709" w:type="dxa"/>
          </w:tcPr>
          <w:p w14:paraId="160DE13A" w14:textId="77777777" w:rsidR="003E62BB" w:rsidRPr="00B11372" w:rsidRDefault="003E62BB" w:rsidP="000D718F">
            <w:pPr>
              <w:pStyle w:val="TAL"/>
              <w:jc w:val="center"/>
              <w:rPr>
                <w:rFonts w:cs="Arial"/>
                <w:szCs w:val="18"/>
              </w:rPr>
            </w:pPr>
            <w:r w:rsidRPr="00B11372">
              <w:rPr>
                <w:bCs/>
                <w:iCs/>
              </w:rPr>
              <w:t>N/A</w:t>
            </w:r>
          </w:p>
        </w:tc>
        <w:tc>
          <w:tcPr>
            <w:tcW w:w="728" w:type="dxa"/>
          </w:tcPr>
          <w:p w14:paraId="2D862F09" w14:textId="77777777" w:rsidR="003E62BB" w:rsidRPr="00B11372" w:rsidRDefault="003E62BB" w:rsidP="000D718F">
            <w:pPr>
              <w:pStyle w:val="TAL"/>
              <w:jc w:val="center"/>
            </w:pPr>
            <w:r w:rsidRPr="00B11372">
              <w:rPr>
                <w:bCs/>
                <w:iCs/>
              </w:rPr>
              <w:t>N/A</w:t>
            </w:r>
          </w:p>
        </w:tc>
      </w:tr>
      <w:tr w:rsidR="003E62BB" w:rsidRPr="00B11372" w14:paraId="5CD677A0" w14:textId="77777777" w:rsidTr="000D718F">
        <w:trPr>
          <w:cantSplit/>
          <w:tblHeader/>
        </w:trPr>
        <w:tc>
          <w:tcPr>
            <w:tcW w:w="6917" w:type="dxa"/>
          </w:tcPr>
          <w:p w14:paraId="67DFB41D" w14:textId="77777777" w:rsidR="003E62BB" w:rsidRPr="00B11372" w:rsidRDefault="003E62BB" w:rsidP="000D718F">
            <w:pPr>
              <w:pStyle w:val="TAL"/>
              <w:rPr>
                <w:b/>
                <w:i/>
              </w:rPr>
            </w:pPr>
            <w:r w:rsidRPr="00B11372">
              <w:rPr>
                <w:b/>
                <w:i/>
              </w:rPr>
              <w:t>ue-specific-K-Offset-r17</w:t>
            </w:r>
          </w:p>
          <w:p w14:paraId="0C0DA7D6" w14:textId="77777777" w:rsidR="003E62BB" w:rsidRPr="00B11372" w:rsidRDefault="003E62BB" w:rsidP="000D718F">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02EC746B"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443ADEC6"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21812AB9" w14:textId="77777777" w:rsidR="003E62BB" w:rsidRPr="00B11372" w:rsidRDefault="003E62BB" w:rsidP="000D718F">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7350CF0D" w14:textId="77777777" w:rsidR="003E62BB" w:rsidRPr="00B11372" w:rsidRDefault="003E62BB" w:rsidP="000D718F">
            <w:pPr>
              <w:pStyle w:val="TAL"/>
              <w:jc w:val="center"/>
              <w:rPr>
                <w:rFonts w:cs="Arial"/>
                <w:szCs w:val="18"/>
              </w:rPr>
            </w:pPr>
            <w:r w:rsidRPr="00B11372">
              <w:rPr>
                <w:bCs/>
                <w:iCs/>
              </w:rPr>
              <w:t>Band</w:t>
            </w:r>
          </w:p>
        </w:tc>
        <w:tc>
          <w:tcPr>
            <w:tcW w:w="567" w:type="dxa"/>
          </w:tcPr>
          <w:p w14:paraId="7E240960" w14:textId="77777777" w:rsidR="003E62BB" w:rsidRPr="00B11372" w:rsidRDefault="003E62BB" w:rsidP="000D718F">
            <w:pPr>
              <w:pStyle w:val="TAL"/>
              <w:jc w:val="center"/>
              <w:rPr>
                <w:rFonts w:cs="Arial"/>
                <w:szCs w:val="18"/>
              </w:rPr>
            </w:pPr>
            <w:r w:rsidRPr="00B11372">
              <w:rPr>
                <w:bCs/>
                <w:iCs/>
              </w:rPr>
              <w:t>No</w:t>
            </w:r>
          </w:p>
        </w:tc>
        <w:tc>
          <w:tcPr>
            <w:tcW w:w="709" w:type="dxa"/>
          </w:tcPr>
          <w:p w14:paraId="47889831" w14:textId="77777777" w:rsidR="003E62BB" w:rsidRPr="00B11372" w:rsidRDefault="003E62BB" w:rsidP="000D718F">
            <w:pPr>
              <w:pStyle w:val="TAL"/>
              <w:jc w:val="center"/>
              <w:rPr>
                <w:bCs/>
                <w:iCs/>
              </w:rPr>
            </w:pPr>
            <w:r w:rsidRPr="00B11372">
              <w:rPr>
                <w:bCs/>
                <w:iCs/>
              </w:rPr>
              <w:t>N/A</w:t>
            </w:r>
          </w:p>
        </w:tc>
        <w:tc>
          <w:tcPr>
            <w:tcW w:w="728" w:type="dxa"/>
          </w:tcPr>
          <w:p w14:paraId="5E43746E" w14:textId="77777777" w:rsidR="003E62BB" w:rsidRPr="00B11372" w:rsidRDefault="003E62BB" w:rsidP="000D718F">
            <w:pPr>
              <w:pStyle w:val="TAL"/>
              <w:jc w:val="center"/>
              <w:rPr>
                <w:bCs/>
                <w:iCs/>
              </w:rPr>
            </w:pPr>
            <w:r w:rsidRPr="00B11372">
              <w:rPr>
                <w:bCs/>
                <w:iCs/>
              </w:rPr>
              <w:t>N/A</w:t>
            </w:r>
          </w:p>
        </w:tc>
      </w:tr>
      <w:tr w:rsidR="003E62BB" w:rsidRPr="00B11372" w14:paraId="652427BA" w14:textId="77777777" w:rsidTr="000D718F">
        <w:trPr>
          <w:cantSplit/>
          <w:tblHeader/>
        </w:trPr>
        <w:tc>
          <w:tcPr>
            <w:tcW w:w="6917" w:type="dxa"/>
          </w:tcPr>
          <w:p w14:paraId="2AB822E6" w14:textId="77777777" w:rsidR="003E62BB" w:rsidRPr="00B11372" w:rsidRDefault="003E62BB" w:rsidP="000D718F">
            <w:pPr>
              <w:keepNext/>
              <w:keepLines/>
              <w:spacing w:after="0"/>
              <w:rPr>
                <w:rFonts w:ascii="Arial" w:hAnsi="Arial"/>
                <w:b/>
                <w:i/>
                <w:sz w:val="18"/>
              </w:rPr>
            </w:pPr>
            <w:r w:rsidRPr="00B11372">
              <w:rPr>
                <w:rFonts w:ascii="Arial" w:hAnsi="Arial"/>
                <w:b/>
                <w:i/>
                <w:sz w:val="18"/>
              </w:rPr>
              <w:t>ul-GapFR2-r17</w:t>
            </w:r>
          </w:p>
          <w:p w14:paraId="751F8900" w14:textId="77777777" w:rsidR="003E62BB" w:rsidRPr="00B11372" w:rsidRDefault="003E62BB" w:rsidP="000D718F">
            <w:pPr>
              <w:pStyle w:val="TAL"/>
              <w:rPr>
                <w:b/>
                <w:i/>
              </w:rPr>
            </w:pPr>
            <w:r w:rsidRPr="00B11372">
              <w:rPr>
                <w:rFonts w:eastAsia="MS PGothic"/>
              </w:rPr>
              <w:t>Indicates whether the UE supports FR2 UL gap to perform BPS sensing for Tx power management</w:t>
            </w:r>
            <w:r w:rsidRPr="00B11372">
              <w:t xml:space="preserve"> </w:t>
            </w:r>
            <w:proofErr w:type="gramStart"/>
            <w:r w:rsidRPr="00B11372">
              <w:rPr>
                <w:rFonts w:eastAsia="MS PGothic"/>
              </w:rPr>
              <w:t>by the use of</w:t>
            </w:r>
            <w:proofErr w:type="gramEnd"/>
            <w:r w:rsidRPr="00B11372">
              <w:rPr>
                <w:rFonts w:eastAsia="MS PGothic"/>
              </w:rPr>
              <w:t xml:space="preserve"> uplink gap patterns as specified in TS 38.133 [5] </w:t>
            </w:r>
            <w:r w:rsidRPr="00B11372">
              <w:rPr>
                <w:bCs/>
                <w:iCs/>
              </w:rPr>
              <w:t>if UE supports a band in FR2</w:t>
            </w:r>
            <w:r w:rsidRPr="00B11372">
              <w:rPr>
                <w:rFonts w:eastAsia="MS PGothic"/>
              </w:rPr>
              <w:t>.</w:t>
            </w:r>
          </w:p>
        </w:tc>
        <w:tc>
          <w:tcPr>
            <w:tcW w:w="709" w:type="dxa"/>
          </w:tcPr>
          <w:p w14:paraId="55D7AEB9" w14:textId="77777777" w:rsidR="003E62BB" w:rsidRPr="00B11372" w:rsidRDefault="003E62BB" w:rsidP="000D718F">
            <w:pPr>
              <w:pStyle w:val="TAL"/>
              <w:jc w:val="center"/>
              <w:rPr>
                <w:rFonts w:cs="Arial"/>
                <w:szCs w:val="18"/>
              </w:rPr>
            </w:pPr>
            <w:r w:rsidRPr="00B11372">
              <w:rPr>
                <w:lang w:eastAsia="zh-CN"/>
              </w:rPr>
              <w:t>Band</w:t>
            </w:r>
          </w:p>
        </w:tc>
        <w:tc>
          <w:tcPr>
            <w:tcW w:w="567" w:type="dxa"/>
          </w:tcPr>
          <w:p w14:paraId="4E56D46F" w14:textId="77777777" w:rsidR="003E62BB" w:rsidRPr="00B11372" w:rsidRDefault="003E62BB" w:rsidP="000D718F">
            <w:pPr>
              <w:pStyle w:val="TAL"/>
              <w:jc w:val="center"/>
              <w:rPr>
                <w:rFonts w:cs="Arial"/>
                <w:szCs w:val="18"/>
              </w:rPr>
            </w:pPr>
            <w:r w:rsidRPr="00B11372">
              <w:t>No</w:t>
            </w:r>
          </w:p>
        </w:tc>
        <w:tc>
          <w:tcPr>
            <w:tcW w:w="709" w:type="dxa"/>
          </w:tcPr>
          <w:p w14:paraId="74208F5F" w14:textId="77777777" w:rsidR="003E62BB" w:rsidRPr="00B11372" w:rsidRDefault="003E62BB" w:rsidP="000D718F">
            <w:pPr>
              <w:pStyle w:val="TAL"/>
              <w:jc w:val="center"/>
              <w:rPr>
                <w:bCs/>
                <w:iCs/>
              </w:rPr>
            </w:pPr>
            <w:r w:rsidRPr="00B11372">
              <w:rPr>
                <w:bCs/>
                <w:iCs/>
              </w:rPr>
              <w:t>No</w:t>
            </w:r>
          </w:p>
        </w:tc>
        <w:tc>
          <w:tcPr>
            <w:tcW w:w="728" w:type="dxa"/>
          </w:tcPr>
          <w:p w14:paraId="202922AE" w14:textId="77777777" w:rsidR="003E62BB" w:rsidRPr="00B11372" w:rsidRDefault="003E62BB" w:rsidP="000D718F">
            <w:pPr>
              <w:pStyle w:val="TAL"/>
              <w:jc w:val="center"/>
              <w:rPr>
                <w:bCs/>
                <w:iCs/>
              </w:rPr>
            </w:pPr>
            <w:r w:rsidRPr="00B11372">
              <w:t>FR2 only</w:t>
            </w:r>
          </w:p>
        </w:tc>
      </w:tr>
      <w:tr w:rsidR="003E62BB" w:rsidRPr="00B11372" w14:paraId="27F08450" w14:textId="77777777" w:rsidTr="000D718F">
        <w:trPr>
          <w:cantSplit/>
          <w:tblHeader/>
        </w:trPr>
        <w:tc>
          <w:tcPr>
            <w:tcW w:w="6917" w:type="dxa"/>
          </w:tcPr>
          <w:p w14:paraId="37150574"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unifiedJointTCI-BeamAlignDLRS-r17</w:t>
            </w:r>
          </w:p>
          <w:p w14:paraId="3C7F08C9" w14:textId="77777777" w:rsidR="003E62BB" w:rsidRPr="00B11372" w:rsidRDefault="003E62BB" w:rsidP="000D718F">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7080D218" w14:textId="77777777" w:rsidR="003E62BB" w:rsidRPr="00B11372" w:rsidRDefault="003E62BB" w:rsidP="000D718F">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908E313" w14:textId="77777777" w:rsidR="003E62BB" w:rsidRPr="00B11372" w:rsidRDefault="003E62BB" w:rsidP="000D718F">
            <w:pPr>
              <w:pStyle w:val="TAL"/>
              <w:jc w:val="center"/>
              <w:rPr>
                <w:rFonts w:cs="Arial"/>
                <w:szCs w:val="18"/>
              </w:rPr>
            </w:pPr>
            <w:r w:rsidRPr="00B11372">
              <w:t>Band</w:t>
            </w:r>
          </w:p>
        </w:tc>
        <w:tc>
          <w:tcPr>
            <w:tcW w:w="567" w:type="dxa"/>
          </w:tcPr>
          <w:p w14:paraId="04FC093A" w14:textId="77777777" w:rsidR="003E62BB" w:rsidRPr="00B11372" w:rsidRDefault="003E62BB" w:rsidP="000D718F">
            <w:pPr>
              <w:pStyle w:val="TAL"/>
              <w:jc w:val="center"/>
              <w:rPr>
                <w:rFonts w:cs="Arial"/>
                <w:szCs w:val="18"/>
              </w:rPr>
            </w:pPr>
            <w:r w:rsidRPr="00B11372">
              <w:t>No</w:t>
            </w:r>
          </w:p>
        </w:tc>
        <w:tc>
          <w:tcPr>
            <w:tcW w:w="709" w:type="dxa"/>
          </w:tcPr>
          <w:p w14:paraId="53FAA7D2" w14:textId="77777777" w:rsidR="003E62BB" w:rsidRPr="00B11372" w:rsidRDefault="003E62BB" w:rsidP="000D718F">
            <w:pPr>
              <w:pStyle w:val="TAL"/>
              <w:jc w:val="center"/>
              <w:rPr>
                <w:bCs/>
                <w:iCs/>
              </w:rPr>
            </w:pPr>
            <w:r w:rsidRPr="00B11372">
              <w:rPr>
                <w:bCs/>
                <w:iCs/>
              </w:rPr>
              <w:t>N/A</w:t>
            </w:r>
          </w:p>
        </w:tc>
        <w:tc>
          <w:tcPr>
            <w:tcW w:w="728" w:type="dxa"/>
          </w:tcPr>
          <w:p w14:paraId="52051481" w14:textId="77777777" w:rsidR="003E62BB" w:rsidRPr="00B11372" w:rsidRDefault="003E62BB" w:rsidP="000D718F">
            <w:pPr>
              <w:pStyle w:val="TAL"/>
              <w:jc w:val="center"/>
              <w:rPr>
                <w:bCs/>
                <w:iCs/>
              </w:rPr>
            </w:pPr>
            <w:r w:rsidRPr="00B11372">
              <w:rPr>
                <w:bCs/>
                <w:iCs/>
              </w:rPr>
              <w:t>FR2 only</w:t>
            </w:r>
          </w:p>
        </w:tc>
      </w:tr>
      <w:tr w:rsidR="003E62BB" w:rsidRPr="00B11372" w14:paraId="7D7E5A98" w14:textId="77777777" w:rsidTr="000D718F">
        <w:trPr>
          <w:cantSplit/>
          <w:tblHeader/>
        </w:trPr>
        <w:tc>
          <w:tcPr>
            <w:tcW w:w="6917" w:type="dxa"/>
          </w:tcPr>
          <w:p w14:paraId="5110B6AC"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unifiedJointTCI-commonMultiCC-r17</w:t>
            </w:r>
          </w:p>
          <w:p w14:paraId="093CB483" w14:textId="77777777" w:rsidR="003E62BB" w:rsidRPr="00B11372" w:rsidRDefault="003E62BB" w:rsidP="000D718F">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78E5B8C3"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FEE135E" w14:textId="77777777" w:rsidR="003E62BB" w:rsidRPr="00B11372" w:rsidRDefault="003E62BB" w:rsidP="000D718F">
            <w:pPr>
              <w:pStyle w:val="TAL"/>
              <w:jc w:val="center"/>
              <w:rPr>
                <w:rFonts w:cs="Arial"/>
                <w:szCs w:val="18"/>
              </w:rPr>
            </w:pPr>
            <w:r w:rsidRPr="00B11372">
              <w:t>Band</w:t>
            </w:r>
          </w:p>
        </w:tc>
        <w:tc>
          <w:tcPr>
            <w:tcW w:w="567" w:type="dxa"/>
          </w:tcPr>
          <w:p w14:paraId="0B69C0D0" w14:textId="77777777" w:rsidR="003E62BB" w:rsidRPr="00B11372" w:rsidRDefault="003E62BB" w:rsidP="000D718F">
            <w:pPr>
              <w:pStyle w:val="TAL"/>
              <w:jc w:val="center"/>
              <w:rPr>
                <w:rFonts w:cs="Arial"/>
                <w:szCs w:val="18"/>
              </w:rPr>
            </w:pPr>
            <w:r w:rsidRPr="00B11372">
              <w:t>No</w:t>
            </w:r>
          </w:p>
        </w:tc>
        <w:tc>
          <w:tcPr>
            <w:tcW w:w="709" w:type="dxa"/>
          </w:tcPr>
          <w:p w14:paraId="73169FDC" w14:textId="77777777" w:rsidR="003E62BB" w:rsidRPr="00B11372" w:rsidRDefault="003E62BB" w:rsidP="000D718F">
            <w:pPr>
              <w:pStyle w:val="TAL"/>
              <w:jc w:val="center"/>
              <w:rPr>
                <w:bCs/>
                <w:iCs/>
              </w:rPr>
            </w:pPr>
            <w:r w:rsidRPr="00B11372">
              <w:rPr>
                <w:bCs/>
                <w:iCs/>
              </w:rPr>
              <w:t>N/A</w:t>
            </w:r>
          </w:p>
        </w:tc>
        <w:tc>
          <w:tcPr>
            <w:tcW w:w="728" w:type="dxa"/>
          </w:tcPr>
          <w:p w14:paraId="45FFB2E2" w14:textId="77777777" w:rsidR="003E62BB" w:rsidRPr="00B11372" w:rsidRDefault="003E62BB" w:rsidP="000D718F">
            <w:pPr>
              <w:pStyle w:val="TAL"/>
              <w:jc w:val="center"/>
              <w:rPr>
                <w:bCs/>
                <w:iCs/>
              </w:rPr>
            </w:pPr>
            <w:r w:rsidRPr="00B11372">
              <w:rPr>
                <w:bCs/>
                <w:iCs/>
              </w:rPr>
              <w:t>N/A</w:t>
            </w:r>
          </w:p>
        </w:tc>
      </w:tr>
      <w:tr w:rsidR="003E62BB" w:rsidRPr="00B11372" w14:paraId="6F727099" w14:textId="77777777" w:rsidTr="000D718F">
        <w:trPr>
          <w:cantSplit/>
          <w:tblHeader/>
        </w:trPr>
        <w:tc>
          <w:tcPr>
            <w:tcW w:w="6917" w:type="dxa"/>
          </w:tcPr>
          <w:p w14:paraId="736678E5" w14:textId="77777777" w:rsidR="003E62BB" w:rsidRPr="00B11372" w:rsidRDefault="003E62BB" w:rsidP="000D718F">
            <w:pPr>
              <w:pStyle w:val="TAL"/>
              <w:rPr>
                <w:rFonts w:cs="Arial"/>
                <w:b/>
                <w:i/>
                <w:szCs w:val="18"/>
              </w:rPr>
            </w:pPr>
            <w:r w:rsidRPr="00B11372">
              <w:rPr>
                <w:rFonts w:cs="Arial"/>
                <w:b/>
                <w:i/>
                <w:szCs w:val="18"/>
              </w:rPr>
              <w:t>unifiedJointTCI-InterCell-r17</w:t>
            </w:r>
          </w:p>
          <w:p w14:paraId="3D38D6D0" w14:textId="77777777" w:rsidR="003E62BB" w:rsidRPr="00B11372" w:rsidRDefault="003E62BB" w:rsidP="000D718F">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4895B983" w14:textId="77777777" w:rsidR="003E62BB" w:rsidRPr="00B11372" w:rsidRDefault="003E62BB" w:rsidP="000D718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32FAA929" w14:textId="77777777" w:rsidR="003E62BB" w:rsidRPr="00B11372" w:rsidRDefault="003E62BB" w:rsidP="000D718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55386A2D" w14:textId="77777777" w:rsidR="003E62BB" w:rsidRPr="00B11372" w:rsidRDefault="003E62BB" w:rsidP="000D718F">
            <w:pPr>
              <w:pStyle w:val="TAL"/>
              <w:rPr>
                <w:rFonts w:eastAsia="MS Mincho" w:cs="Arial"/>
                <w:szCs w:val="18"/>
              </w:rPr>
            </w:pPr>
          </w:p>
          <w:p w14:paraId="704E29D8" w14:textId="77777777" w:rsidR="003E62BB" w:rsidRPr="00B11372" w:rsidRDefault="003E62BB" w:rsidP="000D718F">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01A83A16" w14:textId="77777777" w:rsidR="003E62BB" w:rsidRPr="00B11372" w:rsidRDefault="003E62BB" w:rsidP="000D718F">
            <w:pPr>
              <w:pStyle w:val="TAL"/>
              <w:rPr>
                <w:rFonts w:eastAsia="MS Mincho" w:cs="Arial"/>
                <w:szCs w:val="18"/>
              </w:rPr>
            </w:pPr>
          </w:p>
          <w:p w14:paraId="2DC8FFC9" w14:textId="77777777" w:rsidR="003E62BB" w:rsidRPr="00B11372" w:rsidRDefault="003E62BB" w:rsidP="000D718F">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130998CA" w14:textId="77777777" w:rsidR="003E62BB" w:rsidRPr="00B11372" w:rsidRDefault="003E62BB" w:rsidP="000D718F">
            <w:pPr>
              <w:pStyle w:val="TAL"/>
              <w:rPr>
                <w:b/>
                <w:i/>
              </w:rPr>
            </w:pPr>
          </w:p>
        </w:tc>
        <w:tc>
          <w:tcPr>
            <w:tcW w:w="709" w:type="dxa"/>
          </w:tcPr>
          <w:p w14:paraId="72374965" w14:textId="77777777" w:rsidR="003E62BB" w:rsidRPr="00B11372" w:rsidRDefault="003E62BB" w:rsidP="000D718F">
            <w:pPr>
              <w:pStyle w:val="TAL"/>
              <w:jc w:val="center"/>
              <w:rPr>
                <w:rFonts w:cs="Arial"/>
                <w:szCs w:val="18"/>
              </w:rPr>
            </w:pPr>
            <w:r w:rsidRPr="00B11372">
              <w:t>Band</w:t>
            </w:r>
          </w:p>
        </w:tc>
        <w:tc>
          <w:tcPr>
            <w:tcW w:w="567" w:type="dxa"/>
          </w:tcPr>
          <w:p w14:paraId="4E079F3D" w14:textId="77777777" w:rsidR="003E62BB" w:rsidRPr="00B11372" w:rsidRDefault="003E62BB" w:rsidP="000D718F">
            <w:pPr>
              <w:pStyle w:val="TAL"/>
              <w:jc w:val="center"/>
              <w:rPr>
                <w:rFonts w:cs="Arial"/>
                <w:szCs w:val="18"/>
              </w:rPr>
            </w:pPr>
            <w:r w:rsidRPr="00B11372">
              <w:t>No</w:t>
            </w:r>
          </w:p>
        </w:tc>
        <w:tc>
          <w:tcPr>
            <w:tcW w:w="709" w:type="dxa"/>
          </w:tcPr>
          <w:p w14:paraId="1574CCD7" w14:textId="77777777" w:rsidR="003E62BB" w:rsidRPr="00B11372" w:rsidRDefault="003E62BB" w:rsidP="000D718F">
            <w:pPr>
              <w:pStyle w:val="TAL"/>
              <w:jc w:val="center"/>
              <w:rPr>
                <w:bCs/>
                <w:iCs/>
              </w:rPr>
            </w:pPr>
            <w:r w:rsidRPr="00B11372">
              <w:rPr>
                <w:bCs/>
                <w:iCs/>
              </w:rPr>
              <w:t>N/A</w:t>
            </w:r>
          </w:p>
        </w:tc>
        <w:tc>
          <w:tcPr>
            <w:tcW w:w="728" w:type="dxa"/>
          </w:tcPr>
          <w:p w14:paraId="3CE31A3D" w14:textId="77777777" w:rsidR="003E62BB" w:rsidRPr="00B11372" w:rsidRDefault="003E62BB" w:rsidP="000D718F">
            <w:pPr>
              <w:pStyle w:val="TAL"/>
              <w:jc w:val="center"/>
              <w:rPr>
                <w:bCs/>
                <w:iCs/>
              </w:rPr>
            </w:pPr>
            <w:r w:rsidRPr="00B11372">
              <w:rPr>
                <w:bCs/>
                <w:iCs/>
              </w:rPr>
              <w:t>N/A</w:t>
            </w:r>
          </w:p>
        </w:tc>
      </w:tr>
      <w:tr w:rsidR="003E62BB" w:rsidRPr="00B11372" w14:paraId="3C96C2FD" w14:textId="77777777" w:rsidTr="000D718F">
        <w:trPr>
          <w:cantSplit/>
          <w:tblHeader/>
        </w:trPr>
        <w:tc>
          <w:tcPr>
            <w:tcW w:w="6917" w:type="dxa"/>
          </w:tcPr>
          <w:p w14:paraId="145680A4"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5591CC26" w14:textId="77777777" w:rsidR="003E62BB" w:rsidRPr="00B11372" w:rsidRDefault="003E62BB" w:rsidP="000D718F">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5551ACF6"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9654D6F" w14:textId="77777777" w:rsidR="003E62BB" w:rsidRPr="00B11372" w:rsidRDefault="003E62BB" w:rsidP="000D718F">
            <w:pPr>
              <w:pStyle w:val="TAL"/>
              <w:jc w:val="center"/>
              <w:rPr>
                <w:rFonts w:cs="Arial"/>
                <w:szCs w:val="18"/>
              </w:rPr>
            </w:pPr>
            <w:r w:rsidRPr="00B11372">
              <w:t>Band</w:t>
            </w:r>
          </w:p>
        </w:tc>
        <w:tc>
          <w:tcPr>
            <w:tcW w:w="567" w:type="dxa"/>
          </w:tcPr>
          <w:p w14:paraId="7E585CA9" w14:textId="77777777" w:rsidR="003E62BB" w:rsidRPr="00B11372" w:rsidRDefault="003E62BB" w:rsidP="000D718F">
            <w:pPr>
              <w:pStyle w:val="TAL"/>
              <w:jc w:val="center"/>
              <w:rPr>
                <w:rFonts w:cs="Arial"/>
                <w:szCs w:val="18"/>
              </w:rPr>
            </w:pPr>
            <w:r w:rsidRPr="00B11372">
              <w:t>No</w:t>
            </w:r>
          </w:p>
        </w:tc>
        <w:tc>
          <w:tcPr>
            <w:tcW w:w="709" w:type="dxa"/>
          </w:tcPr>
          <w:p w14:paraId="1EE7A839" w14:textId="77777777" w:rsidR="003E62BB" w:rsidRPr="00B11372" w:rsidRDefault="003E62BB" w:rsidP="000D718F">
            <w:pPr>
              <w:pStyle w:val="TAL"/>
              <w:jc w:val="center"/>
              <w:rPr>
                <w:bCs/>
                <w:iCs/>
              </w:rPr>
            </w:pPr>
            <w:r w:rsidRPr="00B11372">
              <w:rPr>
                <w:bCs/>
                <w:iCs/>
              </w:rPr>
              <w:t>N/A</w:t>
            </w:r>
          </w:p>
        </w:tc>
        <w:tc>
          <w:tcPr>
            <w:tcW w:w="728" w:type="dxa"/>
          </w:tcPr>
          <w:p w14:paraId="382D4AAE" w14:textId="77777777" w:rsidR="003E62BB" w:rsidRPr="00B11372" w:rsidRDefault="003E62BB" w:rsidP="000D718F">
            <w:pPr>
              <w:pStyle w:val="TAL"/>
              <w:jc w:val="center"/>
              <w:rPr>
                <w:bCs/>
                <w:iCs/>
              </w:rPr>
            </w:pPr>
            <w:r w:rsidRPr="00B11372">
              <w:rPr>
                <w:bCs/>
                <w:iCs/>
              </w:rPr>
              <w:t>N/A</w:t>
            </w:r>
          </w:p>
        </w:tc>
      </w:tr>
      <w:tr w:rsidR="003E62BB" w:rsidRPr="00B11372" w14:paraId="03AE6E27" w14:textId="77777777" w:rsidTr="000D718F">
        <w:trPr>
          <w:cantSplit/>
          <w:tblHeader/>
        </w:trPr>
        <w:tc>
          <w:tcPr>
            <w:tcW w:w="6917" w:type="dxa"/>
          </w:tcPr>
          <w:p w14:paraId="7EC32C3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unifiedJointTCI-Legacy-SRS-r17</w:t>
            </w:r>
          </w:p>
          <w:p w14:paraId="20841EB0" w14:textId="77777777" w:rsidR="003E62BB" w:rsidRPr="00B11372" w:rsidRDefault="003E62BB" w:rsidP="000D718F">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0799FE36" w14:textId="77777777" w:rsidR="003E62BB" w:rsidRPr="00B11372" w:rsidRDefault="003E62BB" w:rsidP="000D718F">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9BA20E7" w14:textId="77777777" w:rsidR="003E62BB" w:rsidRPr="00B11372" w:rsidRDefault="003E62BB" w:rsidP="000D718F">
            <w:pPr>
              <w:pStyle w:val="TAL"/>
              <w:jc w:val="center"/>
              <w:rPr>
                <w:rFonts w:cs="Arial"/>
                <w:szCs w:val="18"/>
              </w:rPr>
            </w:pPr>
            <w:r w:rsidRPr="00B11372">
              <w:t>Band</w:t>
            </w:r>
          </w:p>
        </w:tc>
        <w:tc>
          <w:tcPr>
            <w:tcW w:w="567" w:type="dxa"/>
          </w:tcPr>
          <w:p w14:paraId="348D1C1B" w14:textId="77777777" w:rsidR="003E62BB" w:rsidRPr="00B11372" w:rsidRDefault="003E62BB" w:rsidP="000D718F">
            <w:pPr>
              <w:pStyle w:val="TAL"/>
              <w:jc w:val="center"/>
              <w:rPr>
                <w:rFonts w:cs="Arial"/>
                <w:szCs w:val="18"/>
              </w:rPr>
            </w:pPr>
            <w:r w:rsidRPr="00B11372">
              <w:t>No</w:t>
            </w:r>
          </w:p>
        </w:tc>
        <w:tc>
          <w:tcPr>
            <w:tcW w:w="709" w:type="dxa"/>
          </w:tcPr>
          <w:p w14:paraId="247BF7A6" w14:textId="77777777" w:rsidR="003E62BB" w:rsidRPr="00B11372" w:rsidRDefault="003E62BB" w:rsidP="000D718F">
            <w:pPr>
              <w:pStyle w:val="TAL"/>
              <w:jc w:val="center"/>
              <w:rPr>
                <w:bCs/>
                <w:iCs/>
              </w:rPr>
            </w:pPr>
            <w:r w:rsidRPr="00B11372">
              <w:rPr>
                <w:bCs/>
                <w:iCs/>
              </w:rPr>
              <w:t>N/A</w:t>
            </w:r>
          </w:p>
        </w:tc>
        <w:tc>
          <w:tcPr>
            <w:tcW w:w="728" w:type="dxa"/>
          </w:tcPr>
          <w:p w14:paraId="42D86BDA" w14:textId="77777777" w:rsidR="003E62BB" w:rsidRPr="00B11372" w:rsidRDefault="003E62BB" w:rsidP="000D718F">
            <w:pPr>
              <w:pStyle w:val="TAL"/>
              <w:jc w:val="center"/>
              <w:rPr>
                <w:bCs/>
                <w:iCs/>
              </w:rPr>
            </w:pPr>
            <w:r w:rsidRPr="00B11372">
              <w:rPr>
                <w:bCs/>
                <w:iCs/>
              </w:rPr>
              <w:t>N/A</w:t>
            </w:r>
          </w:p>
        </w:tc>
      </w:tr>
      <w:tr w:rsidR="003E62BB" w:rsidRPr="00B11372" w14:paraId="20DE4C2A" w14:textId="77777777" w:rsidTr="000D718F">
        <w:trPr>
          <w:cantSplit/>
          <w:tblHeader/>
        </w:trPr>
        <w:tc>
          <w:tcPr>
            <w:tcW w:w="6917" w:type="dxa"/>
          </w:tcPr>
          <w:p w14:paraId="55C48D7B"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unifiedJointTCI-Legacy-r17</w:t>
            </w:r>
          </w:p>
          <w:p w14:paraId="7074942D" w14:textId="77777777" w:rsidR="003E62BB" w:rsidRPr="00B11372" w:rsidRDefault="003E62BB" w:rsidP="000D718F">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43658326"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8652BF0" w14:textId="77777777" w:rsidR="003E62BB" w:rsidRPr="00B11372" w:rsidRDefault="003E62BB" w:rsidP="000D718F">
            <w:pPr>
              <w:pStyle w:val="TAL"/>
              <w:jc w:val="center"/>
              <w:rPr>
                <w:rFonts w:cs="Arial"/>
                <w:szCs w:val="18"/>
              </w:rPr>
            </w:pPr>
            <w:r w:rsidRPr="00B11372">
              <w:t>Band</w:t>
            </w:r>
          </w:p>
        </w:tc>
        <w:tc>
          <w:tcPr>
            <w:tcW w:w="567" w:type="dxa"/>
          </w:tcPr>
          <w:p w14:paraId="4C535594" w14:textId="77777777" w:rsidR="003E62BB" w:rsidRPr="00B11372" w:rsidRDefault="003E62BB" w:rsidP="000D718F">
            <w:pPr>
              <w:pStyle w:val="TAL"/>
              <w:jc w:val="center"/>
              <w:rPr>
                <w:rFonts w:cs="Arial"/>
                <w:szCs w:val="18"/>
              </w:rPr>
            </w:pPr>
            <w:r w:rsidRPr="00B11372">
              <w:t>No</w:t>
            </w:r>
          </w:p>
        </w:tc>
        <w:tc>
          <w:tcPr>
            <w:tcW w:w="709" w:type="dxa"/>
          </w:tcPr>
          <w:p w14:paraId="3406DBDE" w14:textId="77777777" w:rsidR="003E62BB" w:rsidRPr="00B11372" w:rsidRDefault="003E62BB" w:rsidP="000D718F">
            <w:pPr>
              <w:pStyle w:val="TAL"/>
              <w:jc w:val="center"/>
              <w:rPr>
                <w:bCs/>
                <w:iCs/>
              </w:rPr>
            </w:pPr>
            <w:r w:rsidRPr="00B11372">
              <w:rPr>
                <w:bCs/>
                <w:iCs/>
              </w:rPr>
              <w:t>N/A</w:t>
            </w:r>
          </w:p>
        </w:tc>
        <w:tc>
          <w:tcPr>
            <w:tcW w:w="728" w:type="dxa"/>
          </w:tcPr>
          <w:p w14:paraId="062DA9F8" w14:textId="77777777" w:rsidR="003E62BB" w:rsidRPr="00B11372" w:rsidRDefault="003E62BB" w:rsidP="000D718F">
            <w:pPr>
              <w:pStyle w:val="TAL"/>
              <w:jc w:val="center"/>
              <w:rPr>
                <w:bCs/>
                <w:iCs/>
              </w:rPr>
            </w:pPr>
            <w:r w:rsidRPr="00B11372">
              <w:rPr>
                <w:bCs/>
                <w:iCs/>
              </w:rPr>
              <w:t>N/A</w:t>
            </w:r>
          </w:p>
        </w:tc>
      </w:tr>
      <w:tr w:rsidR="003E62BB" w:rsidRPr="00B11372" w14:paraId="75CAAA21" w14:textId="77777777" w:rsidTr="000D718F">
        <w:trPr>
          <w:cantSplit/>
          <w:tblHeader/>
        </w:trPr>
        <w:tc>
          <w:tcPr>
            <w:tcW w:w="6917" w:type="dxa"/>
          </w:tcPr>
          <w:p w14:paraId="0B1C9C29"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unifiedJointTCI-ListSharingCA-r17</w:t>
            </w:r>
          </w:p>
          <w:p w14:paraId="639F8D82" w14:textId="77777777" w:rsidR="003E62BB" w:rsidRPr="00B11372" w:rsidRDefault="003E62BB" w:rsidP="000D718F">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B04B267" w14:textId="77777777" w:rsidR="003E62BB" w:rsidRPr="00B11372" w:rsidRDefault="003E62BB" w:rsidP="000D718F">
            <w:pPr>
              <w:pStyle w:val="TAL"/>
              <w:rPr>
                <w:rFonts w:cs="Arial"/>
                <w:szCs w:val="18"/>
              </w:rPr>
            </w:pPr>
          </w:p>
          <w:p w14:paraId="7E3D151F"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08604246" w14:textId="77777777" w:rsidR="003E62BB" w:rsidRPr="00B11372" w:rsidRDefault="003E62BB" w:rsidP="000D718F">
            <w:pPr>
              <w:pStyle w:val="TAL"/>
              <w:jc w:val="center"/>
              <w:rPr>
                <w:rFonts w:cs="Arial"/>
                <w:szCs w:val="18"/>
              </w:rPr>
            </w:pPr>
            <w:r w:rsidRPr="00B11372">
              <w:t>Band</w:t>
            </w:r>
          </w:p>
        </w:tc>
        <w:tc>
          <w:tcPr>
            <w:tcW w:w="567" w:type="dxa"/>
          </w:tcPr>
          <w:p w14:paraId="6FDB1C38" w14:textId="77777777" w:rsidR="003E62BB" w:rsidRPr="00B11372" w:rsidRDefault="003E62BB" w:rsidP="000D718F">
            <w:pPr>
              <w:pStyle w:val="TAL"/>
              <w:jc w:val="center"/>
              <w:rPr>
                <w:rFonts w:cs="Arial"/>
                <w:szCs w:val="18"/>
              </w:rPr>
            </w:pPr>
            <w:r w:rsidRPr="00B11372">
              <w:t>No</w:t>
            </w:r>
          </w:p>
        </w:tc>
        <w:tc>
          <w:tcPr>
            <w:tcW w:w="709" w:type="dxa"/>
          </w:tcPr>
          <w:p w14:paraId="43D6714D" w14:textId="77777777" w:rsidR="003E62BB" w:rsidRPr="00B11372" w:rsidRDefault="003E62BB" w:rsidP="000D718F">
            <w:pPr>
              <w:pStyle w:val="TAL"/>
              <w:jc w:val="center"/>
              <w:rPr>
                <w:bCs/>
                <w:iCs/>
              </w:rPr>
            </w:pPr>
            <w:r w:rsidRPr="00B11372">
              <w:rPr>
                <w:bCs/>
                <w:iCs/>
              </w:rPr>
              <w:t>N/A</w:t>
            </w:r>
          </w:p>
        </w:tc>
        <w:tc>
          <w:tcPr>
            <w:tcW w:w="728" w:type="dxa"/>
          </w:tcPr>
          <w:p w14:paraId="14C5729D" w14:textId="77777777" w:rsidR="003E62BB" w:rsidRPr="00B11372" w:rsidRDefault="003E62BB" w:rsidP="000D718F">
            <w:pPr>
              <w:pStyle w:val="TAL"/>
              <w:jc w:val="center"/>
              <w:rPr>
                <w:bCs/>
                <w:iCs/>
              </w:rPr>
            </w:pPr>
            <w:r w:rsidRPr="00B11372">
              <w:rPr>
                <w:bCs/>
                <w:iCs/>
              </w:rPr>
              <w:t>N/A</w:t>
            </w:r>
          </w:p>
        </w:tc>
      </w:tr>
      <w:tr w:rsidR="003E62BB" w:rsidRPr="00B11372" w14:paraId="39555DCB" w14:textId="77777777" w:rsidTr="000D718F">
        <w:trPr>
          <w:cantSplit/>
          <w:tblHeader/>
        </w:trPr>
        <w:tc>
          <w:tcPr>
            <w:tcW w:w="6917" w:type="dxa"/>
          </w:tcPr>
          <w:p w14:paraId="7AED9D8F"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lastRenderedPageBreak/>
              <w:t>unifiedJointTCI-mTRP-InterCell-BM-r17</w:t>
            </w:r>
          </w:p>
          <w:p w14:paraId="08C2749C" w14:textId="77777777" w:rsidR="003E62BB" w:rsidRPr="00B11372" w:rsidRDefault="003E62BB" w:rsidP="000D718F">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27002950" w14:textId="77777777" w:rsidR="003E62BB" w:rsidRPr="00B11372" w:rsidRDefault="003E62BB" w:rsidP="000D718F">
            <w:pPr>
              <w:pStyle w:val="TAL"/>
              <w:rPr>
                <w:rFonts w:cs="Arial"/>
                <w:szCs w:val="18"/>
              </w:rPr>
            </w:pPr>
          </w:p>
          <w:p w14:paraId="4C3DB515" w14:textId="77777777" w:rsidR="003E62BB" w:rsidRPr="00B11372" w:rsidRDefault="003E62BB" w:rsidP="000D718F">
            <w:pPr>
              <w:pStyle w:val="TAL"/>
              <w:rPr>
                <w:rFonts w:cs="Arial"/>
                <w:szCs w:val="18"/>
              </w:rPr>
            </w:pPr>
            <w:r w:rsidRPr="00B11372">
              <w:rPr>
                <w:rFonts w:cs="Arial"/>
                <w:szCs w:val="18"/>
              </w:rPr>
              <w:t>This feature also includes following parameters:</w:t>
            </w:r>
          </w:p>
          <w:p w14:paraId="7658CA5B"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4757FC3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1572DCD0" w14:textId="77777777" w:rsidR="003E62BB" w:rsidRPr="00B11372" w:rsidRDefault="003E62BB" w:rsidP="000D718F">
            <w:pPr>
              <w:pStyle w:val="TAN"/>
              <w:rPr>
                <w:szCs w:val="18"/>
              </w:rPr>
            </w:pPr>
          </w:p>
          <w:p w14:paraId="728DD873" w14:textId="77777777" w:rsidR="003E62BB" w:rsidRPr="00B11372" w:rsidRDefault="003E62BB" w:rsidP="000D718F">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46B59928" w14:textId="77777777" w:rsidR="003E62BB" w:rsidRPr="00B11372" w:rsidRDefault="003E62BB" w:rsidP="000D718F">
            <w:pPr>
              <w:pStyle w:val="TAL"/>
              <w:jc w:val="center"/>
              <w:rPr>
                <w:rFonts w:cs="Arial"/>
                <w:szCs w:val="18"/>
              </w:rPr>
            </w:pPr>
            <w:r w:rsidRPr="00B11372">
              <w:t>Band</w:t>
            </w:r>
          </w:p>
        </w:tc>
        <w:tc>
          <w:tcPr>
            <w:tcW w:w="567" w:type="dxa"/>
          </w:tcPr>
          <w:p w14:paraId="3FC1643B" w14:textId="77777777" w:rsidR="003E62BB" w:rsidRPr="00B11372" w:rsidRDefault="003E62BB" w:rsidP="000D718F">
            <w:pPr>
              <w:pStyle w:val="TAL"/>
              <w:jc w:val="center"/>
              <w:rPr>
                <w:rFonts w:cs="Arial"/>
                <w:szCs w:val="18"/>
              </w:rPr>
            </w:pPr>
            <w:r w:rsidRPr="00B11372">
              <w:t>No</w:t>
            </w:r>
          </w:p>
        </w:tc>
        <w:tc>
          <w:tcPr>
            <w:tcW w:w="709" w:type="dxa"/>
          </w:tcPr>
          <w:p w14:paraId="792EF6F5" w14:textId="77777777" w:rsidR="003E62BB" w:rsidRPr="00B11372" w:rsidRDefault="003E62BB" w:rsidP="000D718F">
            <w:pPr>
              <w:pStyle w:val="TAL"/>
              <w:jc w:val="center"/>
              <w:rPr>
                <w:bCs/>
                <w:iCs/>
              </w:rPr>
            </w:pPr>
            <w:r w:rsidRPr="00B11372">
              <w:rPr>
                <w:bCs/>
                <w:iCs/>
              </w:rPr>
              <w:t>N/A</w:t>
            </w:r>
          </w:p>
        </w:tc>
        <w:tc>
          <w:tcPr>
            <w:tcW w:w="728" w:type="dxa"/>
          </w:tcPr>
          <w:p w14:paraId="19C518CE" w14:textId="77777777" w:rsidR="003E62BB" w:rsidRPr="00B11372" w:rsidRDefault="003E62BB" w:rsidP="000D718F">
            <w:pPr>
              <w:pStyle w:val="TAL"/>
              <w:jc w:val="center"/>
              <w:rPr>
                <w:bCs/>
                <w:iCs/>
              </w:rPr>
            </w:pPr>
            <w:r w:rsidRPr="00B11372">
              <w:rPr>
                <w:bCs/>
                <w:iCs/>
              </w:rPr>
              <w:t>N/A</w:t>
            </w:r>
          </w:p>
        </w:tc>
      </w:tr>
      <w:tr w:rsidR="003E62BB" w:rsidRPr="00B11372" w14:paraId="6C98D95F" w14:textId="77777777" w:rsidTr="000D718F">
        <w:trPr>
          <w:cantSplit/>
          <w:tblHeader/>
        </w:trPr>
        <w:tc>
          <w:tcPr>
            <w:tcW w:w="6917" w:type="dxa"/>
          </w:tcPr>
          <w:p w14:paraId="1AFC0F1D" w14:textId="77777777" w:rsidR="003E62BB" w:rsidRPr="00B11372" w:rsidRDefault="003E62BB" w:rsidP="000D718F">
            <w:pPr>
              <w:pStyle w:val="TAL"/>
              <w:rPr>
                <w:rFonts w:cs="Arial"/>
                <w:b/>
                <w:bCs/>
                <w:i/>
                <w:iCs/>
                <w:szCs w:val="18"/>
              </w:rPr>
            </w:pPr>
            <w:r w:rsidRPr="00B11372">
              <w:rPr>
                <w:rFonts w:cs="Arial"/>
                <w:b/>
                <w:bCs/>
                <w:i/>
                <w:iCs/>
                <w:szCs w:val="18"/>
              </w:rPr>
              <w:t>unifiedJointTCI-multiMAC-CE-r17</w:t>
            </w:r>
          </w:p>
          <w:p w14:paraId="52DC8142" w14:textId="77777777" w:rsidR="003E62BB" w:rsidRPr="00B11372" w:rsidRDefault="003E62BB" w:rsidP="000D718F">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057A3E1" w14:textId="77777777" w:rsidR="003E62BB" w:rsidRPr="00B11372" w:rsidRDefault="003E62BB" w:rsidP="000D718F">
            <w:pPr>
              <w:pStyle w:val="TAL"/>
              <w:rPr>
                <w:rFonts w:cs="Arial"/>
                <w:szCs w:val="18"/>
              </w:rPr>
            </w:pPr>
            <w:r w:rsidRPr="00B11372">
              <w:rPr>
                <w:rFonts w:cs="Arial"/>
                <w:szCs w:val="18"/>
              </w:rPr>
              <w:t>This capability signalling includes the following parameters:</w:t>
            </w:r>
          </w:p>
          <w:p w14:paraId="6D36E5F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6E2074D0"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6E2E5229" w14:textId="77777777" w:rsidR="003E62BB" w:rsidRPr="00B11372" w:rsidRDefault="003E62BB" w:rsidP="000D718F">
            <w:pPr>
              <w:pStyle w:val="TAL"/>
              <w:rPr>
                <w:rFonts w:cs="Arial"/>
                <w:szCs w:val="18"/>
              </w:rPr>
            </w:pPr>
          </w:p>
          <w:p w14:paraId="0212DFD1"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2920FE37" w14:textId="77777777" w:rsidR="003E62BB" w:rsidRPr="00B11372" w:rsidRDefault="003E62BB" w:rsidP="000D718F">
            <w:pPr>
              <w:pStyle w:val="TAL"/>
              <w:rPr>
                <w:rFonts w:cs="Arial"/>
                <w:szCs w:val="18"/>
              </w:rPr>
            </w:pPr>
          </w:p>
          <w:p w14:paraId="71C53AAE" w14:textId="77777777" w:rsidR="003E62BB" w:rsidRPr="00B11372" w:rsidRDefault="003E62BB" w:rsidP="000D718F">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3669069E" w14:textId="77777777" w:rsidR="003E62BB" w:rsidRPr="00B11372" w:rsidRDefault="003E62BB" w:rsidP="000D718F">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762FBA54" w14:textId="77777777" w:rsidR="003E62BB" w:rsidRPr="00B11372" w:rsidRDefault="003E62BB" w:rsidP="000D718F">
            <w:pPr>
              <w:pStyle w:val="TAL"/>
              <w:jc w:val="center"/>
              <w:rPr>
                <w:rFonts w:cs="Arial"/>
                <w:szCs w:val="18"/>
              </w:rPr>
            </w:pPr>
            <w:r w:rsidRPr="00B11372">
              <w:t>Band</w:t>
            </w:r>
          </w:p>
        </w:tc>
        <w:tc>
          <w:tcPr>
            <w:tcW w:w="567" w:type="dxa"/>
          </w:tcPr>
          <w:p w14:paraId="200C2E0A" w14:textId="77777777" w:rsidR="003E62BB" w:rsidRPr="00B11372" w:rsidRDefault="003E62BB" w:rsidP="000D718F">
            <w:pPr>
              <w:pStyle w:val="TAL"/>
              <w:jc w:val="center"/>
              <w:rPr>
                <w:rFonts w:cs="Arial"/>
                <w:szCs w:val="18"/>
              </w:rPr>
            </w:pPr>
            <w:r w:rsidRPr="00B11372">
              <w:t>No</w:t>
            </w:r>
          </w:p>
        </w:tc>
        <w:tc>
          <w:tcPr>
            <w:tcW w:w="709" w:type="dxa"/>
          </w:tcPr>
          <w:p w14:paraId="0E4F037D" w14:textId="77777777" w:rsidR="003E62BB" w:rsidRPr="00B11372" w:rsidRDefault="003E62BB" w:rsidP="000D718F">
            <w:pPr>
              <w:pStyle w:val="TAL"/>
              <w:jc w:val="center"/>
              <w:rPr>
                <w:bCs/>
                <w:iCs/>
              </w:rPr>
            </w:pPr>
            <w:r w:rsidRPr="00B11372">
              <w:rPr>
                <w:bCs/>
                <w:iCs/>
              </w:rPr>
              <w:t>N/A</w:t>
            </w:r>
          </w:p>
        </w:tc>
        <w:tc>
          <w:tcPr>
            <w:tcW w:w="728" w:type="dxa"/>
          </w:tcPr>
          <w:p w14:paraId="08457B53" w14:textId="77777777" w:rsidR="003E62BB" w:rsidRPr="00B11372" w:rsidRDefault="003E62BB" w:rsidP="000D718F">
            <w:pPr>
              <w:pStyle w:val="TAL"/>
              <w:jc w:val="center"/>
              <w:rPr>
                <w:bCs/>
                <w:iCs/>
              </w:rPr>
            </w:pPr>
            <w:r w:rsidRPr="00B11372">
              <w:rPr>
                <w:bCs/>
                <w:iCs/>
              </w:rPr>
              <w:t>N/A</w:t>
            </w:r>
          </w:p>
        </w:tc>
      </w:tr>
      <w:tr w:rsidR="003E62BB" w:rsidRPr="00B11372" w14:paraId="02C28C3A" w14:textId="77777777" w:rsidTr="000D718F">
        <w:trPr>
          <w:cantSplit/>
          <w:tblHeader/>
        </w:trPr>
        <w:tc>
          <w:tcPr>
            <w:tcW w:w="6917" w:type="dxa"/>
          </w:tcPr>
          <w:p w14:paraId="3ED7F085"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unifiedJointTCI-PC-association-r17</w:t>
            </w:r>
          </w:p>
          <w:p w14:paraId="7D330471" w14:textId="77777777" w:rsidR="003E62BB" w:rsidRPr="00B11372" w:rsidRDefault="003E62BB" w:rsidP="000D718F">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93E52FF"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702C27F" w14:textId="77777777" w:rsidR="003E62BB" w:rsidRPr="00B11372" w:rsidRDefault="003E62BB" w:rsidP="000D718F">
            <w:pPr>
              <w:pStyle w:val="TAL"/>
              <w:jc w:val="center"/>
              <w:rPr>
                <w:rFonts w:cs="Arial"/>
                <w:szCs w:val="18"/>
              </w:rPr>
            </w:pPr>
            <w:r w:rsidRPr="00B11372">
              <w:t>Band</w:t>
            </w:r>
          </w:p>
        </w:tc>
        <w:tc>
          <w:tcPr>
            <w:tcW w:w="567" w:type="dxa"/>
          </w:tcPr>
          <w:p w14:paraId="1FEC7561" w14:textId="77777777" w:rsidR="003E62BB" w:rsidRPr="00B11372" w:rsidRDefault="003E62BB" w:rsidP="000D718F">
            <w:pPr>
              <w:pStyle w:val="TAL"/>
              <w:jc w:val="center"/>
              <w:rPr>
                <w:rFonts w:cs="Arial"/>
                <w:szCs w:val="18"/>
              </w:rPr>
            </w:pPr>
            <w:r w:rsidRPr="00B11372">
              <w:t>No</w:t>
            </w:r>
          </w:p>
        </w:tc>
        <w:tc>
          <w:tcPr>
            <w:tcW w:w="709" w:type="dxa"/>
          </w:tcPr>
          <w:p w14:paraId="4D5FCBA6" w14:textId="77777777" w:rsidR="003E62BB" w:rsidRPr="00B11372" w:rsidRDefault="003E62BB" w:rsidP="000D718F">
            <w:pPr>
              <w:pStyle w:val="TAL"/>
              <w:jc w:val="center"/>
              <w:rPr>
                <w:bCs/>
                <w:iCs/>
              </w:rPr>
            </w:pPr>
            <w:r w:rsidRPr="00B11372">
              <w:rPr>
                <w:bCs/>
                <w:iCs/>
              </w:rPr>
              <w:t>N/A</w:t>
            </w:r>
          </w:p>
        </w:tc>
        <w:tc>
          <w:tcPr>
            <w:tcW w:w="728" w:type="dxa"/>
          </w:tcPr>
          <w:p w14:paraId="6F148F18" w14:textId="77777777" w:rsidR="003E62BB" w:rsidRPr="00B11372" w:rsidRDefault="003E62BB" w:rsidP="000D718F">
            <w:pPr>
              <w:pStyle w:val="TAL"/>
              <w:jc w:val="center"/>
              <w:rPr>
                <w:bCs/>
                <w:iCs/>
              </w:rPr>
            </w:pPr>
            <w:r w:rsidRPr="00B11372">
              <w:rPr>
                <w:bCs/>
                <w:iCs/>
              </w:rPr>
              <w:t>N/A</w:t>
            </w:r>
          </w:p>
        </w:tc>
      </w:tr>
      <w:tr w:rsidR="003E62BB" w:rsidRPr="00B11372" w14:paraId="510BA738" w14:textId="77777777" w:rsidTr="000D718F">
        <w:trPr>
          <w:cantSplit/>
          <w:tblHeader/>
        </w:trPr>
        <w:tc>
          <w:tcPr>
            <w:tcW w:w="6917" w:type="dxa"/>
          </w:tcPr>
          <w:p w14:paraId="7C8A2DF6" w14:textId="77777777" w:rsidR="003E62BB" w:rsidRPr="00B11372" w:rsidRDefault="003E62BB" w:rsidP="000D718F">
            <w:pPr>
              <w:pStyle w:val="TAL"/>
              <w:rPr>
                <w:rFonts w:cs="Arial"/>
                <w:b/>
                <w:bCs/>
                <w:i/>
                <w:iCs/>
                <w:szCs w:val="18"/>
                <w:lang w:eastAsia="en-GB"/>
              </w:rPr>
            </w:pPr>
            <w:r w:rsidRPr="00B11372">
              <w:rPr>
                <w:rFonts w:cs="Arial"/>
                <w:b/>
                <w:bCs/>
                <w:i/>
                <w:iCs/>
                <w:szCs w:val="18"/>
                <w:lang w:eastAsia="en-GB"/>
              </w:rPr>
              <w:t>unifiedJointTCI-perBWP-CA-r17</w:t>
            </w:r>
          </w:p>
          <w:p w14:paraId="5C122C9B" w14:textId="77777777" w:rsidR="003E62BB" w:rsidRPr="00B11372" w:rsidRDefault="003E62BB" w:rsidP="000D718F">
            <w:pPr>
              <w:pStyle w:val="TAL"/>
              <w:rPr>
                <w:rFonts w:cs="Arial"/>
                <w:szCs w:val="18"/>
              </w:rPr>
            </w:pPr>
            <w:r w:rsidRPr="00B11372">
              <w:rPr>
                <w:rFonts w:cs="Arial"/>
                <w:szCs w:val="18"/>
              </w:rPr>
              <w:t>Indicates the support of TCI state list configuration per BWP when CA is configured.</w:t>
            </w:r>
          </w:p>
          <w:p w14:paraId="404618FD"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5C398437" w14:textId="77777777" w:rsidR="003E62BB" w:rsidRPr="00B11372" w:rsidRDefault="003E62BB" w:rsidP="000D718F">
            <w:pPr>
              <w:pStyle w:val="TAL"/>
              <w:jc w:val="center"/>
              <w:rPr>
                <w:rFonts w:cs="Arial"/>
                <w:szCs w:val="18"/>
              </w:rPr>
            </w:pPr>
            <w:r w:rsidRPr="00B11372">
              <w:t>Band</w:t>
            </w:r>
          </w:p>
        </w:tc>
        <w:tc>
          <w:tcPr>
            <w:tcW w:w="567" w:type="dxa"/>
          </w:tcPr>
          <w:p w14:paraId="259217CF" w14:textId="77777777" w:rsidR="003E62BB" w:rsidRPr="00B11372" w:rsidRDefault="003E62BB" w:rsidP="000D718F">
            <w:pPr>
              <w:pStyle w:val="TAL"/>
              <w:jc w:val="center"/>
              <w:rPr>
                <w:rFonts w:cs="Arial"/>
                <w:szCs w:val="18"/>
              </w:rPr>
            </w:pPr>
            <w:r w:rsidRPr="00B11372">
              <w:t>No</w:t>
            </w:r>
          </w:p>
        </w:tc>
        <w:tc>
          <w:tcPr>
            <w:tcW w:w="709" w:type="dxa"/>
          </w:tcPr>
          <w:p w14:paraId="70A83444" w14:textId="77777777" w:rsidR="003E62BB" w:rsidRPr="00B11372" w:rsidRDefault="003E62BB" w:rsidP="000D718F">
            <w:pPr>
              <w:pStyle w:val="TAL"/>
              <w:jc w:val="center"/>
              <w:rPr>
                <w:bCs/>
                <w:iCs/>
              </w:rPr>
            </w:pPr>
            <w:r w:rsidRPr="00B11372">
              <w:rPr>
                <w:bCs/>
                <w:iCs/>
              </w:rPr>
              <w:t>N/A</w:t>
            </w:r>
          </w:p>
        </w:tc>
        <w:tc>
          <w:tcPr>
            <w:tcW w:w="728" w:type="dxa"/>
          </w:tcPr>
          <w:p w14:paraId="7FEA0D42" w14:textId="77777777" w:rsidR="003E62BB" w:rsidRPr="00B11372" w:rsidRDefault="003E62BB" w:rsidP="000D718F">
            <w:pPr>
              <w:pStyle w:val="TAL"/>
              <w:jc w:val="center"/>
              <w:rPr>
                <w:bCs/>
                <w:iCs/>
              </w:rPr>
            </w:pPr>
            <w:r w:rsidRPr="00B11372">
              <w:rPr>
                <w:bCs/>
                <w:iCs/>
              </w:rPr>
              <w:t>N/A</w:t>
            </w:r>
          </w:p>
        </w:tc>
      </w:tr>
      <w:tr w:rsidR="003E62BB" w:rsidRPr="00B11372" w14:paraId="48F7D6E1" w14:textId="77777777" w:rsidTr="000D718F">
        <w:trPr>
          <w:cantSplit/>
          <w:tblHeader/>
        </w:trPr>
        <w:tc>
          <w:tcPr>
            <w:tcW w:w="6917" w:type="dxa"/>
          </w:tcPr>
          <w:p w14:paraId="471AEE21" w14:textId="77777777" w:rsidR="003E62BB" w:rsidRPr="00B11372" w:rsidRDefault="003E62BB" w:rsidP="000D718F">
            <w:pPr>
              <w:pStyle w:val="TAL"/>
              <w:rPr>
                <w:b/>
                <w:i/>
                <w:szCs w:val="18"/>
              </w:rPr>
            </w:pPr>
            <w:r w:rsidRPr="00B11372">
              <w:rPr>
                <w:b/>
                <w:i/>
                <w:szCs w:val="18"/>
              </w:rPr>
              <w:t>unifiedJointTCI-r17</w:t>
            </w:r>
          </w:p>
          <w:p w14:paraId="6F2E3935" w14:textId="77777777" w:rsidR="003E62BB" w:rsidRPr="00B11372" w:rsidRDefault="003E62BB" w:rsidP="000D718F">
            <w:pPr>
              <w:pStyle w:val="TAL"/>
              <w:rPr>
                <w:bCs/>
                <w:iCs/>
                <w:szCs w:val="18"/>
              </w:rPr>
            </w:pPr>
            <w:r w:rsidRPr="00B11372">
              <w:rPr>
                <w:bCs/>
                <w:iCs/>
                <w:szCs w:val="18"/>
              </w:rPr>
              <w:t>Indicates the support of unified TCI state operation with joint DL/UL TCI update for intra-cell beam management including the support of:</w:t>
            </w:r>
          </w:p>
          <w:p w14:paraId="5B55A28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7F4A2E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5BF8FD4B" w14:textId="77777777" w:rsidR="003E62BB" w:rsidRPr="00B11372" w:rsidRDefault="003E62BB" w:rsidP="000D718F">
            <w:pPr>
              <w:pStyle w:val="TAL"/>
              <w:rPr>
                <w:bCs/>
                <w:iCs/>
                <w:szCs w:val="18"/>
              </w:rPr>
            </w:pPr>
          </w:p>
          <w:p w14:paraId="7A1A0361" w14:textId="77777777" w:rsidR="003E62BB" w:rsidRPr="00B11372" w:rsidRDefault="003E62BB" w:rsidP="000D718F">
            <w:pPr>
              <w:pStyle w:val="TAL"/>
              <w:rPr>
                <w:szCs w:val="18"/>
              </w:rPr>
            </w:pPr>
            <w:r w:rsidRPr="00B11372">
              <w:rPr>
                <w:szCs w:val="18"/>
              </w:rPr>
              <w:t>The capability signalling comprises the following parameters:</w:t>
            </w:r>
          </w:p>
          <w:p w14:paraId="530097F9"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8D30F7C"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3405F4B2" w14:textId="77777777" w:rsidR="003E62BB" w:rsidRPr="00B11372" w:rsidRDefault="003E62BB" w:rsidP="000D718F">
            <w:pPr>
              <w:pStyle w:val="B1"/>
              <w:spacing w:after="0"/>
              <w:rPr>
                <w:rFonts w:ascii="Arial" w:hAnsi="Arial" w:cs="Arial"/>
                <w:sz w:val="18"/>
                <w:szCs w:val="18"/>
              </w:rPr>
            </w:pPr>
          </w:p>
          <w:p w14:paraId="638912AD" w14:textId="77777777" w:rsidR="003E62BB" w:rsidRPr="00B11372" w:rsidRDefault="003E62BB" w:rsidP="000D718F">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1C9E51AA" w14:textId="77777777" w:rsidR="003E62BB" w:rsidRPr="00B11372" w:rsidRDefault="003E62BB" w:rsidP="000D718F">
            <w:pPr>
              <w:pStyle w:val="TAL"/>
            </w:pPr>
          </w:p>
          <w:p w14:paraId="00AF9FEF" w14:textId="77777777" w:rsidR="003E62BB" w:rsidRPr="00B11372" w:rsidRDefault="003E62BB" w:rsidP="000D718F">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6C9737A3" w14:textId="77777777" w:rsidR="003E62BB" w:rsidRPr="00B11372" w:rsidRDefault="003E62BB" w:rsidP="000D718F">
            <w:pPr>
              <w:pStyle w:val="TAL"/>
              <w:jc w:val="center"/>
              <w:rPr>
                <w:rFonts w:cs="Arial"/>
                <w:szCs w:val="18"/>
              </w:rPr>
            </w:pPr>
            <w:r w:rsidRPr="00B11372">
              <w:t>Band</w:t>
            </w:r>
          </w:p>
        </w:tc>
        <w:tc>
          <w:tcPr>
            <w:tcW w:w="567" w:type="dxa"/>
          </w:tcPr>
          <w:p w14:paraId="003E61AE" w14:textId="77777777" w:rsidR="003E62BB" w:rsidRPr="00B11372" w:rsidRDefault="003E62BB" w:rsidP="000D718F">
            <w:pPr>
              <w:pStyle w:val="TAL"/>
              <w:jc w:val="center"/>
              <w:rPr>
                <w:rFonts w:cs="Arial"/>
                <w:szCs w:val="18"/>
              </w:rPr>
            </w:pPr>
            <w:r w:rsidRPr="00B11372">
              <w:t>No</w:t>
            </w:r>
          </w:p>
        </w:tc>
        <w:tc>
          <w:tcPr>
            <w:tcW w:w="709" w:type="dxa"/>
          </w:tcPr>
          <w:p w14:paraId="7435F9CB" w14:textId="77777777" w:rsidR="003E62BB" w:rsidRPr="00B11372" w:rsidRDefault="003E62BB" w:rsidP="000D718F">
            <w:pPr>
              <w:pStyle w:val="TAL"/>
              <w:jc w:val="center"/>
              <w:rPr>
                <w:bCs/>
                <w:iCs/>
              </w:rPr>
            </w:pPr>
            <w:r w:rsidRPr="00B11372">
              <w:rPr>
                <w:bCs/>
                <w:iCs/>
              </w:rPr>
              <w:t>N/A</w:t>
            </w:r>
          </w:p>
        </w:tc>
        <w:tc>
          <w:tcPr>
            <w:tcW w:w="728" w:type="dxa"/>
          </w:tcPr>
          <w:p w14:paraId="55BCD9AE" w14:textId="77777777" w:rsidR="003E62BB" w:rsidRPr="00B11372" w:rsidRDefault="003E62BB" w:rsidP="000D718F">
            <w:pPr>
              <w:pStyle w:val="TAL"/>
              <w:jc w:val="center"/>
              <w:rPr>
                <w:bCs/>
                <w:iCs/>
              </w:rPr>
            </w:pPr>
            <w:r w:rsidRPr="00B11372">
              <w:rPr>
                <w:bCs/>
                <w:iCs/>
              </w:rPr>
              <w:t>N/A</w:t>
            </w:r>
          </w:p>
        </w:tc>
      </w:tr>
      <w:tr w:rsidR="003E62BB" w:rsidRPr="00B11372" w14:paraId="5F49A2AC" w14:textId="77777777" w:rsidTr="000D718F">
        <w:trPr>
          <w:cantSplit/>
          <w:tblHeader/>
        </w:trPr>
        <w:tc>
          <w:tcPr>
            <w:tcW w:w="6917" w:type="dxa"/>
          </w:tcPr>
          <w:p w14:paraId="66FB5A71" w14:textId="77777777" w:rsidR="003E62BB" w:rsidRPr="00B11372" w:rsidRDefault="003E62BB" w:rsidP="000D718F">
            <w:pPr>
              <w:pStyle w:val="TAL"/>
              <w:rPr>
                <w:rFonts w:eastAsia="MS Mincho" w:cs="Arial"/>
                <w:b/>
                <w:bCs/>
                <w:i/>
                <w:iCs/>
                <w:szCs w:val="18"/>
              </w:rPr>
            </w:pPr>
            <w:r w:rsidRPr="00B11372">
              <w:rPr>
                <w:rFonts w:eastAsia="MS Mincho" w:cs="Arial"/>
                <w:b/>
                <w:bCs/>
                <w:i/>
                <w:iCs/>
                <w:szCs w:val="18"/>
              </w:rPr>
              <w:lastRenderedPageBreak/>
              <w:t>unifiedJointTCI-SCellBFR-r17</w:t>
            </w:r>
          </w:p>
          <w:p w14:paraId="53C97FAF" w14:textId="77777777" w:rsidR="003E62BB" w:rsidRPr="00B11372" w:rsidRDefault="003E62BB" w:rsidP="000D718F">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74344638" w14:textId="77777777" w:rsidR="003E62BB" w:rsidRPr="00B11372" w:rsidRDefault="003E62BB" w:rsidP="000D718F">
            <w:pPr>
              <w:pStyle w:val="TAL"/>
              <w:rPr>
                <w:b/>
                <w:i/>
                <w:szCs w:val="18"/>
              </w:rPr>
            </w:pPr>
          </w:p>
        </w:tc>
        <w:tc>
          <w:tcPr>
            <w:tcW w:w="709" w:type="dxa"/>
          </w:tcPr>
          <w:p w14:paraId="1476D6E5" w14:textId="77777777" w:rsidR="003E62BB" w:rsidRPr="00B11372" w:rsidRDefault="003E62BB" w:rsidP="000D718F">
            <w:pPr>
              <w:pStyle w:val="TAL"/>
              <w:jc w:val="center"/>
              <w:rPr>
                <w:rFonts w:cs="Arial"/>
                <w:szCs w:val="18"/>
              </w:rPr>
            </w:pPr>
            <w:r w:rsidRPr="00B11372">
              <w:t>Band</w:t>
            </w:r>
          </w:p>
        </w:tc>
        <w:tc>
          <w:tcPr>
            <w:tcW w:w="567" w:type="dxa"/>
          </w:tcPr>
          <w:p w14:paraId="2E1ECF1B" w14:textId="77777777" w:rsidR="003E62BB" w:rsidRPr="00B11372" w:rsidRDefault="003E62BB" w:rsidP="000D718F">
            <w:pPr>
              <w:pStyle w:val="TAL"/>
              <w:jc w:val="center"/>
              <w:rPr>
                <w:rFonts w:cs="Arial"/>
                <w:szCs w:val="18"/>
              </w:rPr>
            </w:pPr>
            <w:r w:rsidRPr="00B11372">
              <w:t>No</w:t>
            </w:r>
          </w:p>
        </w:tc>
        <w:tc>
          <w:tcPr>
            <w:tcW w:w="709" w:type="dxa"/>
          </w:tcPr>
          <w:p w14:paraId="6EFC1653" w14:textId="77777777" w:rsidR="003E62BB" w:rsidRPr="00B11372" w:rsidRDefault="003E62BB" w:rsidP="000D718F">
            <w:pPr>
              <w:pStyle w:val="TAL"/>
              <w:jc w:val="center"/>
              <w:rPr>
                <w:bCs/>
                <w:iCs/>
              </w:rPr>
            </w:pPr>
            <w:r w:rsidRPr="00B11372">
              <w:rPr>
                <w:bCs/>
                <w:iCs/>
              </w:rPr>
              <w:t>N/A</w:t>
            </w:r>
          </w:p>
        </w:tc>
        <w:tc>
          <w:tcPr>
            <w:tcW w:w="728" w:type="dxa"/>
          </w:tcPr>
          <w:p w14:paraId="57F14DFC" w14:textId="77777777" w:rsidR="003E62BB" w:rsidRPr="00B11372" w:rsidRDefault="003E62BB" w:rsidP="000D718F">
            <w:pPr>
              <w:pStyle w:val="TAL"/>
              <w:jc w:val="center"/>
              <w:rPr>
                <w:bCs/>
                <w:iCs/>
              </w:rPr>
            </w:pPr>
            <w:r w:rsidRPr="00B11372">
              <w:rPr>
                <w:bCs/>
                <w:iCs/>
              </w:rPr>
              <w:t>N/A</w:t>
            </w:r>
          </w:p>
        </w:tc>
      </w:tr>
      <w:tr w:rsidR="003E62BB" w:rsidRPr="00B11372" w14:paraId="2AA788FD" w14:textId="77777777" w:rsidTr="000D718F">
        <w:trPr>
          <w:cantSplit/>
          <w:tblHeader/>
        </w:trPr>
        <w:tc>
          <w:tcPr>
            <w:tcW w:w="6917" w:type="dxa"/>
          </w:tcPr>
          <w:p w14:paraId="26F2906E"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unifiedSeparateTCI-commonMultiCC-r17</w:t>
            </w:r>
          </w:p>
          <w:p w14:paraId="429B8DAC" w14:textId="77777777" w:rsidR="003E62BB" w:rsidRPr="00B11372" w:rsidRDefault="003E62BB" w:rsidP="000D718F">
            <w:pPr>
              <w:pStyle w:val="TAL"/>
              <w:rPr>
                <w:rFonts w:cs="Arial"/>
                <w:szCs w:val="22"/>
                <w:lang w:eastAsia="en-GB"/>
              </w:rPr>
            </w:pPr>
            <w:r w:rsidRPr="00B11372">
              <w:rPr>
                <w:rFonts w:cs="Arial"/>
                <w:szCs w:val="22"/>
                <w:lang w:eastAsia="en-GB"/>
              </w:rPr>
              <w:t>Indicates the Common multi-CC DL/UL-TCI state ID update and activation.</w:t>
            </w:r>
          </w:p>
          <w:p w14:paraId="6496E4C9" w14:textId="77777777" w:rsidR="003E62BB" w:rsidRPr="00B11372" w:rsidRDefault="003E62BB" w:rsidP="000D718F">
            <w:pPr>
              <w:pStyle w:val="TAL"/>
              <w:rPr>
                <w:rFonts w:cs="Arial"/>
                <w:b/>
                <w:bCs/>
                <w:i/>
                <w:iCs/>
                <w:szCs w:val="22"/>
                <w:lang w:eastAsia="en-GB"/>
              </w:rPr>
            </w:pPr>
          </w:p>
          <w:p w14:paraId="0BD3E30A"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5AB9BF50" w14:textId="77777777" w:rsidR="003E62BB" w:rsidRPr="00B11372" w:rsidRDefault="003E62BB" w:rsidP="000D718F">
            <w:pPr>
              <w:pStyle w:val="TAL"/>
              <w:jc w:val="center"/>
              <w:rPr>
                <w:rFonts w:cs="Arial"/>
                <w:szCs w:val="18"/>
              </w:rPr>
            </w:pPr>
            <w:r w:rsidRPr="00B11372">
              <w:t>Band</w:t>
            </w:r>
          </w:p>
        </w:tc>
        <w:tc>
          <w:tcPr>
            <w:tcW w:w="567" w:type="dxa"/>
          </w:tcPr>
          <w:p w14:paraId="22ED413F" w14:textId="77777777" w:rsidR="003E62BB" w:rsidRPr="00B11372" w:rsidRDefault="003E62BB" w:rsidP="000D718F">
            <w:pPr>
              <w:pStyle w:val="TAL"/>
              <w:jc w:val="center"/>
              <w:rPr>
                <w:rFonts w:cs="Arial"/>
                <w:szCs w:val="18"/>
              </w:rPr>
            </w:pPr>
            <w:r w:rsidRPr="00B11372">
              <w:t>No</w:t>
            </w:r>
          </w:p>
        </w:tc>
        <w:tc>
          <w:tcPr>
            <w:tcW w:w="709" w:type="dxa"/>
          </w:tcPr>
          <w:p w14:paraId="02ECD7EC" w14:textId="77777777" w:rsidR="003E62BB" w:rsidRPr="00B11372" w:rsidRDefault="003E62BB" w:rsidP="000D718F">
            <w:pPr>
              <w:pStyle w:val="TAL"/>
              <w:jc w:val="center"/>
              <w:rPr>
                <w:bCs/>
                <w:iCs/>
              </w:rPr>
            </w:pPr>
            <w:r w:rsidRPr="00B11372">
              <w:rPr>
                <w:bCs/>
                <w:iCs/>
              </w:rPr>
              <w:t>N/A</w:t>
            </w:r>
          </w:p>
        </w:tc>
        <w:tc>
          <w:tcPr>
            <w:tcW w:w="728" w:type="dxa"/>
          </w:tcPr>
          <w:p w14:paraId="53241787" w14:textId="77777777" w:rsidR="003E62BB" w:rsidRPr="00B11372" w:rsidRDefault="003E62BB" w:rsidP="000D718F">
            <w:pPr>
              <w:pStyle w:val="TAL"/>
              <w:jc w:val="center"/>
              <w:rPr>
                <w:bCs/>
                <w:iCs/>
              </w:rPr>
            </w:pPr>
            <w:r w:rsidRPr="00B11372">
              <w:rPr>
                <w:bCs/>
                <w:iCs/>
              </w:rPr>
              <w:t>N/A</w:t>
            </w:r>
          </w:p>
        </w:tc>
      </w:tr>
      <w:tr w:rsidR="003E62BB" w:rsidRPr="00B11372" w14:paraId="473DCCC2" w14:textId="77777777" w:rsidTr="000D718F">
        <w:trPr>
          <w:cantSplit/>
          <w:tblHeader/>
        </w:trPr>
        <w:tc>
          <w:tcPr>
            <w:tcW w:w="6917" w:type="dxa"/>
          </w:tcPr>
          <w:p w14:paraId="783F0E73" w14:textId="77777777" w:rsidR="003E62BB" w:rsidRPr="00B11372" w:rsidRDefault="003E62BB" w:rsidP="000D718F">
            <w:pPr>
              <w:pStyle w:val="TAL"/>
              <w:rPr>
                <w:b/>
                <w:i/>
              </w:rPr>
            </w:pPr>
            <w:r w:rsidRPr="00B11372">
              <w:rPr>
                <w:b/>
                <w:i/>
              </w:rPr>
              <w:t>unifiedSeparateTCI-InterCell-r17</w:t>
            </w:r>
          </w:p>
          <w:p w14:paraId="261A48FD"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596EEB73" w14:textId="77777777" w:rsidR="003E62BB" w:rsidRPr="00B11372" w:rsidRDefault="003E62BB" w:rsidP="000D718F">
            <w:pPr>
              <w:pStyle w:val="TAL"/>
              <w:rPr>
                <w:rFonts w:cs="Arial"/>
                <w:b/>
                <w:bCs/>
                <w:i/>
                <w:iCs/>
                <w:szCs w:val="22"/>
                <w:lang w:eastAsia="en-GB"/>
              </w:rPr>
            </w:pPr>
          </w:p>
          <w:p w14:paraId="0F4B76F1" w14:textId="77777777" w:rsidR="003E62BB" w:rsidRPr="00B11372" w:rsidRDefault="003E62BB" w:rsidP="000D718F">
            <w:pPr>
              <w:pStyle w:val="TAL"/>
              <w:rPr>
                <w:rFonts w:cs="Arial"/>
                <w:b/>
                <w:bCs/>
                <w:i/>
                <w:iCs/>
                <w:szCs w:val="22"/>
                <w:lang w:eastAsia="en-GB"/>
              </w:rPr>
            </w:pPr>
            <w:r w:rsidRPr="00B11372">
              <w:rPr>
                <w:rFonts w:cs="Arial"/>
                <w:szCs w:val="18"/>
              </w:rPr>
              <w:t>This feature also includes following parameters:</w:t>
            </w:r>
          </w:p>
          <w:p w14:paraId="5D1EBF0F"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7F949589"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0239A8FA"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79142A33" w14:textId="77777777" w:rsidR="003E62BB" w:rsidRPr="00B11372" w:rsidRDefault="003E62BB" w:rsidP="000D718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15A3ED41" w14:textId="77777777" w:rsidR="003E62BB" w:rsidRPr="00B11372" w:rsidRDefault="003E62BB" w:rsidP="000D718F">
            <w:pPr>
              <w:pStyle w:val="TAL"/>
              <w:rPr>
                <w:rFonts w:cs="Arial"/>
                <w:b/>
                <w:bCs/>
                <w:i/>
                <w:iCs/>
                <w:szCs w:val="22"/>
                <w:lang w:eastAsia="en-GB"/>
              </w:rPr>
            </w:pPr>
          </w:p>
          <w:p w14:paraId="4CD1916E" w14:textId="77777777" w:rsidR="003E62BB" w:rsidRPr="00B11372" w:rsidRDefault="003E62BB" w:rsidP="000D718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1EC5195B" w14:textId="77777777" w:rsidR="003E62BB" w:rsidRPr="00B11372" w:rsidRDefault="003E62BB" w:rsidP="000D718F">
            <w:pPr>
              <w:pStyle w:val="TAL"/>
              <w:rPr>
                <w:rFonts w:cs="Arial"/>
                <w:b/>
                <w:bCs/>
                <w:i/>
                <w:iCs/>
                <w:szCs w:val="18"/>
              </w:rPr>
            </w:pPr>
          </w:p>
          <w:p w14:paraId="0A6A7D39" w14:textId="77777777" w:rsidR="003E62BB" w:rsidRPr="00B11372" w:rsidRDefault="003E62BB" w:rsidP="000D718F">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325299EC" w14:textId="77777777" w:rsidR="003E62BB" w:rsidRPr="00B11372" w:rsidRDefault="003E62BB" w:rsidP="000D718F">
            <w:pPr>
              <w:pStyle w:val="TAL"/>
              <w:jc w:val="center"/>
              <w:rPr>
                <w:rFonts w:cs="Arial"/>
                <w:szCs w:val="18"/>
              </w:rPr>
            </w:pPr>
            <w:r w:rsidRPr="00B11372">
              <w:t>Band</w:t>
            </w:r>
          </w:p>
        </w:tc>
        <w:tc>
          <w:tcPr>
            <w:tcW w:w="567" w:type="dxa"/>
          </w:tcPr>
          <w:p w14:paraId="25E7BEA3" w14:textId="77777777" w:rsidR="003E62BB" w:rsidRPr="00B11372" w:rsidRDefault="003E62BB" w:rsidP="000D718F">
            <w:pPr>
              <w:pStyle w:val="TAL"/>
              <w:jc w:val="center"/>
              <w:rPr>
                <w:rFonts w:cs="Arial"/>
                <w:szCs w:val="18"/>
              </w:rPr>
            </w:pPr>
            <w:r w:rsidRPr="00B11372">
              <w:t>No</w:t>
            </w:r>
          </w:p>
        </w:tc>
        <w:tc>
          <w:tcPr>
            <w:tcW w:w="709" w:type="dxa"/>
          </w:tcPr>
          <w:p w14:paraId="46894D21" w14:textId="77777777" w:rsidR="003E62BB" w:rsidRPr="00B11372" w:rsidRDefault="003E62BB" w:rsidP="000D718F">
            <w:pPr>
              <w:pStyle w:val="TAL"/>
              <w:jc w:val="center"/>
              <w:rPr>
                <w:bCs/>
                <w:iCs/>
              </w:rPr>
            </w:pPr>
            <w:r w:rsidRPr="00B11372">
              <w:rPr>
                <w:bCs/>
                <w:iCs/>
              </w:rPr>
              <w:t>N/A</w:t>
            </w:r>
          </w:p>
        </w:tc>
        <w:tc>
          <w:tcPr>
            <w:tcW w:w="728" w:type="dxa"/>
          </w:tcPr>
          <w:p w14:paraId="1C60C3A2" w14:textId="77777777" w:rsidR="003E62BB" w:rsidRPr="00B11372" w:rsidRDefault="003E62BB" w:rsidP="000D718F">
            <w:pPr>
              <w:pStyle w:val="TAL"/>
              <w:jc w:val="center"/>
              <w:rPr>
                <w:bCs/>
                <w:iCs/>
              </w:rPr>
            </w:pPr>
            <w:r w:rsidRPr="00B11372">
              <w:rPr>
                <w:bCs/>
                <w:iCs/>
              </w:rPr>
              <w:t>N/A</w:t>
            </w:r>
          </w:p>
        </w:tc>
      </w:tr>
      <w:tr w:rsidR="003E62BB" w:rsidRPr="00B11372" w14:paraId="042B6132" w14:textId="77777777" w:rsidTr="000D718F">
        <w:trPr>
          <w:cantSplit/>
          <w:tblHeader/>
        </w:trPr>
        <w:tc>
          <w:tcPr>
            <w:tcW w:w="6917" w:type="dxa"/>
          </w:tcPr>
          <w:p w14:paraId="28E4FD14"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unifiedSeparateTCI-ListSharingCA-r17</w:t>
            </w:r>
          </w:p>
          <w:p w14:paraId="73CDB07E" w14:textId="77777777" w:rsidR="003E62BB" w:rsidRPr="00B11372" w:rsidRDefault="003E62BB" w:rsidP="000D718F">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4F8D5DF" w14:textId="77777777" w:rsidR="003E62BB" w:rsidRPr="00B11372" w:rsidRDefault="003E62BB" w:rsidP="000D718F">
            <w:pPr>
              <w:pStyle w:val="TAL"/>
              <w:jc w:val="center"/>
              <w:rPr>
                <w:rFonts w:cs="Arial"/>
                <w:szCs w:val="18"/>
              </w:rPr>
            </w:pPr>
            <w:r w:rsidRPr="00B11372">
              <w:t>Band</w:t>
            </w:r>
          </w:p>
        </w:tc>
        <w:tc>
          <w:tcPr>
            <w:tcW w:w="567" w:type="dxa"/>
          </w:tcPr>
          <w:p w14:paraId="4931AED8" w14:textId="77777777" w:rsidR="003E62BB" w:rsidRPr="00B11372" w:rsidRDefault="003E62BB" w:rsidP="000D718F">
            <w:pPr>
              <w:pStyle w:val="TAL"/>
              <w:jc w:val="center"/>
              <w:rPr>
                <w:rFonts w:cs="Arial"/>
                <w:szCs w:val="18"/>
              </w:rPr>
            </w:pPr>
            <w:r w:rsidRPr="00B11372">
              <w:t>No</w:t>
            </w:r>
          </w:p>
        </w:tc>
        <w:tc>
          <w:tcPr>
            <w:tcW w:w="709" w:type="dxa"/>
          </w:tcPr>
          <w:p w14:paraId="120D5E5A" w14:textId="77777777" w:rsidR="003E62BB" w:rsidRPr="00B11372" w:rsidRDefault="003E62BB" w:rsidP="000D718F">
            <w:pPr>
              <w:pStyle w:val="TAL"/>
              <w:jc w:val="center"/>
              <w:rPr>
                <w:bCs/>
                <w:iCs/>
              </w:rPr>
            </w:pPr>
            <w:r w:rsidRPr="00B11372">
              <w:rPr>
                <w:bCs/>
                <w:iCs/>
              </w:rPr>
              <w:t>N/A</w:t>
            </w:r>
          </w:p>
        </w:tc>
        <w:tc>
          <w:tcPr>
            <w:tcW w:w="728" w:type="dxa"/>
          </w:tcPr>
          <w:p w14:paraId="25E959EB" w14:textId="77777777" w:rsidR="003E62BB" w:rsidRPr="00B11372" w:rsidRDefault="003E62BB" w:rsidP="000D718F">
            <w:pPr>
              <w:pStyle w:val="TAL"/>
              <w:jc w:val="center"/>
              <w:rPr>
                <w:bCs/>
                <w:iCs/>
              </w:rPr>
            </w:pPr>
            <w:r w:rsidRPr="00B11372">
              <w:rPr>
                <w:bCs/>
                <w:iCs/>
              </w:rPr>
              <w:t>N/A</w:t>
            </w:r>
          </w:p>
        </w:tc>
      </w:tr>
      <w:tr w:rsidR="003E62BB" w:rsidRPr="00B11372" w14:paraId="70425B27" w14:textId="77777777" w:rsidTr="000D718F">
        <w:trPr>
          <w:cantSplit/>
          <w:tblHeader/>
        </w:trPr>
        <w:tc>
          <w:tcPr>
            <w:tcW w:w="6917" w:type="dxa"/>
          </w:tcPr>
          <w:p w14:paraId="0F3C5FF5"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unifiedSeparateTCI-multiMAC-CE-r17</w:t>
            </w:r>
          </w:p>
          <w:p w14:paraId="1A39F49A" w14:textId="77777777" w:rsidR="003E62BB" w:rsidRPr="00B11372" w:rsidRDefault="003E62BB" w:rsidP="000D718F">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3C696D12" w14:textId="77777777" w:rsidR="003E62BB" w:rsidRPr="00B11372" w:rsidRDefault="003E62BB" w:rsidP="000D718F">
            <w:pPr>
              <w:pStyle w:val="TAL"/>
              <w:rPr>
                <w:rFonts w:cs="Arial"/>
                <w:szCs w:val="18"/>
              </w:rPr>
            </w:pPr>
            <w:r w:rsidRPr="00B11372">
              <w:rPr>
                <w:rFonts w:cs="Arial"/>
                <w:szCs w:val="18"/>
              </w:rPr>
              <w:t>And b) MAC-CE+DCI-based TCI state indication (use of DCI formats 1_1/1_2 without DL assignment).</w:t>
            </w:r>
          </w:p>
          <w:p w14:paraId="338A1D10" w14:textId="77777777" w:rsidR="003E62BB" w:rsidRPr="00B11372" w:rsidRDefault="003E62BB" w:rsidP="000D718F">
            <w:pPr>
              <w:pStyle w:val="TAL"/>
              <w:rPr>
                <w:rFonts w:cs="Arial"/>
                <w:szCs w:val="18"/>
              </w:rPr>
            </w:pPr>
          </w:p>
          <w:p w14:paraId="5489BA44" w14:textId="77777777" w:rsidR="003E62BB" w:rsidRPr="00B11372" w:rsidRDefault="003E62BB" w:rsidP="000D718F">
            <w:pPr>
              <w:pStyle w:val="TAL"/>
              <w:rPr>
                <w:rFonts w:cs="Arial"/>
                <w:szCs w:val="18"/>
              </w:rPr>
            </w:pPr>
            <w:r w:rsidRPr="00B11372">
              <w:rPr>
                <w:rFonts w:cs="Arial"/>
                <w:szCs w:val="18"/>
              </w:rPr>
              <w:t>This capability signalling includes the following parameters:</w:t>
            </w:r>
          </w:p>
          <w:p w14:paraId="42BB992C"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31EFF7FD"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5E0977EE"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2C4AC931" w14:textId="77777777" w:rsidR="003E62BB" w:rsidRPr="00B11372" w:rsidRDefault="003E62BB" w:rsidP="000D718F">
            <w:pPr>
              <w:pStyle w:val="TAL"/>
              <w:rPr>
                <w:rFonts w:cs="Arial"/>
                <w:szCs w:val="18"/>
              </w:rPr>
            </w:pPr>
          </w:p>
          <w:p w14:paraId="4C152D93"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638232E6" w14:textId="77777777" w:rsidR="003E62BB" w:rsidRPr="00B11372" w:rsidRDefault="003E62BB" w:rsidP="000D718F">
            <w:pPr>
              <w:pStyle w:val="TAL"/>
              <w:jc w:val="center"/>
              <w:rPr>
                <w:rFonts w:cs="Arial"/>
                <w:szCs w:val="18"/>
              </w:rPr>
            </w:pPr>
            <w:r w:rsidRPr="00B11372">
              <w:t>Band</w:t>
            </w:r>
          </w:p>
        </w:tc>
        <w:tc>
          <w:tcPr>
            <w:tcW w:w="567" w:type="dxa"/>
          </w:tcPr>
          <w:p w14:paraId="14E77ADF" w14:textId="77777777" w:rsidR="003E62BB" w:rsidRPr="00B11372" w:rsidRDefault="003E62BB" w:rsidP="000D718F">
            <w:pPr>
              <w:pStyle w:val="TAL"/>
              <w:jc w:val="center"/>
              <w:rPr>
                <w:rFonts w:cs="Arial"/>
                <w:szCs w:val="18"/>
              </w:rPr>
            </w:pPr>
            <w:r w:rsidRPr="00B11372">
              <w:t>No</w:t>
            </w:r>
          </w:p>
        </w:tc>
        <w:tc>
          <w:tcPr>
            <w:tcW w:w="709" w:type="dxa"/>
          </w:tcPr>
          <w:p w14:paraId="0F618446" w14:textId="77777777" w:rsidR="003E62BB" w:rsidRPr="00B11372" w:rsidRDefault="003E62BB" w:rsidP="000D718F">
            <w:pPr>
              <w:pStyle w:val="TAL"/>
              <w:jc w:val="center"/>
              <w:rPr>
                <w:bCs/>
                <w:iCs/>
              </w:rPr>
            </w:pPr>
            <w:r w:rsidRPr="00B11372">
              <w:rPr>
                <w:bCs/>
                <w:iCs/>
              </w:rPr>
              <w:t>N/A</w:t>
            </w:r>
          </w:p>
        </w:tc>
        <w:tc>
          <w:tcPr>
            <w:tcW w:w="728" w:type="dxa"/>
          </w:tcPr>
          <w:p w14:paraId="2B1C1AF1" w14:textId="77777777" w:rsidR="003E62BB" w:rsidRPr="00B11372" w:rsidRDefault="003E62BB" w:rsidP="000D718F">
            <w:pPr>
              <w:pStyle w:val="TAL"/>
              <w:jc w:val="center"/>
              <w:rPr>
                <w:bCs/>
                <w:iCs/>
              </w:rPr>
            </w:pPr>
            <w:r w:rsidRPr="00B11372">
              <w:rPr>
                <w:bCs/>
                <w:iCs/>
              </w:rPr>
              <w:t>N/A</w:t>
            </w:r>
          </w:p>
        </w:tc>
      </w:tr>
      <w:tr w:rsidR="003E62BB" w:rsidRPr="00B11372" w14:paraId="2649682E" w14:textId="77777777" w:rsidTr="000D718F">
        <w:trPr>
          <w:cantSplit/>
          <w:tblHeader/>
        </w:trPr>
        <w:tc>
          <w:tcPr>
            <w:tcW w:w="6917" w:type="dxa"/>
          </w:tcPr>
          <w:p w14:paraId="3CAFCB93"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t>unifiedSeparateTCI-perBWP-CA-r17</w:t>
            </w:r>
          </w:p>
          <w:p w14:paraId="3F21892A" w14:textId="77777777" w:rsidR="003E62BB" w:rsidRPr="00B11372" w:rsidRDefault="003E62BB" w:rsidP="000D718F">
            <w:pPr>
              <w:pStyle w:val="TAL"/>
              <w:rPr>
                <w:rFonts w:cs="Arial"/>
                <w:szCs w:val="22"/>
                <w:lang w:eastAsia="en-GB"/>
              </w:rPr>
            </w:pPr>
            <w:r w:rsidRPr="00B11372">
              <w:rPr>
                <w:rFonts w:cs="Arial"/>
                <w:szCs w:val="22"/>
                <w:lang w:eastAsia="en-GB"/>
              </w:rPr>
              <w:t>Indicates the support of DL/UL TCI state pool configuration per BWP for CA mode.</w:t>
            </w:r>
          </w:p>
          <w:p w14:paraId="0497E408" w14:textId="77777777" w:rsidR="003E62BB" w:rsidRPr="00B11372" w:rsidRDefault="003E62BB" w:rsidP="000D718F">
            <w:pPr>
              <w:pStyle w:val="TAL"/>
              <w:rPr>
                <w:rFonts w:cs="Arial"/>
                <w:b/>
                <w:bCs/>
                <w:i/>
                <w:iCs/>
                <w:szCs w:val="22"/>
                <w:lang w:eastAsia="en-GB"/>
              </w:rPr>
            </w:pPr>
          </w:p>
          <w:p w14:paraId="5213BD3A"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5A4F4E5C" w14:textId="77777777" w:rsidR="003E62BB" w:rsidRPr="00B11372" w:rsidRDefault="003E62BB" w:rsidP="000D718F">
            <w:pPr>
              <w:pStyle w:val="TAL"/>
              <w:jc w:val="center"/>
              <w:rPr>
                <w:rFonts w:cs="Arial"/>
                <w:szCs w:val="18"/>
              </w:rPr>
            </w:pPr>
            <w:r w:rsidRPr="00B11372">
              <w:t>Band</w:t>
            </w:r>
          </w:p>
        </w:tc>
        <w:tc>
          <w:tcPr>
            <w:tcW w:w="567" w:type="dxa"/>
          </w:tcPr>
          <w:p w14:paraId="2F7DF5AA" w14:textId="77777777" w:rsidR="003E62BB" w:rsidRPr="00B11372" w:rsidRDefault="003E62BB" w:rsidP="000D718F">
            <w:pPr>
              <w:pStyle w:val="TAL"/>
              <w:jc w:val="center"/>
              <w:rPr>
                <w:rFonts w:cs="Arial"/>
                <w:szCs w:val="18"/>
              </w:rPr>
            </w:pPr>
            <w:r w:rsidRPr="00B11372">
              <w:t>No</w:t>
            </w:r>
          </w:p>
        </w:tc>
        <w:tc>
          <w:tcPr>
            <w:tcW w:w="709" w:type="dxa"/>
          </w:tcPr>
          <w:p w14:paraId="0E465739" w14:textId="77777777" w:rsidR="003E62BB" w:rsidRPr="00B11372" w:rsidRDefault="003E62BB" w:rsidP="000D718F">
            <w:pPr>
              <w:pStyle w:val="TAL"/>
              <w:jc w:val="center"/>
              <w:rPr>
                <w:bCs/>
                <w:iCs/>
              </w:rPr>
            </w:pPr>
            <w:r w:rsidRPr="00B11372">
              <w:rPr>
                <w:bCs/>
                <w:iCs/>
              </w:rPr>
              <w:t>N/A</w:t>
            </w:r>
          </w:p>
        </w:tc>
        <w:tc>
          <w:tcPr>
            <w:tcW w:w="728" w:type="dxa"/>
          </w:tcPr>
          <w:p w14:paraId="3B8CDEBA" w14:textId="77777777" w:rsidR="003E62BB" w:rsidRPr="00B11372" w:rsidRDefault="003E62BB" w:rsidP="000D718F">
            <w:pPr>
              <w:pStyle w:val="TAL"/>
              <w:jc w:val="center"/>
              <w:rPr>
                <w:bCs/>
                <w:iCs/>
              </w:rPr>
            </w:pPr>
            <w:r w:rsidRPr="00B11372">
              <w:rPr>
                <w:bCs/>
                <w:iCs/>
              </w:rPr>
              <w:t>N/A</w:t>
            </w:r>
          </w:p>
        </w:tc>
      </w:tr>
      <w:tr w:rsidR="003E62BB" w:rsidRPr="00B11372" w14:paraId="56625355" w14:textId="77777777" w:rsidTr="000D718F">
        <w:trPr>
          <w:cantSplit/>
          <w:tblHeader/>
        </w:trPr>
        <w:tc>
          <w:tcPr>
            <w:tcW w:w="6917" w:type="dxa"/>
          </w:tcPr>
          <w:p w14:paraId="692E61AF" w14:textId="77777777" w:rsidR="003E62BB" w:rsidRPr="00B11372" w:rsidRDefault="003E62BB" w:rsidP="000D718F">
            <w:pPr>
              <w:pStyle w:val="TAL"/>
              <w:rPr>
                <w:rFonts w:cs="Arial"/>
                <w:b/>
                <w:bCs/>
                <w:i/>
                <w:iCs/>
                <w:szCs w:val="22"/>
                <w:lang w:eastAsia="en-GB"/>
              </w:rPr>
            </w:pPr>
            <w:r w:rsidRPr="00B11372">
              <w:rPr>
                <w:rFonts w:cs="Arial"/>
                <w:b/>
                <w:bCs/>
                <w:i/>
                <w:iCs/>
                <w:szCs w:val="22"/>
                <w:lang w:eastAsia="en-GB"/>
              </w:rPr>
              <w:lastRenderedPageBreak/>
              <w:t>unifiedSeparateTCI-r17</w:t>
            </w:r>
          </w:p>
          <w:p w14:paraId="33666086" w14:textId="77777777" w:rsidR="003E62BB" w:rsidRPr="00B11372" w:rsidRDefault="003E62BB" w:rsidP="000D718F">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7991C85F"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68C0E097"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4A74F944"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48B7B93" w14:textId="77777777" w:rsidR="003E62BB" w:rsidRPr="00B11372" w:rsidRDefault="003E62BB" w:rsidP="000D718F">
            <w:pPr>
              <w:pStyle w:val="TAL"/>
              <w:rPr>
                <w:rFonts w:cs="Arial"/>
                <w:bCs/>
                <w:iCs/>
                <w:szCs w:val="18"/>
              </w:rPr>
            </w:pPr>
          </w:p>
          <w:p w14:paraId="76107005" w14:textId="77777777" w:rsidR="003E62BB" w:rsidRPr="00B11372" w:rsidRDefault="003E62BB" w:rsidP="000D718F">
            <w:pPr>
              <w:pStyle w:val="TAL"/>
              <w:rPr>
                <w:rFonts w:cs="Arial"/>
                <w:bCs/>
                <w:iCs/>
                <w:szCs w:val="18"/>
              </w:rPr>
            </w:pPr>
            <w:r w:rsidRPr="00B11372">
              <w:rPr>
                <w:rFonts w:cs="Arial"/>
                <w:szCs w:val="18"/>
              </w:rPr>
              <w:t>The capability signalling comprises the following parameters:</w:t>
            </w:r>
          </w:p>
          <w:p w14:paraId="6FA663C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5D4FB691"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561BC5B2"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027C2286"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6F450E86" w14:textId="77777777" w:rsidR="003E62BB" w:rsidRPr="00B11372" w:rsidRDefault="003E62BB" w:rsidP="000D718F">
            <w:pPr>
              <w:pStyle w:val="B1"/>
              <w:spacing w:after="0"/>
              <w:rPr>
                <w:rFonts w:ascii="Arial" w:hAnsi="Arial" w:cs="Arial"/>
                <w:sz w:val="18"/>
                <w:szCs w:val="18"/>
              </w:rPr>
            </w:pPr>
          </w:p>
          <w:p w14:paraId="474B0C17" w14:textId="77777777" w:rsidR="003E62BB" w:rsidRPr="00B11372" w:rsidRDefault="003E62BB" w:rsidP="000D718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251B9E02" w14:textId="77777777" w:rsidR="003E62BB" w:rsidRPr="00B11372" w:rsidRDefault="003E62BB" w:rsidP="000D718F">
            <w:pPr>
              <w:pStyle w:val="TAL"/>
              <w:jc w:val="center"/>
              <w:rPr>
                <w:rFonts w:cs="Arial"/>
                <w:szCs w:val="18"/>
              </w:rPr>
            </w:pPr>
            <w:r w:rsidRPr="00B11372">
              <w:t>Band</w:t>
            </w:r>
          </w:p>
        </w:tc>
        <w:tc>
          <w:tcPr>
            <w:tcW w:w="567" w:type="dxa"/>
          </w:tcPr>
          <w:p w14:paraId="2F89696D" w14:textId="77777777" w:rsidR="003E62BB" w:rsidRPr="00B11372" w:rsidRDefault="003E62BB" w:rsidP="000D718F">
            <w:pPr>
              <w:pStyle w:val="TAL"/>
              <w:jc w:val="center"/>
              <w:rPr>
                <w:rFonts w:cs="Arial"/>
                <w:szCs w:val="18"/>
              </w:rPr>
            </w:pPr>
            <w:r w:rsidRPr="00B11372">
              <w:t>No</w:t>
            </w:r>
          </w:p>
        </w:tc>
        <w:tc>
          <w:tcPr>
            <w:tcW w:w="709" w:type="dxa"/>
          </w:tcPr>
          <w:p w14:paraId="459E4500" w14:textId="77777777" w:rsidR="003E62BB" w:rsidRPr="00B11372" w:rsidRDefault="003E62BB" w:rsidP="000D718F">
            <w:pPr>
              <w:pStyle w:val="TAL"/>
              <w:jc w:val="center"/>
              <w:rPr>
                <w:bCs/>
                <w:iCs/>
              </w:rPr>
            </w:pPr>
            <w:r w:rsidRPr="00B11372">
              <w:rPr>
                <w:bCs/>
                <w:iCs/>
              </w:rPr>
              <w:t>N/A</w:t>
            </w:r>
          </w:p>
        </w:tc>
        <w:tc>
          <w:tcPr>
            <w:tcW w:w="728" w:type="dxa"/>
          </w:tcPr>
          <w:p w14:paraId="63C9F900" w14:textId="77777777" w:rsidR="003E62BB" w:rsidRPr="00B11372" w:rsidRDefault="003E62BB" w:rsidP="000D718F">
            <w:pPr>
              <w:pStyle w:val="TAL"/>
              <w:jc w:val="center"/>
              <w:rPr>
                <w:bCs/>
                <w:iCs/>
              </w:rPr>
            </w:pPr>
            <w:r w:rsidRPr="00B11372">
              <w:rPr>
                <w:bCs/>
                <w:iCs/>
              </w:rPr>
              <w:t>N/A</w:t>
            </w:r>
          </w:p>
        </w:tc>
      </w:tr>
      <w:tr w:rsidR="003E62BB" w:rsidRPr="00B11372" w14:paraId="21623BCA" w14:textId="77777777" w:rsidTr="000D718F">
        <w:trPr>
          <w:cantSplit/>
          <w:tblHeader/>
        </w:trPr>
        <w:tc>
          <w:tcPr>
            <w:tcW w:w="6917" w:type="dxa"/>
          </w:tcPr>
          <w:p w14:paraId="1523D805" w14:textId="77777777" w:rsidR="003E62BB" w:rsidRPr="00B11372" w:rsidRDefault="003E62BB" w:rsidP="000D718F">
            <w:pPr>
              <w:pStyle w:val="TAL"/>
              <w:rPr>
                <w:b/>
                <w:i/>
              </w:rPr>
            </w:pPr>
            <w:proofErr w:type="spellStart"/>
            <w:r w:rsidRPr="00B11372">
              <w:rPr>
                <w:b/>
                <w:i/>
              </w:rPr>
              <w:t>uplinkBeamManagement</w:t>
            </w:r>
            <w:proofErr w:type="spellEnd"/>
          </w:p>
          <w:p w14:paraId="1B230020" w14:textId="77777777" w:rsidR="003E62BB" w:rsidRPr="00B11372" w:rsidRDefault="003E62BB" w:rsidP="000D718F">
            <w:pPr>
              <w:pStyle w:val="TAL"/>
              <w:rPr>
                <w:rFonts w:eastAsia="MS PGothic"/>
              </w:rPr>
            </w:pPr>
            <w:r w:rsidRPr="00B11372">
              <w:rPr>
                <w:rFonts w:eastAsia="MS PGothic"/>
              </w:rPr>
              <w:t>Defines support of beam management for UL. This capability signalling comprises the following parameters:</w:t>
            </w:r>
          </w:p>
          <w:p w14:paraId="28C889F8" w14:textId="77777777" w:rsidR="003E62BB" w:rsidRPr="00B11372" w:rsidRDefault="003E62BB" w:rsidP="000D718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3061A75E" w14:textId="77777777" w:rsidR="003E62BB" w:rsidRPr="00B11372" w:rsidRDefault="003E62BB" w:rsidP="000D718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2D5E846F" w14:textId="77777777" w:rsidR="003E62BB" w:rsidRPr="00B11372" w:rsidRDefault="003E62BB" w:rsidP="000D718F">
            <w:pPr>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E0B7483" w14:textId="77777777" w:rsidR="003E62BB" w:rsidRPr="00B11372" w:rsidRDefault="003E62BB" w:rsidP="000D718F">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3881856E" w14:textId="77777777" w:rsidR="003E62BB" w:rsidRPr="00B11372" w:rsidRDefault="003E62BB" w:rsidP="000D718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E62BB" w:rsidRPr="00B11372" w14:paraId="4C7C9263" w14:textId="77777777" w:rsidTr="000D718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89D82" w14:textId="77777777" w:rsidR="003E62BB" w:rsidRPr="00B11372" w:rsidRDefault="003E62BB" w:rsidP="000D718F">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F682F" w14:textId="77777777" w:rsidR="003E62BB" w:rsidRPr="00B11372" w:rsidRDefault="003E62BB" w:rsidP="000D718F">
                  <w:pPr>
                    <w:pStyle w:val="TAH"/>
                    <w:jc w:val="left"/>
                  </w:pPr>
                  <w:r w:rsidRPr="00B11372">
                    <w:t>Additional constraint on the maximum number of SRS resource sets configured to the UE for each supported time domain behaviour (periodic/semi-persistent/aperiodic)</w:t>
                  </w:r>
                </w:p>
              </w:tc>
            </w:tr>
            <w:tr w:rsidR="003E62BB" w:rsidRPr="00B11372" w14:paraId="290A8465"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8CC76" w14:textId="77777777" w:rsidR="003E62BB" w:rsidRPr="00B11372" w:rsidRDefault="003E62BB" w:rsidP="000D718F">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98A54F" w14:textId="77777777" w:rsidR="003E62BB" w:rsidRPr="00B11372" w:rsidRDefault="003E62BB" w:rsidP="000D718F">
                  <w:pPr>
                    <w:pStyle w:val="TAC"/>
                  </w:pPr>
                  <w:r w:rsidRPr="00B11372">
                    <w:t>1</w:t>
                  </w:r>
                </w:p>
              </w:tc>
            </w:tr>
            <w:tr w:rsidR="003E62BB" w:rsidRPr="00B11372" w14:paraId="0B5E546C"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CF1E" w14:textId="77777777" w:rsidR="003E62BB" w:rsidRPr="00B11372" w:rsidRDefault="003E62BB" w:rsidP="000D718F">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675CC3" w14:textId="77777777" w:rsidR="003E62BB" w:rsidRPr="00B11372" w:rsidRDefault="003E62BB" w:rsidP="000D718F">
                  <w:pPr>
                    <w:pStyle w:val="TAC"/>
                  </w:pPr>
                  <w:r w:rsidRPr="00B11372">
                    <w:t>1</w:t>
                  </w:r>
                </w:p>
              </w:tc>
            </w:tr>
            <w:tr w:rsidR="003E62BB" w:rsidRPr="00B11372" w14:paraId="2F46F2A4"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973D3" w14:textId="77777777" w:rsidR="003E62BB" w:rsidRPr="00B11372" w:rsidRDefault="003E62BB" w:rsidP="000D718F">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3D2F27" w14:textId="77777777" w:rsidR="003E62BB" w:rsidRPr="00B11372" w:rsidRDefault="003E62BB" w:rsidP="000D718F">
                  <w:pPr>
                    <w:pStyle w:val="TAC"/>
                  </w:pPr>
                  <w:r w:rsidRPr="00B11372">
                    <w:t>1</w:t>
                  </w:r>
                </w:p>
              </w:tc>
            </w:tr>
            <w:tr w:rsidR="003E62BB" w:rsidRPr="00B11372" w14:paraId="5DA9701F"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740A3" w14:textId="77777777" w:rsidR="003E62BB" w:rsidRPr="00B11372" w:rsidRDefault="003E62BB" w:rsidP="000D718F">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79CDC" w14:textId="77777777" w:rsidR="003E62BB" w:rsidRPr="00B11372" w:rsidRDefault="003E62BB" w:rsidP="000D718F">
                  <w:pPr>
                    <w:pStyle w:val="TAC"/>
                  </w:pPr>
                  <w:r w:rsidRPr="00B11372">
                    <w:t>2</w:t>
                  </w:r>
                </w:p>
              </w:tc>
            </w:tr>
            <w:tr w:rsidR="003E62BB" w:rsidRPr="00B11372" w14:paraId="08350382"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F4B0C" w14:textId="77777777" w:rsidR="003E62BB" w:rsidRPr="00B11372" w:rsidRDefault="003E62BB" w:rsidP="000D718F">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2EF9E1" w14:textId="77777777" w:rsidR="003E62BB" w:rsidRPr="00B11372" w:rsidRDefault="003E62BB" w:rsidP="000D718F">
                  <w:pPr>
                    <w:pStyle w:val="TAC"/>
                  </w:pPr>
                  <w:r w:rsidRPr="00B11372">
                    <w:t>2</w:t>
                  </w:r>
                </w:p>
              </w:tc>
            </w:tr>
            <w:tr w:rsidR="003E62BB" w:rsidRPr="00B11372" w14:paraId="411D242D"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452BD" w14:textId="77777777" w:rsidR="003E62BB" w:rsidRPr="00B11372" w:rsidRDefault="003E62BB" w:rsidP="000D718F">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770590" w14:textId="77777777" w:rsidR="003E62BB" w:rsidRPr="00B11372" w:rsidRDefault="003E62BB" w:rsidP="000D718F">
                  <w:pPr>
                    <w:pStyle w:val="TAC"/>
                  </w:pPr>
                  <w:r w:rsidRPr="00B11372">
                    <w:t>2</w:t>
                  </w:r>
                </w:p>
              </w:tc>
            </w:tr>
            <w:tr w:rsidR="003E62BB" w:rsidRPr="00B11372" w14:paraId="32EA265E"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BB66" w14:textId="77777777" w:rsidR="003E62BB" w:rsidRPr="00B11372" w:rsidRDefault="003E62BB" w:rsidP="000D718F">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7F04DB" w14:textId="77777777" w:rsidR="003E62BB" w:rsidRPr="00B11372" w:rsidRDefault="003E62BB" w:rsidP="000D718F">
                  <w:pPr>
                    <w:pStyle w:val="TAC"/>
                  </w:pPr>
                  <w:r w:rsidRPr="00B11372">
                    <w:t>4</w:t>
                  </w:r>
                </w:p>
              </w:tc>
            </w:tr>
            <w:tr w:rsidR="003E62BB" w:rsidRPr="00B11372" w14:paraId="1912AB74" w14:textId="77777777" w:rsidTr="000D718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B1B3" w14:textId="77777777" w:rsidR="003E62BB" w:rsidRPr="00B11372" w:rsidRDefault="003E62BB" w:rsidP="000D718F">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3F9CB" w14:textId="77777777" w:rsidR="003E62BB" w:rsidRPr="00B11372" w:rsidRDefault="003E62BB" w:rsidP="000D718F">
                  <w:pPr>
                    <w:pStyle w:val="TAC"/>
                  </w:pPr>
                  <w:r w:rsidRPr="00B11372">
                    <w:t>4</w:t>
                  </w:r>
                </w:p>
              </w:tc>
            </w:tr>
          </w:tbl>
          <w:p w14:paraId="7C483849" w14:textId="77777777" w:rsidR="003E62BB" w:rsidRPr="00B11372" w:rsidRDefault="003E62BB" w:rsidP="000D718F"/>
        </w:tc>
        <w:tc>
          <w:tcPr>
            <w:tcW w:w="709" w:type="dxa"/>
          </w:tcPr>
          <w:p w14:paraId="79A43CBB" w14:textId="77777777" w:rsidR="003E62BB" w:rsidRPr="00B11372" w:rsidRDefault="003E62BB" w:rsidP="000D718F">
            <w:pPr>
              <w:pStyle w:val="TAL"/>
              <w:jc w:val="center"/>
              <w:rPr>
                <w:rFonts w:cs="Arial"/>
                <w:szCs w:val="18"/>
              </w:rPr>
            </w:pPr>
            <w:r w:rsidRPr="00B11372">
              <w:t>Band</w:t>
            </w:r>
          </w:p>
        </w:tc>
        <w:tc>
          <w:tcPr>
            <w:tcW w:w="567" w:type="dxa"/>
          </w:tcPr>
          <w:p w14:paraId="2CBAC7A6" w14:textId="77777777" w:rsidR="003E62BB" w:rsidRPr="00B11372" w:rsidRDefault="003E62BB" w:rsidP="000D718F">
            <w:pPr>
              <w:pStyle w:val="TAL"/>
              <w:jc w:val="center"/>
              <w:rPr>
                <w:rFonts w:cs="Arial"/>
                <w:szCs w:val="18"/>
              </w:rPr>
            </w:pPr>
            <w:r w:rsidRPr="00B11372">
              <w:t>No</w:t>
            </w:r>
          </w:p>
        </w:tc>
        <w:tc>
          <w:tcPr>
            <w:tcW w:w="709" w:type="dxa"/>
          </w:tcPr>
          <w:p w14:paraId="1489EC92" w14:textId="77777777" w:rsidR="003E62BB" w:rsidRPr="00B11372" w:rsidRDefault="003E62BB" w:rsidP="000D718F">
            <w:pPr>
              <w:pStyle w:val="TAL"/>
              <w:jc w:val="center"/>
              <w:rPr>
                <w:rFonts w:cs="Arial"/>
                <w:szCs w:val="18"/>
              </w:rPr>
            </w:pPr>
            <w:r w:rsidRPr="00B11372">
              <w:rPr>
                <w:bCs/>
                <w:iCs/>
              </w:rPr>
              <w:t>N/A</w:t>
            </w:r>
          </w:p>
        </w:tc>
        <w:tc>
          <w:tcPr>
            <w:tcW w:w="728" w:type="dxa"/>
          </w:tcPr>
          <w:p w14:paraId="0A455889" w14:textId="77777777" w:rsidR="003E62BB" w:rsidRPr="00B11372" w:rsidRDefault="003E62BB" w:rsidP="000D718F">
            <w:pPr>
              <w:pStyle w:val="TAL"/>
              <w:jc w:val="center"/>
            </w:pPr>
            <w:r w:rsidRPr="00B11372">
              <w:t>FR2 only</w:t>
            </w:r>
          </w:p>
        </w:tc>
      </w:tr>
      <w:tr w:rsidR="003E62BB" w:rsidRPr="00B11372" w14:paraId="399D08DC" w14:textId="77777777" w:rsidTr="000D718F">
        <w:trPr>
          <w:cantSplit/>
          <w:tblHeader/>
        </w:trPr>
        <w:tc>
          <w:tcPr>
            <w:tcW w:w="6917" w:type="dxa"/>
          </w:tcPr>
          <w:p w14:paraId="509C7AD1" w14:textId="77777777" w:rsidR="003E62BB" w:rsidRPr="00B11372" w:rsidRDefault="003E62BB" w:rsidP="000D718F">
            <w:pPr>
              <w:pStyle w:val="TAL"/>
              <w:rPr>
                <w:b/>
                <w:i/>
              </w:rPr>
            </w:pPr>
            <w:r w:rsidRPr="00B11372">
              <w:rPr>
                <w:b/>
                <w:i/>
              </w:rPr>
              <w:lastRenderedPageBreak/>
              <w:t>uplinkPreCompensation-r17</w:t>
            </w:r>
          </w:p>
          <w:p w14:paraId="1E2073E0" w14:textId="77777777" w:rsidR="003E62BB" w:rsidRPr="00B11372" w:rsidRDefault="003E62BB" w:rsidP="000D718F">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5E0A2AF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471E6632"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744375A9"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w:t>
            </w:r>
            <w:proofErr w:type="gramStart"/>
            <w:r w:rsidRPr="00B11372">
              <w:rPr>
                <w:rFonts w:ascii="Arial" w:hAnsi="Arial" w:cs="Arial"/>
                <w:sz w:val="18"/>
                <w:szCs w:val="18"/>
              </w:rPr>
              <w:t>i.e.</w:t>
            </w:r>
            <w:proofErr w:type="gramEnd"/>
            <w:r w:rsidRPr="00B11372">
              <w:rPr>
                <w:rFonts w:ascii="Arial" w:hAnsi="Arial" w:cs="Arial"/>
                <w:sz w:val="18"/>
                <w:szCs w:val="18"/>
              </w:rPr>
              <w:t xml:space="preserve"> UE autonomous TA estimation, and common TA estimation) and closed (i.e., received TA commands) control loops</w:t>
            </w:r>
          </w:p>
          <w:p w14:paraId="5B05CB01"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0849D3E3"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13525BD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599B3A86"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33210F95"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165F85FF" w14:textId="77777777" w:rsidR="003E62BB" w:rsidRPr="00B11372" w:rsidRDefault="003E62BB" w:rsidP="000D718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69A44A52" w14:textId="77777777" w:rsidR="003E62BB" w:rsidRPr="00B11372" w:rsidRDefault="003E62BB" w:rsidP="000D718F">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5EC41EF4" w14:textId="77777777" w:rsidR="003E62BB" w:rsidRPr="00B11372" w:rsidRDefault="003E62BB" w:rsidP="000D718F">
            <w:pPr>
              <w:pStyle w:val="TAL"/>
              <w:jc w:val="center"/>
            </w:pPr>
            <w:r w:rsidRPr="00B11372">
              <w:rPr>
                <w:bCs/>
                <w:iCs/>
              </w:rPr>
              <w:t>Band</w:t>
            </w:r>
          </w:p>
        </w:tc>
        <w:tc>
          <w:tcPr>
            <w:tcW w:w="567" w:type="dxa"/>
          </w:tcPr>
          <w:p w14:paraId="24E45773" w14:textId="77777777" w:rsidR="003E62BB" w:rsidRPr="00B11372" w:rsidRDefault="003E62BB" w:rsidP="000D718F">
            <w:pPr>
              <w:pStyle w:val="TAL"/>
              <w:jc w:val="center"/>
            </w:pPr>
            <w:r w:rsidRPr="00B11372">
              <w:rPr>
                <w:bCs/>
                <w:iCs/>
              </w:rPr>
              <w:t>CY</w:t>
            </w:r>
          </w:p>
        </w:tc>
        <w:tc>
          <w:tcPr>
            <w:tcW w:w="709" w:type="dxa"/>
          </w:tcPr>
          <w:p w14:paraId="66FBA453" w14:textId="77777777" w:rsidR="003E62BB" w:rsidRPr="00B11372" w:rsidRDefault="003E62BB" w:rsidP="000D718F">
            <w:pPr>
              <w:pStyle w:val="TAL"/>
              <w:jc w:val="center"/>
              <w:rPr>
                <w:bCs/>
                <w:iCs/>
              </w:rPr>
            </w:pPr>
            <w:r w:rsidRPr="00B11372">
              <w:rPr>
                <w:bCs/>
                <w:iCs/>
              </w:rPr>
              <w:t>N/A</w:t>
            </w:r>
          </w:p>
        </w:tc>
        <w:tc>
          <w:tcPr>
            <w:tcW w:w="728" w:type="dxa"/>
          </w:tcPr>
          <w:p w14:paraId="5EDC0447" w14:textId="77777777" w:rsidR="003E62BB" w:rsidRPr="00B11372" w:rsidRDefault="003E62BB" w:rsidP="000D718F">
            <w:pPr>
              <w:pStyle w:val="TAL"/>
              <w:jc w:val="center"/>
            </w:pPr>
            <w:r w:rsidRPr="00B11372">
              <w:rPr>
                <w:bCs/>
                <w:iCs/>
              </w:rPr>
              <w:t>N/A</w:t>
            </w:r>
          </w:p>
        </w:tc>
      </w:tr>
      <w:tr w:rsidR="003E62BB" w:rsidRPr="00B11372" w14:paraId="30F50457" w14:textId="77777777" w:rsidTr="000D718F">
        <w:trPr>
          <w:cantSplit/>
          <w:tblHeader/>
        </w:trPr>
        <w:tc>
          <w:tcPr>
            <w:tcW w:w="6917" w:type="dxa"/>
          </w:tcPr>
          <w:p w14:paraId="5869BD6E" w14:textId="77777777" w:rsidR="003E62BB" w:rsidRPr="00B11372" w:rsidRDefault="003E62BB" w:rsidP="000D718F">
            <w:pPr>
              <w:pStyle w:val="TAL"/>
              <w:rPr>
                <w:b/>
                <w:i/>
              </w:rPr>
            </w:pPr>
            <w:r w:rsidRPr="00B11372">
              <w:rPr>
                <w:b/>
                <w:i/>
              </w:rPr>
              <w:t>uplink-TA-Reporting-r17</w:t>
            </w:r>
          </w:p>
          <w:p w14:paraId="6B95192C" w14:textId="77777777" w:rsidR="003E62BB" w:rsidRPr="00B11372" w:rsidRDefault="003E62BB" w:rsidP="000D718F">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51F3A29F" w14:textId="77777777" w:rsidR="003E62BB" w:rsidRPr="00B11372" w:rsidRDefault="003E62BB" w:rsidP="000D718F">
            <w:pPr>
              <w:pStyle w:val="TAL"/>
              <w:jc w:val="center"/>
            </w:pPr>
            <w:r w:rsidRPr="00B11372">
              <w:rPr>
                <w:bCs/>
                <w:iCs/>
              </w:rPr>
              <w:t>Band</w:t>
            </w:r>
          </w:p>
        </w:tc>
        <w:tc>
          <w:tcPr>
            <w:tcW w:w="567" w:type="dxa"/>
          </w:tcPr>
          <w:p w14:paraId="0AB28E7F" w14:textId="77777777" w:rsidR="003E62BB" w:rsidRPr="00B11372" w:rsidRDefault="003E62BB" w:rsidP="000D718F">
            <w:pPr>
              <w:pStyle w:val="TAL"/>
              <w:jc w:val="center"/>
            </w:pPr>
            <w:r w:rsidRPr="00B11372">
              <w:rPr>
                <w:bCs/>
                <w:iCs/>
              </w:rPr>
              <w:t>No</w:t>
            </w:r>
          </w:p>
        </w:tc>
        <w:tc>
          <w:tcPr>
            <w:tcW w:w="709" w:type="dxa"/>
          </w:tcPr>
          <w:p w14:paraId="7F1164B7" w14:textId="77777777" w:rsidR="003E62BB" w:rsidRPr="00B11372" w:rsidRDefault="003E62BB" w:rsidP="000D718F">
            <w:pPr>
              <w:pStyle w:val="TAL"/>
              <w:jc w:val="center"/>
              <w:rPr>
                <w:bCs/>
                <w:iCs/>
              </w:rPr>
            </w:pPr>
            <w:r w:rsidRPr="00B11372">
              <w:rPr>
                <w:bCs/>
                <w:iCs/>
              </w:rPr>
              <w:t>N/A</w:t>
            </w:r>
          </w:p>
        </w:tc>
        <w:tc>
          <w:tcPr>
            <w:tcW w:w="728" w:type="dxa"/>
          </w:tcPr>
          <w:p w14:paraId="5951C4BA" w14:textId="77777777" w:rsidR="003E62BB" w:rsidRPr="00B11372" w:rsidRDefault="003E62BB" w:rsidP="000D718F">
            <w:pPr>
              <w:pStyle w:val="TAL"/>
              <w:jc w:val="center"/>
            </w:pPr>
            <w:r w:rsidRPr="00B11372">
              <w:rPr>
                <w:bCs/>
                <w:iCs/>
              </w:rPr>
              <w:t>N/A</w:t>
            </w:r>
          </w:p>
        </w:tc>
      </w:tr>
    </w:tbl>
    <w:p w14:paraId="42B43F3E" w14:textId="77777777" w:rsidR="003E62BB" w:rsidRPr="00B11372" w:rsidRDefault="003E62BB" w:rsidP="003E62BB"/>
    <w:p w14:paraId="77A009EF" w14:textId="7C630E3A" w:rsidR="00244324" w:rsidRPr="004C6D54" w:rsidRDefault="00244324" w:rsidP="00244324">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bookmarkEnd w:id="10"/>
    <w:p w14:paraId="5FAD134D" w14:textId="77777777" w:rsidR="003E62BB" w:rsidRDefault="003E62BB" w:rsidP="00861E1C">
      <w:pPr>
        <w:pStyle w:val="Heading4"/>
      </w:pPr>
    </w:p>
    <w:sectPr w:rsidR="003E62B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19A23" w14:textId="77777777" w:rsidR="00C24838" w:rsidRDefault="00C24838">
      <w:r>
        <w:separator/>
      </w:r>
    </w:p>
  </w:endnote>
  <w:endnote w:type="continuationSeparator" w:id="0">
    <w:p w14:paraId="543FBA39" w14:textId="77777777" w:rsidR="00C24838" w:rsidRDefault="00C24838">
      <w:r>
        <w:continuationSeparator/>
      </w:r>
    </w:p>
  </w:endnote>
  <w:endnote w:type="continuationNotice" w:id="1">
    <w:p w14:paraId="17D7E200" w14:textId="77777777" w:rsidR="00C24838" w:rsidRDefault="00C2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1124" w14:textId="77777777" w:rsidR="00C24838" w:rsidRDefault="00C24838">
      <w:r>
        <w:separator/>
      </w:r>
    </w:p>
  </w:footnote>
  <w:footnote w:type="continuationSeparator" w:id="0">
    <w:p w14:paraId="4FABA08B" w14:textId="77777777" w:rsidR="00C24838" w:rsidRDefault="00C24838">
      <w:r>
        <w:continuationSeparator/>
      </w:r>
    </w:p>
  </w:footnote>
  <w:footnote w:type="continuationNotice" w:id="1">
    <w:p w14:paraId="17A61AF4" w14:textId="77777777" w:rsidR="00C24838" w:rsidRDefault="00C24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A6394"/>
    <w:rsid w:val="000B7DEA"/>
    <w:rsid w:val="000B7FED"/>
    <w:rsid w:val="000C038A"/>
    <w:rsid w:val="000C1B9F"/>
    <w:rsid w:val="000C6598"/>
    <w:rsid w:val="000C7FDD"/>
    <w:rsid w:val="000D44B3"/>
    <w:rsid w:val="000E2337"/>
    <w:rsid w:val="000E3095"/>
    <w:rsid w:val="001066C9"/>
    <w:rsid w:val="001208FE"/>
    <w:rsid w:val="00145D43"/>
    <w:rsid w:val="00156BE7"/>
    <w:rsid w:val="00162769"/>
    <w:rsid w:val="00192C46"/>
    <w:rsid w:val="001A08B3"/>
    <w:rsid w:val="001A360C"/>
    <w:rsid w:val="001A7B60"/>
    <w:rsid w:val="001B52F0"/>
    <w:rsid w:val="001B7A65"/>
    <w:rsid w:val="001E41F3"/>
    <w:rsid w:val="001F2805"/>
    <w:rsid w:val="002012BB"/>
    <w:rsid w:val="002043C7"/>
    <w:rsid w:val="00244324"/>
    <w:rsid w:val="0024758D"/>
    <w:rsid w:val="00250C03"/>
    <w:rsid w:val="002518B1"/>
    <w:rsid w:val="00254AEE"/>
    <w:rsid w:val="0026004D"/>
    <w:rsid w:val="0026310B"/>
    <w:rsid w:val="002640DD"/>
    <w:rsid w:val="00275D12"/>
    <w:rsid w:val="00277EBA"/>
    <w:rsid w:val="002806A1"/>
    <w:rsid w:val="00282FDC"/>
    <w:rsid w:val="00284FEB"/>
    <w:rsid w:val="002860C4"/>
    <w:rsid w:val="00297D95"/>
    <w:rsid w:val="002A1924"/>
    <w:rsid w:val="002B064D"/>
    <w:rsid w:val="002B2B8D"/>
    <w:rsid w:val="002B5741"/>
    <w:rsid w:val="002D526F"/>
    <w:rsid w:val="002E472E"/>
    <w:rsid w:val="002E711C"/>
    <w:rsid w:val="002E741C"/>
    <w:rsid w:val="0030370C"/>
    <w:rsid w:val="00303CEB"/>
    <w:rsid w:val="00305409"/>
    <w:rsid w:val="003203C4"/>
    <w:rsid w:val="00330DEF"/>
    <w:rsid w:val="003609EF"/>
    <w:rsid w:val="0036231A"/>
    <w:rsid w:val="00367736"/>
    <w:rsid w:val="00374DD4"/>
    <w:rsid w:val="00375BF7"/>
    <w:rsid w:val="003763D9"/>
    <w:rsid w:val="00395115"/>
    <w:rsid w:val="003B5E24"/>
    <w:rsid w:val="003C4906"/>
    <w:rsid w:val="003E1A36"/>
    <w:rsid w:val="003E5F9A"/>
    <w:rsid w:val="003E62BB"/>
    <w:rsid w:val="00410371"/>
    <w:rsid w:val="004242F1"/>
    <w:rsid w:val="00426D73"/>
    <w:rsid w:val="00454761"/>
    <w:rsid w:val="00472198"/>
    <w:rsid w:val="00484080"/>
    <w:rsid w:val="0049327C"/>
    <w:rsid w:val="004B1F47"/>
    <w:rsid w:val="004B1F9C"/>
    <w:rsid w:val="004B75B7"/>
    <w:rsid w:val="004C5F32"/>
    <w:rsid w:val="004E639F"/>
    <w:rsid w:val="005050D4"/>
    <w:rsid w:val="005141D9"/>
    <w:rsid w:val="00515701"/>
    <w:rsid w:val="0051580D"/>
    <w:rsid w:val="0053191D"/>
    <w:rsid w:val="00532287"/>
    <w:rsid w:val="0053573D"/>
    <w:rsid w:val="00547111"/>
    <w:rsid w:val="00592D74"/>
    <w:rsid w:val="005B1F97"/>
    <w:rsid w:val="005B709F"/>
    <w:rsid w:val="005C270F"/>
    <w:rsid w:val="005D0786"/>
    <w:rsid w:val="005D4AF0"/>
    <w:rsid w:val="005E2C44"/>
    <w:rsid w:val="00601F4A"/>
    <w:rsid w:val="00602E96"/>
    <w:rsid w:val="00621188"/>
    <w:rsid w:val="0062521C"/>
    <w:rsid w:val="006257ED"/>
    <w:rsid w:val="006467BB"/>
    <w:rsid w:val="00651E04"/>
    <w:rsid w:val="00653DE4"/>
    <w:rsid w:val="00665C47"/>
    <w:rsid w:val="006768BB"/>
    <w:rsid w:val="00681818"/>
    <w:rsid w:val="00693B76"/>
    <w:rsid w:val="00695808"/>
    <w:rsid w:val="006A531F"/>
    <w:rsid w:val="006B46FB"/>
    <w:rsid w:val="006D01C4"/>
    <w:rsid w:val="006E21FB"/>
    <w:rsid w:val="00733E66"/>
    <w:rsid w:val="00735836"/>
    <w:rsid w:val="007528A4"/>
    <w:rsid w:val="007572EB"/>
    <w:rsid w:val="00762177"/>
    <w:rsid w:val="00792342"/>
    <w:rsid w:val="007977A8"/>
    <w:rsid w:val="007B512A"/>
    <w:rsid w:val="007C2097"/>
    <w:rsid w:val="007D6A07"/>
    <w:rsid w:val="007E5ED7"/>
    <w:rsid w:val="007F7259"/>
    <w:rsid w:val="008040A8"/>
    <w:rsid w:val="00804F1C"/>
    <w:rsid w:val="00812420"/>
    <w:rsid w:val="008143F2"/>
    <w:rsid w:val="00817F22"/>
    <w:rsid w:val="008279FA"/>
    <w:rsid w:val="00856778"/>
    <w:rsid w:val="00861E1C"/>
    <w:rsid w:val="008626E7"/>
    <w:rsid w:val="00870EE7"/>
    <w:rsid w:val="0087181B"/>
    <w:rsid w:val="00886011"/>
    <w:rsid w:val="008863B9"/>
    <w:rsid w:val="00892B1C"/>
    <w:rsid w:val="00897D3F"/>
    <w:rsid w:val="008A04AF"/>
    <w:rsid w:val="008A45A6"/>
    <w:rsid w:val="008D3CCC"/>
    <w:rsid w:val="008D5A33"/>
    <w:rsid w:val="008E7338"/>
    <w:rsid w:val="008F3789"/>
    <w:rsid w:val="008F686C"/>
    <w:rsid w:val="008F6FAB"/>
    <w:rsid w:val="009148DE"/>
    <w:rsid w:val="00916CDC"/>
    <w:rsid w:val="0092470C"/>
    <w:rsid w:val="00934458"/>
    <w:rsid w:val="00941E30"/>
    <w:rsid w:val="009541D0"/>
    <w:rsid w:val="0096305D"/>
    <w:rsid w:val="009777D9"/>
    <w:rsid w:val="00983B4B"/>
    <w:rsid w:val="00991B88"/>
    <w:rsid w:val="009A5753"/>
    <w:rsid w:val="009A579D"/>
    <w:rsid w:val="009A59FF"/>
    <w:rsid w:val="009B0B1B"/>
    <w:rsid w:val="009B4AD5"/>
    <w:rsid w:val="009C28FD"/>
    <w:rsid w:val="009C7E07"/>
    <w:rsid w:val="009D59F8"/>
    <w:rsid w:val="009E3297"/>
    <w:rsid w:val="009F4862"/>
    <w:rsid w:val="009F734F"/>
    <w:rsid w:val="00A0024A"/>
    <w:rsid w:val="00A02157"/>
    <w:rsid w:val="00A05387"/>
    <w:rsid w:val="00A05626"/>
    <w:rsid w:val="00A246B6"/>
    <w:rsid w:val="00A34192"/>
    <w:rsid w:val="00A47E70"/>
    <w:rsid w:val="00A50CF0"/>
    <w:rsid w:val="00A5583E"/>
    <w:rsid w:val="00A71145"/>
    <w:rsid w:val="00A73E6D"/>
    <w:rsid w:val="00A7671C"/>
    <w:rsid w:val="00AA2199"/>
    <w:rsid w:val="00AA2CBC"/>
    <w:rsid w:val="00AB265D"/>
    <w:rsid w:val="00AC097E"/>
    <w:rsid w:val="00AC1E16"/>
    <w:rsid w:val="00AC2656"/>
    <w:rsid w:val="00AC5820"/>
    <w:rsid w:val="00AD1CD8"/>
    <w:rsid w:val="00B03819"/>
    <w:rsid w:val="00B2388C"/>
    <w:rsid w:val="00B258BB"/>
    <w:rsid w:val="00B3620A"/>
    <w:rsid w:val="00B4327E"/>
    <w:rsid w:val="00B55B71"/>
    <w:rsid w:val="00B57647"/>
    <w:rsid w:val="00B66724"/>
    <w:rsid w:val="00B67B97"/>
    <w:rsid w:val="00B836A2"/>
    <w:rsid w:val="00B968C8"/>
    <w:rsid w:val="00BA2723"/>
    <w:rsid w:val="00BA3EC5"/>
    <w:rsid w:val="00BA51D9"/>
    <w:rsid w:val="00BB5DFC"/>
    <w:rsid w:val="00BC105A"/>
    <w:rsid w:val="00BC75EF"/>
    <w:rsid w:val="00BD279D"/>
    <w:rsid w:val="00BD2D80"/>
    <w:rsid w:val="00BD6BB8"/>
    <w:rsid w:val="00BE154C"/>
    <w:rsid w:val="00BE155B"/>
    <w:rsid w:val="00C24838"/>
    <w:rsid w:val="00C252F5"/>
    <w:rsid w:val="00C42D4F"/>
    <w:rsid w:val="00C5654E"/>
    <w:rsid w:val="00C66BA2"/>
    <w:rsid w:val="00C870F6"/>
    <w:rsid w:val="00C87115"/>
    <w:rsid w:val="00C95985"/>
    <w:rsid w:val="00CC5026"/>
    <w:rsid w:val="00CC68D0"/>
    <w:rsid w:val="00CD4D53"/>
    <w:rsid w:val="00CE58F8"/>
    <w:rsid w:val="00D03F9A"/>
    <w:rsid w:val="00D06D51"/>
    <w:rsid w:val="00D06E2E"/>
    <w:rsid w:val="00D21978"/>
    <w:rsid w:val="00D24991"/>
    <w:rsid w:val="00D50255"/>
    <w:rsid w:val="00D51C0E"/>
    <w:rsid w:val="00D660FD"/>
    <w:rsid w:val="00D66520"/>
    <w:rsid w:val="00D70674"/>
    <w:rsid w:val="00D76D87"/>
    <w:rsid w:val="00D82642"/>
    <w:rsid w:val="00D84AE9"/>
    <w:rsid w:val="00D87478"/>
    <w:rsid w:val="00DA3956"/>
    <w:rsid w:val="00DB4B83"/>
    <w:rsid w:val="00DB7CB8"/>
    <w:rsid w:val="00DC1A74"/>
    <w:rsid w:val="00DC5CBE"/>
    <w:rsid w:val="00DD777F"/>
    <w:rsid w:val="00DE12B0"/>
    <w:rsid w:val="00DE34CF"/>
    <w:rsid w:val="00DF10E3"/>
    <w:rsid w:val="00DF7CF6"/>
    <w:rsid w:val="00E016C5"/>
    <w:rsid w:val="00E1023B"/>
    <w:rsid w:val="00E13994"/>
    <w:rsid w:val="00E13F3D"/>
    <w:rsid w:val="00E2285D"/>
    <w:rsid w:val="00E324BC"/>
    <w:rsid w:val="00E34898"/>
    <w:rsid w:val="00E41837"/>
    <w:rsid w:val="00E50827"/>
    <w:rsid w:val="00E6363C"/>
    <w:rsid w:val="00E656E5"/>
    <w:rsid w:val="00E81CFF"/>
    <w:rsid w:val="00E9620B"/>
    <w:rsid w:val="00E976EB"/>
    <w:rsid w:val="00EA7869"/>
    <w:rsid w:val="00EB09B7"/>
    <w:rsid w:val="00EB437D"/>
    <w:rsid w:val="00EC622F"/>
    <w:rsid w:val="00EE7D7C"/>
    <w:rsid w:val="00F04B83"/>
    <w:rsid w:val="00F141E0"/>
    <w:rsid w:val="00F25D98"/>
    <w:rsid w:val="00F300FB"/>
    <w:rsid w:val="00F51771"/>
    <w:rsid w:val="00F577B0"/>
    <w:rsid w:val="00FB05CD"/>
    <w:rsid w:val="00FB6386"/>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PlainText">
    <w:name w:val="Plain Text"/>
    <w:basedOn w:val="Normal"/>
    <w:link w:val="PlainTextChar"/>
    <w:qFormat/>
    <w:rsid w:val="00A7114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A71145"/>
    <w:rPr>
      <w:rFonts w:ascii="Courier New" w:eastAsia="Yu Mincho" w:hAnsi="Courier New"/>
      <w:lang w:val="nb-NO" w:eastAsia="en-US"/>
    </w:rPr>
  </w:style>
  <w:style w:type="paragraph" w:styleId="NormalWeb">
    <w:name w:val="Normal (Web)"/>
    <w:basedOn w:val="Normal"/>
    <w:uiPriority w:val="99"/>
    <w:unhideWhenUsed/>
    <w:qFormat/>
    <w:rsid w:val="00A71145"/>
    <w:pPr>
      <w:spacing w:beforeAutospacing="1" w:after="0" w:afterAutospacing="1" w:line="259" w:lineRule="auto"/>
    </w:pPr>
    <w:rPr>
      <w:rFonts w:ascii="CG Times (WN)" w:eastAsia="CG Times (WN)" w:hAnsi="CG Times (WN)"/>
      <w:sz w:val="24"/>
      <w:szCs w:val="24"/>
      <w:lang w:val="en-US" w:eastAsia="zh-CN"/>
    </w:rPr>
  </w:style>
  <w:style w:type="character" w:styleId="Emphasis">
    <w:name w:val="Emphasis"/>
    <w:uiPriority w:val="20"/>
    <w:qFormat/>
    <w:rsid w:val="00A71145"/>
    <w:rPr>
      <w:i/>
      <w:iCs/>
    </w:rPr>
  </w:style>
  <w:style w:type="character" w:customStyle="1" w:styleId="FootnoteTextChar">
    <w:name w:val="Footnote Text Char"/>
    <w:link w:val="FootnoteText"/>
    <w:qFormat/>
    <w:rsid w:val="00A71145"/>
    <w:rPr>
      <w:rFonts w:ascii="Times New Roman" w:hAnsi="Times New Roman"/>
      <w:sz w:val="16"/>
      <w:lang w:val="en-GB" w:eastAsia="en-US"/>
    </w:rPr>
  </w:style>
  <w:style w:type="character" w:customStyle="1" w:styleId="NOChar">
    <w:name w:val="NO Char"/>
    <w:link w:val="NO"/>
    <w:qFormat/>
    <w:rsid w:val="00A71145"/>
    <w:rPr>
      <w:rFonts w:ascii="Times New Roman" w:hAnsi="Times New Roman"/>
      <w:lang w:val="en-GB" w:eastAsia="en-US"/>
    </w:rPr>
  </w:style>
  <w:style w:type="character" w:customStyle="1" w:styleId="Heading1Char">
    <w:name w:val="Heading 1 Char"/>
    <w:link w:val="Heading1"/>
    <w:qFormat/>
    <w:rsid w:val="00A71145"/>
    <w:rPr>
      <w:rFonts w:ascii="Arial" w:hAnsi="Arial"/>
      <w:sz w:val="36"/>
      <w:lang w:val="en-GB" w:eastAsia="en-US"/>
    </w:rPr>
  </w:style>
  <w:style w:type="character" w:customStyle="1" w:styleId="Heading2Char">
    <w:name w:val="Heading 2 Char"/>
    <w:link w:val="Heading2"/>
    <w:qFormat/>
    <w:rsid w:val="00A71145"/>
    <w:rPr>
      <w:rFonts w:ascii="Arial" w:hAnsi="Arial"/>
      <w:sz w:val="32"/>
      <w:lang w:val="en-GB" w:eastAsia="en-US"/>
    </w:rPr>
  </w:style>
  <w:style w:type="character" w:customStyle="1" w:styleId="Heading3Char">
    <w:name w:val="Heading 3 Char"/>
    <w:link w:val="Heading3"/>
    <w:qFormat/>
    <w:rsid w:val="00A71145"/>
    <w:rPr>
      <w:rFonts w:ascii="Arial" w:hAnsi="Arial"/>
      <w:sz w:val="28"/>
      <w:lang w:val="en-GB" w:eastAsia="en-US"/>
    </w:rPr>
  </w:style>
  <w:style w:type="character" w:customStyle="1" w:styleId="Heading4Char">
    <w:name w:val="Heading 4 Char"/>
    <w:link w:val="Heading4"/>
    <w:qFormat/>
    <w:rsid w:val="00A71145"/>
    <w:rPr>
      <w:rFonts w:ascii="Arial" w:hAnsi="Arial"/>
      <w:sz w:val="24"/>
      <w:lang w:val="en-GB" w:eastAsia="en-US"/>
    </w:rPr>
  </w:style>
  <w:style w:type="character" w:customStyle="1" w:styleId="EditorsNoteChar">
    <w:name w:val="Editor's Note Char"/>
    <w:link w:val="EditorsNote"/>
    <w:qFormat/>
    <w:rsid w:val="00A71145"/>
    <w:rPr>
      <w:rFonts w:ascii="Times New Roman" w:hAnsi="Times New Roman"/>
      <w:color w:val="FF0000"/>
      <w:lang w:val="en-GB" w:eastAsia="en-US"/>
    </w:rPr>
  </w:style>
  <w:style w:type="character" w:customStyle="1" w:styleId="TALCar">
    <w:name w:val="TAL Car"/>
    <w:link w:val="TAL"/>
    <w:qFormat/>
    <w:rsid w:val="00A71145"/>
    <w:rPr>
      <w:rFonts w:ascii="Arial" w:hAnsi="Arial"/>
      <w:sz w:val="18"/>
      <w:lang w:val="en-GB" w:eastAsia="en-US"/>
    </w:rPr>
  </w:style>
  <w:style w:type="paragraph" w:customStyle="1" w:styleId="Revision1">
    <w:name w:val="Revision1"/>
    <w:hidden/>
    <w:uiPriority w:val="99"/>
    <w:semiHidden/>
    <w:qFormat/>
    <w:rsid w:val="00A71145"/>
    <w:rPr>
      <w:rFonts w:ascii="Times New Roman" w:hAnsi="Times New Roman"/>
      <w:lang w:val="en-GB" w:eastAsia="en-US"/>
    </w:rPr>
  </w:style>
  <w:style w:type="character" w:customStyle="1" w:styleId="EXChar">
    <w:name w:val="EX Char"/>
    <w:link w:val="EX"/>
    <w:qFormat/>
    <w:locked/>
    <w:rsid w:val="00A71145"/>
    <w:rPr>
      <w:rFonts w:ascii="Times New Roman" w:hAnsi="Times New Roman"/>
      <w:lang w:val="en-GB" w:eastAsia="en-US"/>
    </w:rPr>
  </w:style>
  <w:style w:type="character" w:customStyle="1" w:styleId="B1Char1">
    <w:name w:val="B1 Char1"/>
    <w:qFormat/>
    <w:rsid w:val="00A71145"/>
    <w:rPr>
      <w:rFonts w:eastAsia="Times New Roman"/>
    </w:rPr>
  </w:style>
  <w:style w:type="character" w:customStyle="1" w:styleId="Heading5Char">
    <w:name w:val="Heading 5 Char"/>
    <w:link w:val="Heading5"/>
    <w:qFormat/>
    <w:rsid w:val="00A71145"/>
    <w:rPr>
      <w:rFonts w:ascii="Arial" w:hAnsi="Arial"/>
      <w:sz w:val="22"/>
      <w:lang w:val="en-GB" w:eastAsia="en-US"/>
    </w:rPr>
  </w:style>
  <w:style w:type="character" w:customStyle="1" w:styleId="Heading6Char">
    <w:name w:val="Heading 6 Char"/>
    <w:link w:val="Heading6"/>
    <w:qFormat/>
    <w:rsid w:val="00A71145"/>
    <w:rPr>
      <w:rFonts w:ascii="Arial" w:hAnsi="Arial"/>
      <w:lang w:val="en-GB" w:eastAsia="en-US"/>
    </w:rPr>
  </w:style>
  <w:style w:type="character" w:customStyle="1" w:styleId="Heading7Char">
    <w:name w:val="Heading 7 Char"/>
    <w:link w:val="Heading7"/>
    <w:qFormat/>
    <w:rsid w:val="00A71145"/>
    <w:rPr>
      <w:rFonts w:ascii="Arial" w:hAnsi="Arial"/>
      <w:lang w:val="en-GB" w:eastAsia="en-US"/>
    </w:rPr>
  </w:style>
  <w:style w:type="character" w:customStyle="1" w:styleId="Heading8Char">
    <w:name w:val="Heading 8 Char"/>
    <w:link w:val="Heading8"/>
    <w:rsid w:val="00A71145"/>
    <w:rPr>
      <w:rFonts w:ascii="Arial" w:hAnsi="Arial"/>
      <w:sz w:val="36"/>
      <w:lang w:val="en-GB" w:eastAsia="en-US"/>
    </w:rPr>
  </w:style>
  <w:style w:type="character" w:customStyle="1" w:styleId="Heading9Char">
    <w:name w:val="Heading 9 Char"/>
    <w:link w:val="Heading9"/>
    <w:rsid w:val="00A71145"/>
    <w:rPr>
      <w:rFonts w:ascii="Arial" w:hAnsi="Arial"/>
      <w:sz w:val="36"/>
      <w:lang w:val="en-GB" w:eastAsia="en-US"/>
    </w:rPr>
  </w:style>
  <w:style w:type="character" w:customStyle="1" w:styleId="HeaderChar">
    <w:name w:val="Header Char"/>
    <w:link w:val="Header"/>
    <w:qFormat/>
    <w:rsid w:val="00A71145"/>
    <w:rPr>
      <w:rFonts w:ascii="Arial" w:hAnsi="Arial"/>
      <w:b/>
      <w:noProof/>
      <w:sz w:val="18"/>
      <w:lang w:val="en-GB" w:eastAsia="en-US"/>
    </w:rPr>
  </w:style>
  <w:style w:type="character" w:customStyle="1" w:styleId="TFChar">
    <w:name w:val="TF Char"/>
    <w:link w:val="TF"/>
    <w:qFormat/>
    <w:rsid w:val="00A71145"/>
    <w:rPr>
      <w:rFonts w:ascii="Arial" w:hAnsi="Arial"/>
      <w:b/>
      <w:lang w:val="en-GB" w:eastAsia="en-US"/>
    </w:rPr>
  </w:style>
  <w:style w:type="character" w:customStyle="1" w:styleId="PLChar">
    <w:name w:val="PL Char"/>
    <w:link w:val="PL"/>
    <w:qFormat/>
    <w:rsid w:val="00A71145"/>
    <w:rPr>
      <w:rFonts w:ascii="Courier New" w:hAnsi="Courier New"/>
      <w:noProof/>
      <w:sz w:val="16"/>
      <w:lang w:val="en-GB" w:eastAsia="en-US"/>
    </w:rPr>
  </w:style>
  <w:style w:type="character" w:customStyle="1" w:styleId="B2Char">
    <w:name w:val="B2 Char"/>
    <w:link w:val="B2"/>
    <w:qFormat/>
    <w:rsid w:val="00A71145"/>
    <w:rPr>
      <w:rFonts w:ascii="Times New Roman" w:hAnsi="Times New Roman"/>
      <w:lang w:val="en-GB" w:eastAsia="en-US"/>
    </w:rPr>
  </w:style>
  <w:style w:type="character" w:customStyle="1" w:styleId="B3Char2">
    <w:name w:val="B3 Char2"/>
    <w:link w:val="B3"/>
    <w:qFormat/>
    <w:rsid w:val="00A71145"/>
    <w:rPr>
      <w:rFonts w:ascii="Times New Roman" w:hAnsi="Times New Roman"/>
      <w:lang w:val="en-GB" w:eastAsia="en-US"/>
    </w:rPr>
  </w:style>
  <w:style w:type="character" w:customStyle="1" w:styleId="B5Char">
    <w:name w:val="B5 Char"/>
    <w:link w:val="B5"/>
    <w:qFormat/>
    <w:rsid w:val="00A71145"/>
    <w:rPr>
      <w:rFonts w:ascii="Times New Roman" w:hAnsi="Times New Roman"/>
      <w:lang w:val="en-GB" w:eastAsia="en-US"/>
    </w:rPr>
  </w:style>
  <w:style w:type="character" w:customStyle="1" w:styleId="FooterChar">
    <w:name w:val="Footer Char"/>
    <w:link w:val="Footer"/>
    <w:qFormat/>
    <w:rsid w:val="00A71145"/>
    <w:rPr>
      <w:rFonts w:ascii="Arial" w:hAnsi="Arial"/>
      <w:b/>
      <w:i/>
      <w:noProof/>
      <w:sz w:val="18"/>
      <w:lang w:val="en-GB" w:eastAsia="en-US"/>
    </w:rPr>
  </w:style>
  <w:style w:type="paragraph" w:customStyle="1" w:styleId="B6">
    <w:name w:val="B6"/>
    <w:basedOn w:val="B5"/>
    <w:link w:val="B6Char"/>
    <w:rsid w:val="00A7114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A71145"/>
    <w:rPr>
      <w:rFonts w:ascii="Times New Roman" w:eastAsia="MS Mincho" w:hAnsi="Times New Roman"/>
      <w:lang w:val="en-GB" w:eastAsia="zh-CN"/>
    </w:rPr>
  </w:style>
  <w:style w:type="paragraph" w:customStyle="1" w:styleId="B7">
    <w:name w:val="B7"/>
    <w:basedOn w:val="B6"/>
    <w:link w:val="B7Char"/>
    <w:qFormat/>
    <w:rsid w:val="00A71145"/>
    <w:pPr>
      <w:ind w:left="2269"/>
    </w:pPr>
  </w:style>
  <w:style w:type="character" w:customStyle="1" w:styleId="B7Char">
    <w:name w:val="B7 Char"/>
    <w:link w:val="B7"/>
    <w:rsid w:val="00A71145"/>
    <w:rPr>
      <w:rFonts w:ascii="Times New Roman" w:eastAsia="MS Mincho" w:hAnsi="Times New Roman"/>
      <w:lang w:val="en-GB" w:eastAsia="zh-CN"/>
    </w:rPr>
  </w:style>
  <w:style w:type="character" w:customStyle="1" w:styleId="TACChar">
    <w:name w:val="TAC Char"/>
    <w:link w:val="TAC"/>
    <w:qFormat/>
    <w:locked/>
    <w:rsid w:val="00A71145"/>
    <w:rPr>
      <w:rFonts w:ascii="Arial" w:hAnsi="Arial"/>
      <w:sz w:val="18"/>
      <w:lang w:val="en-GB" w:eastAsia="en-US"/>
    </w:rPr>
  </w:style>
  <w:style w:type="character" w:customStyle="1" w:styleId="BalloonTextChar">
    <w:name w:val="Balloon Text Char"/>
    <w:basedOn w:val="DefaultParagraphFont"/>
    <w:link w:val="BalloonText"/>
    <w:qFormat/>
    <w:rsid w:val="00A71145"/>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71145"/>
    <w:rPr>
      <w:rFonts w:ascii="Times New Roman" w:hAnsi="Times New Roman"/>
      <w:lang w:val="en-GB" w:eastAsia="en-US"/>
    </w:rPr>
  </w:style>
  <w:style w:type="paragraph" w:customStyle="1" w:styleId="LGTdoc1">
    <w:name w:val="LGTdoc_제목1"/>
    <w:basedOn w:val="Normal"/>
    <w:qFormat/>
    <w:rsid w:val="00A7114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71145"/>
    <w:rPr>
      <w:rFonts w:ascii="Tahoma" w:hAnsi="Tahoma" w:cs="Tahoma"/>
      <w:shd w:val="clear" w:color="auto" w:fill="000080"/>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71145"/>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A71145"/>
    <w:rPr>
      <w:rFonts w:ascii="Times" w:eastAsia="Batang" w:hAnsi="Times"/>
      <w:szCs w:val="24"/>
      <w:lang w:val="en-GB" w:eastAsia="zh-CN"/>
    </w:rPr>
  </w:style>
  <w:style w:type="paragraph" w:customStyle="1" w:styleId="Note-Boxed">
    <w:name w:val="Note - Boxed"/>
    <w:basedOn w:val="Normal"/>
    <w:next w:val="Normal"/>
    <w:qFormat/>
    <w:rsid w:val="00A711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rsid w:val="00A71145"/>
  </w:style>
  <w:style w:type="paragraph" w:customStyle="1" w:styleId="1">
    <w:name w:val="正文1"/>
    <w:basedOn w:val="Normal"/>
    <w:rsid w:val="00A71145"/>
    <w:pPr>
      <w:spacing w:after="0"/>
      <w:jc w:val="both"/>
    </w:pPr>
    <w:rPr>
      <w:rFonts w:eastAsia="SimSun"/>
      <w:kern w:val="2"/>
      <w:sz w:val="21"/>
      <w:szCs w:val="21"/>
      <w:lang w:val="en-US" w:eastAsia="zh-CN"/>
    </w:rPr>
  </w:style>
  <w:style w:type="character" w:customStyle="1" w:styleId="CommentSubjectChar">
    <w:name w:val="Comment Subject Char"/>
    <w:basedOn w:val="CommentTextChar"/>
    <w:link w:val="CommentSubject"/>
    <w:qFormat/>
    <w:rsid w:val="00A71145"/>
    <w:rPr>
      <w:rFonts w:ascii="Times New Roman" w:hAnsi="Times New Roman"/>
      <w:b/>
      <w:bCs/>
      <w:lang w:val="en-GB" w:eastAsia="en-US"/>
    </w:rPr>
  </w:style>
  <w:style w:type="paragraph" w:styleId="Revision">
    <w:name w:val="Revision"/>
    <w:hidden/>
    <w:uiPriority w:val="99"/>
    <w:semiHidden/>
    <w:rsid w:val="00A71145"/>
    <w:rPr>
      <w:rFonts w:ascii="Times New Roman" w:hAnsi="Times New Roman"/>
      <w:lang w:val="en-GB" w:eastAsia="en-US"/>
    </w:rPr>
  </w:style>
  <w:style w:type="character" w:customStyle="1" w:styleId="TALChar">
    <w:name w:val="TAL Char"/>
    <w:qFormat/>
    <w:rsid w:val="00A71145"/>
    <w:rPr>
      <w:rFonts w:ascii="Arial" w:hAnsi="Arial"/>
      <w:sz w:val="18"/>
      <w:lang w:val="en-GB" w:eastAsia="en-US"/>
    </w:rPr>
  </w:style>
  <w:style w:type="character" w:styleId="UnresolvedMention">
    <w:name w:val="Unresolved Mention"/>
    <w:basedOn w:val="DefaultParagraphFont"/>
    <w:uiPriority w:val="99"/>
    <w:unhideWhenUsed/>
    <w:rsid w:val="00A71145"/>
    <w:rPr>
      <w:color w:val="605E5C"/>
      <w:shd w:val="clear" w:color="auto" w:fill="E1DFDD"/>
    </w:rPr>
  </w:style>
  <w:style w:type="character" w:styleId="Mention">
    <w:name w:val="Mention"/>
    <w:basedOn w:val="DefaultParagraphFont"/>
    <w:uiPriority w:val="99"/>
    <w:unhideWhenUsed/>
    <w:rsid w:val="00A7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14B0E399-E544-4F7A-87E6-9EEF7F4FC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23783</Words>
  <Characters>135568</Characters>
  <Application>Microsoft Office Word</Application>
  <DocSecurity>0</DocSecurity>
  <Lines>1129</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2022-11-03T22:40:00Z</dcterms:created>
  <dcterms:modified xsi:type="dcterms:W3CDTF">2022-11-03T22:40:00Z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